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CA8F3" w14:textId="006AE699" w:rsidR="00DA35A2" w:rsidRDefault="00DA35A2" w:rsidP="0020397E">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5637E5" w:rsidRPr="005637E5">
        <w:rPr>
          <w:b/>
          <w:i/>
          <w:noProof/>
          <w:sz w:val="28"/>
        </w:rPr>
        <w:t>S5-237814</w:t>
      </w:r>
    </w:p>
    <w:p w14:paraId="475A4D3D" w14:textId="77777777" w:rsidR="00DA35A2" w:rsidRPr="00CD388B" w:rsidRDefault="00DA35A2" w:rsidP="00DA35A2">
      <w:pPr>
        <w:pStyle w:val="a4"/>
        <w:rPr>
          <w:sz w:val="22"/>
          <w:szCs w:val="22"/>
        </w:rPr>
      </w:pPr>
      <w:r>
        <w:rPr>
          <w:sz w:val="24"/>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7FAC6" w:rsidR="001E41F3" w:rsidRPr="00410371" w:rsidRDefault="000A293D" w:rsidP="00D65E08">
            <w:pPr>
              <w:pStyle w:val="CRCoverPage"/>
              <w:spacing w:after="0"/>
              <w:jc w:val="right"/>
              <w:rPr>
                <w:b/>
                <w:noProof/>
                <w:sz w:val="28"/>
              </w:rPr>
            </w:pPr>
            <w:r>
              <w:rPr>
                <w:b/>
                <w:noProof/>
                <w:sz w:val="28"/>
              </w:rPr>
              <w:t>28.</w:t>
            </w:r>
            <w:r w:rsidR="00D65E08">
              <w:rPr>
                <w:b/>
                <w:noProof/>
                <w:sz w:val="28"/>
              </w:rPr>
              <w:t>5</w:t>
            </w:r>
            <w:r w:rsidR="00DD1CE5">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45B08" w:rsidR="001E41F3" w:rsidRPr="005C5C8B" w:rsidRDefault="005637E5" w:rsidP="005637E5">
            <w:pPr>
              <w:pStyle w:val="CRCoverPage"/>
              <w:spacing w:after="0"/>
              <w:jc w:val="center"/>
              <w:rPr>
                <w:b/>
                <w:noProof/>
                <w:sz w:val="28"/>
                <w:lang w:eastAsia="zh-CN"/>
              </w:rPr>
            </w:pPr>
            <w:r>
              <w:rPr>
                <w:b/>
                <w:noProof/>
                <w:sz w:val="28"/>
                <w:lang w:eastAsia="zh-CN"/>
              </w:rPr>
              <w:t>1122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3D426" w:rsidR="001E41F3" w:rsidRPr="00410371" w:rsidRDefault="00DA35A2" w:rsidP="0092412D">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F69E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5CB7" w:rsidR="001E41F3" w:rsidRDefault="005A5FAD" w:rsidP="0092412D">
            <w:pPr>
              <w:pStyle w:val="CRCoverPage"/>
              <w:spacing w:after="0"/>
              <w:ind w:left="100"/>
              <w:rPr>
                <w:noProof/>
                <w:lang w:eastAsia="zh-CN"/>
              </w:rPr>
            </w:pPr>
            <w:r w:rsidRPr="005A5FAD">
              <w:rPr>
                <w:noProof/>
                <w:lang w:eastAsia="zh-CN"/>
              </w:rPr>
              <w:t>Add satellite backhaul information</w:t>
            </w:r>
            <w:r w:rsidR="00A67AA6">
              <w:rPr>
                <w:noProof/>
                <w:lang w:eastAsia="zh-CN"/>
              </w:rPr>
              <w:t xml:space="preserve"> to</w:t>
            </w:r>
            <w:r w:rsidRPr="005A5FAD">
              <w:rPr>
                <w:noProof/>
                <w:lang w:eastAsia="zh-CN"/>
              </w:rPr>
              <w:t xml:space="preserve"> </w:t>
            </w:r>
            <w:r w:rsidR="00A67AA6" w:rsidRPr="00A67AA6">
              <w:rPr>
                <w:noProof/>
                <w:lang w:eastAsia="zh-CN"/>
              </w:rPr>
              <w:t>support 5G system with satellite backhaul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C1706" w:rsidR="001E41F3" w:rsidRDefault="004A5848">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AC314" w:rsidR="001E41F3" w:rsidRDefault="005637E5">
            <w:pPr>
              <w:pStyle w:val="CRCoverPage"/>
              <w:spacing w:after="0"/>
              <w:ind w:left="100"/>
              <w:rPr>
                <w:noProof/>
                <w:lang w:eastAsia="zh-CN"/>
              </w:rPr>
            </w:pPr>
            <w:r>
              <w:rPr>
                <w:rFonts w:hint="eastAsia"/>
                <w:noProof/>
                <w:lang w:eastAsia="zh-CN"/>
              </w:rPr>
              <w:t>O</w:t>
            </w:r>
            <w:r>
              <w:rPr>
                <w:noProof/>
                <w:lang w:eastAsia="zh-CN"/>
              </w:rPr>
              <w:t>AM_5GSATB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C0912" w:rsidR="001E41F3" w:rsidRDefault="00DA35A2" w:rsidP="00C705BE">
            <w:pPr>
              <w:pStyle w:val="CRCoverPage"/>
              <w:spacing w:after="0"/>
              <w:ind w:left="100"/>
              <w:rPr>
                <w:noProof/>
                <w:lang w:eastAsia="zh-CN"/>
              </w:rPr>
            </w:pPr>
            <w:r>
              <w:rPr>
                <w:rFonts w:hint="eastAsia"/>
                <w:noProof/>
                <w:lang w:eastAsia="zh-CN"/>
              </w:rPr>
              <w:t>2</w:t>
            </w:r>
            <w:r>
              <w:rPr>
                <w:noProof/>
                <w:lang w:eastAsia="zh-CN"/>
              </w:rPr>
              <w:t>023.10.29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757AA5" w:rsidR="001E41F3" w:rsidRDefault="005A5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FB417" w:rsidR="001E41F3" w:rsidRDefault="00D278F3" w:rsidP="00C70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DA35A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27581" w14:textId="6DD5DB64" w:rsidR="00EF7355" w:rsidRDefault="00EF7355" w:rsidP="00600744">
            <w:pPr>
              <w:pStyle w:val="CRCoverPage"/>
              <w:spacing w:after="0"/>
              <w:ind w:left="100"/>
              <w:rPr>
                <w:noProof/>
                <w:lang w:eastAsia="zh-CN"/>
              </w:rPr>
            </w:pPr>
            <w:r>
              <w:rPr>
                <w:rFonts w:hint="eastAsia"/>
                <w:noProof/>
                <w:lang w:eastAsia="zh-CN"/>
              </w:rPr>
              <w:t>S</w:t>
            </w:r>
            <w:r>
              <w:rPr>
                <w:noProof/>
                <w:lang w:eastAsia="zh-CN"/>
              </w:rPr>
              <w:t>A2 has specified some configuration enhancement requirements for AMF:</w:t>
            </w:r>
          </w:p>
          <w:p w14:paraId="404E8EAD" w14:textId="77777777" w:rsidR="001B3854" w:rsidRDefault="001B3854" w:rsidP="00600744">
            <w:pPr>
              <w:pStyle w:val="CRCoverPage"/>
              <w:spacing w:after="0"/>
              <w:ind w:left="100"/>
              <w:rPr>
                <w:noProof/>
                <w:lang w:eastAsia="zh-CN"/>
              </w:rPr>
            </w:pPr>
          </w:p>
          <w:p w14:paraId="4177F079" w14:textId="20C46CB9" w:rsidR="00600744" w:rsidRPr="001A5F04" w:rsidRDefault="00EF7355" w:rsidP="001A5F04">
            <w:pPr>
              <w:pStyle w:val="CRCoverPage"/>
              <w:spacing w:after="0"/>
              <w:ind w:left="100"/>
              <w:rPr>
                <w:noProof/>
                <w:lang w:eastAsia="zh-CN"/>
              </w:rPr>
            </w:pPr>
            <w:r>
              <w:rPr>
                <w:noProof/>
                <w:lang w:eastAsia="zh-CN"/>
              </w:rPr>
              <w:t xml:space="preserve">1. </w:t>
            </w:r>
            <w:r w:rsidR="001B3854">
              <w:rPr>
                <w:noProof/>
                <w:lang w:eastAsia="zh-CN"/>
              </w:rPr>
              <w:t xml:space="preserve"> </w:t>
            </w:r>
            <w:r w:rsidR="001A5F04">
              <w:rPr>
                <w:noProof/>
                <w:lang w:eastAsia="zh-CN"/>
              </w:rPr>
              <w:t xml:space="preserve">AMF is locally configured with </w:t>
            </w:r>
            <w:bookmarkStart w:id="1" w:name="OLE_LINK1"/>
            <w:bookmarkStart w:id="2" w:name="OLE_LINK2"/>
            <w:r w:rsidR="001A5F04">
              <w:rPr>
                <w:noProof/>
                <w:lang w:eastAsia="zh-CN"/>
              </w:rPr>
              <w:t xml:space="preserve">satellite backhaul information, including </w:t>
            </w:r>
            <w:r w:rsidR="001A5F04" w:rsidRPr="001A5F04">
              <w:rPr>
                <w:noProof/>
                <w:lang w:eastAsia="zh-CN"/>
              </w:rPr>
              <w:t>satellite backhaul</w:t>
            </w:r>
            <w:r w:rsidR="001A5F04">
              <w:rPr>
                <w:noProof/>
                <w:lang w:eastAsia="zh-CN"/>
              </w:rPr>
              <w:t xml:space="preserve"> category</w:t>
            </w:r>
            <w:r w:rsidR="001A5F04" w:rsidRPr="001A5F04">
              <w:rPr>
                <w:noProof/>
                <w:lang w:eastAsia="zh-CN"/>
              </w:rPr>
              <w:t xml:space="preserve"> and corresponding information of gNB.</w:t>
            </w:r>
            <w:bookmarkEnd w:id="1"/>
            <w:bookmarkEnd w:id="2"/>
            <w:r w:rsidR="001A5F04">
              <w:rPr>
                <w:noProof/>
                <w:lang w:eastAsia="zh-CN"/>
              </w:rPr>
              <w:t xml:space="preserve"> As</w:t>
            </w:r>
            <w:r w:rsidR="001A5F04">
              <w:rPr>
                <w:rFonts w:hint="eastAsia"/>
                <w:noProof/>
                <w:lang w:eastAsia="zh-CN"/>
              </w:rPr>
              <w:t xml:space="preserve"> </w:t>
            </w:r>
            <w:r w:rsidR="00600744" w:rsidRPr="00600744">
              <w:rPr>
                <w:rFonts w:hint="eastAsia"/>
                <w:noProof/>
                <w:lang w:eastAsia="zh-CN"/>
              </w:rPr>
              <w:t>T</w:t>
            </w:r>
            <w:r w:rsidR="00600744" w:rsidRPr="00600744">
              <w:rPr>
                <w:noProof/>
                <w:lang w:eastAsia="zh-CN"/>
              </w:rPr>
              <w:t>S 23.501 clarifed that:</w:t>
            </w:r>
          </w:p>
          <w:p w14:paraId="6C3B0BAC" w14:textId="77777777" w:rsidR="001A5F04" w:rsidRPr="001B3854" w:rsidRDefault="001A5F04" w:rsidP="001A5F04">
            <w:pPr>
              <w:pStyle w:val="NO"/>
              <w:rPr>
                <w:rFonts w:eastAsia="宋体"/>
                <w:i/>
              </w:rPr>
            </w:pPr>
            <w:r w:rsidRPr="001B3854">
              <w:rPr>
                <w:rFonts w:eastAsia="宋体"/>
                <w:i/>
              </w:rPr>
              <w:t>NOTE:</w:t>
            </w:r>
            <w:r w:rsidRPr="001B3854">
              <w:rPr>
                <w:rFonts w:eastAsia="宋体"/>
                <w:i/>
              </w:rPr>
              <w:tab/>
              <w:t>It is assumed that the AMF can determine the Satellite backhaul category for the notification to the SMF based on local configuration, e.g. based on Global RAN Node IDs associated with satellite backhaul.</w:t>
            </w:r>
          </w:p>
          <w:p w14:paraId="4D124D69" w14:textId="2C1C1998" w:rsidR="00600744" w:rsidRPr="001B3854" w:rsidRDefault="001B3854" w:rsidP="001B3854">
            <w:pPr>
              <w:pStyle w:val="NO"/>
              <w:rPr>
                <w:rFonts w:eastAsia="宋体"/>
                <w:i/>
              </w:rPr>
            </w:pPr>
            <w:r w:rsidRPr="001B3854">
              <w:rPr>
                <w:rFonts w:eastAsia="宋体"/>
                <w:i/>
              </w:rPr>
              <w:t>NOTE 2:</w:t>
            </w:r>
            <w:r w:rsidRPr="001B3854">
              <w:rPr>
                <w:rFonts w:eastAsia="宋体"/>
                <w:i/>
              </w:rPr>
              <w:tab/>
            </w:r>
            <w:r w:rsidRPr="001B3854">
              <w:rPr>
                <w:rFonts w:eastAsia="宋体"/>
                <w:i/>
              </w:rPr>
              <w:tab/>
              <w:t>It is assumed that AMF determines the GEO Satellite ID based on local configuration, e.g. based on Global RAN Node IDs associated with satellite backhaul.</w:t>
            </w:r>
          </w:p>
          <w:p w14:paraId="7DC12253" w14:textId="163E3DEB" w:rsidR="001B3854" w:rsidRPr="001A5F04" w:rsidRDefault="001B3854" w:rsidP="001B3854">
            <w:pPr>
              <w:pStyle w:val="CRCoverPage"/>
              <w:spacing w:after="0"/>
              <w:ind w:left="100"/>
              <w:rPr>
                <w:noProof/>
                <w:lang w:eastAsia="zh-CN"/>
              </w:rPr>
            </w:pPr>
            <w:r>
              <w:rPr>
                <w:noProof/>
                <w:lang w:eastAsia="zh-CN"/>
              </w:rPr>
              <w:t>2.  AMF is able to report satellite backhaul to SMF</w:t>
            </w:r>
            <w:r w:rsidRPr="001A5F04">
              <w:rPr>
                <w:noProof/>
                <w:lang w:eastAsia="zh-CN"/>
              </w:rPr>
              <w:t>.</w:t>
            </w:r>
            <w:r>
              <w:rPr>
                <w:noProof/>
                <w:lang w:eastAsia="zh-CN"/>
              </w:rPr>
              <w:t xml:space="preserve"> As</w:t>
            </w:r>
            <w:r>
              <w:rPr>
                <w:rFonts w:hint="eastAsia"/>
                <w:noProof/>
                <w:lang w:eastAsia="zh-CN"/>
              </w:rPr>
              <w:t xml:space="preserve"> </w:t>
            </w:r>
            <w:r w:rsidRPr="00600744">
              <w:rPr>
                <w:rFonts w:hint="eastAsia"/>
                <w:noProof/>
                <w:lang w:eastAsia="zh-CN"/>
              </w:rPr>
              <w:t>T</w:t>
            </w:r>
            <w:r w:rsidRPr="00600744">
              <w:rPr>
                <w:noProof/>
                <w:lang w:eastAsia="zh-CN"/>
              </w:rPr>
              <w:t>S 23.501 clarifed that:</w:t>
            </w:r>
          </w:p>
          <w:p w14:paraId="708AA7DE" w14:textId="54C7DDDD" w:rsidR="00600744" w:rsidRPr="00600744" w:rsidRDefault="001B3854" w:rsidP="003509FE">
            <w:pPr>
              <w:pStyle w:val="CRCoverPage"/>
              <w:spacing w:after="0"/>
              <w:ind w:left="100"/>
              <w:rPr>
                <w:rFonts w:ascii="Times New Roman" w:eastAsia="宋体" w:hAnsi="Times New Roman"/>
                <w:i/>
              </w:rPr>
            </w:pPr>
            <w:r w:rsidRPr="001B3854">
              <w:rPr>
                <w:rFonts w:ascii="Times New Roman" w:eastAsia="宋体" w:hAnsi="Times New Roman"/>
                <w:i/>
              </w:rPr>
              <w:t>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D08E0" w14:textId="27343368" w:rsidR="00383580" w:rsidRDefault="00600744" w:rsidP="00383580">
            <w:pPr>
              <w:pStyle w:val="CRCoverPage"/>
              <w:numPr>
                <w:ilvl w:val="0"/>
                <w:numId w:val="13"/>
              </w:numPr>
              <w:spacing w:after="0"/>
              <w:rPr>
                <w:noProof/>
                <w:lang w:eastAsia="zh-CN"/>
              </w:rPr>
            </w:pPr>
            <w:r>
              <w:rPr>
                <w:rFonts w:hint="eastAsia"/>
                <w:noProof/>
                <w:lang w:eastAsia="zh-CN"/>
              </w:rPr>
              <w:t>N</w:t>
            </w:r>
            <w:r>
              <w:rPr>
                <w:noProof/>
                <w:lang w:eastAsia="zh-CN"/>
              </w:rPr>
              <w:t>ew attribute</w:t>
            </w:r>
            <w:r w:rsidR="00383580">
              <w:rPr>
                <w:noProof/>
                <w:lang w:eastAsia="zh-CN"/>
              </w:rPr>
              <w:t xml:space="preserve"> </w:t>
            </w:r>
            <w:r w:rsidR="00383580" w:rsidRPr="00EA7703">
              <w:rPr>
                <w:noProof/>
                <w:lang w:eastAsia="zh-CN"/>
              </w:rPr>
              <w:t>"</w:t>
            </w:r>
            <w:r w:rsidR="00383580" w:rsidRPr="001B3854">
              <w:rPr>
                <w:rFonts w:ascii="Courier New" w:hAnsi="Courier New"/>
              </w:rPr>
              <w:t>satelliteBackhaulSupported</w:t>
            </w:r>
            <w:r w:rsidR="00383580" w:rsidRPr="00EA7703">
              <w:rPr>
                <w:noProof/>
                <w:lang w:eastAsia="zh-CN"/>
              </w:rPr>
              <w:t>"</w:t>
            </w:r>
            <w:r w:rsidR="00383580">
              <w:rPr>
                <w:noProof/>
                <w:lang w:eastAsia="zh-CN"/>
              </w:rPr>
              <w:t xml:space="preserve"> is added to </w:t>
            </w:r>
            <w:r w:rsidR="00383580" w:rsidRPr="00EA7703">
              <w:rPr>
                <w:noProof/>
                <w:lang w:eastAsia="zh-CN"/>
              </w:rPr>
              <w:t>"</w:t>
            </w:r>
            <w:r w:rsidR="00383580" w:rsidRPr="001B3854">
              <w:rPr>
                <w:rFonts w:ascii="Courier New" w:hAnsi="Courier New"/>
              </w:rPr>
              <w:t>AMFFunction</w:t>
            </w:r>
            <w:r w:rsidR="00383580" w:rsidRPr="00EA7703">
              <w:rPr>
                <w:noProof/>
                <w:lang w:eastAsia="zh-CN"/>
              </w:rPr>
              <w:t>"</w:t>
            </w:r>
            <w:r w:rsidR="00383580">
              <w:rPr>
                <w:noProof/>
                <w:lang w:eastAsia="zh-CN"/>
              </w:rPr>
              <w:t>. It indicates whether AMF supports the reporting of satellite backhaul information and indicating the satellite backhaul category change to SMF.</w:t>
            </w:r>
          </w:p>
          <w:p w14:paraId="2BB2CE9E" w14:textId="6DCB345F" w:rsidR="00383580" w:rsidRDefault="00600744" w:rsidP="00383580">
            <w:pPr>
              <w:pStyle w:val="CRCoverPage"/>
              <w:numPr>
                <w:ilvl w:val="0"/>
                <w:numId w:val="13"/>
              </w:numPr>
              <w:spacing w:after="0"/>
              <w:rPr>
                <w:noProof/>
                <w:lang w:eastAsia="zh-CN"/>
              </w:rPr>
            </w:pPr>
            <w:r>
              <w:rPr>
                <w:noProof/>
                <w:lang w:eastAsia="zh-CN"/>
              </w:rPr>
              <w:t xml:space="preserve"> </w:t>
            </w:r>
            <w:r w:rsidR="00383580">
              <w:rPr>
                <w:rFonts w:hint="eastAsia"/>
                <w:noProof/>
                <w:lang w:eastAsia="zh-CN"/>
              </w:rPr>
              <w:t>N</w:t>
            </w:r>
            <w:r w:rsidR="00383580">
              <w:rPr>
                <w:noProof/>
                <w:lang w:eastAsia="zh-CN"/>
              </w:rPr>
              <w:t>ew attribute</w:t>
            </w:r>
            <w:r w:rsidR="00383580" w:rsidRPr="00EA7703">
              <w:rPr>
                <w:noProof/>
                <w:lang w:eastAsia="zh-CN"/>
              </w:rPr>
              <w:t xml:space="preserve"> </w:t>
            </w:r>
            <w:r w:rsidR="001B3854" w:rsidRPr="00EA7703">
              <w:rPr>
                <w:noProof/>
                <w:lang w:eastAsia="zh-CN"/>
              </w:rPr>
              <w:t>"</w:t>
            </w:r>
            <w:r w:rsidR="001B3854" w:rsidRPr="001B3854">
              <w:rPr>
                <w:rFonts w:ascii="Courier New" w:hAnsi="Courier New"/>
              </w:rPr>
              <w:t>satelliteBackhaulInfoList</w:t>
            </w:r>
            <w:r w:rsidR="001B3854" w:rsidRPr="00EA7703">
              <w:rPr>
                <w:noProof/>
                <w:lang w:eastAsia="zh-CN"/>
              </w:rPr>
              <w:t>"</w:t>
            </w:r>
            <w:r w:rsidR="001B3854" w:rsidRPr="001B3854">
              <w:rPr>
                <w:noProof/>
                <w:lang w:eastAsia="zh-CN"/>
              </w:rPr>
              <w:t xml:space="preserve"> </w:t>
            </w:r>
            <w:r w:rsidR="00383580">
              <w:rPr>
                <w:noProof/>
                <w:lang w:eastAsia="zh-CN"/>
              </w:rPr>
              <w:t xml:space="preserve">is added to </w:t>
            </w:r>
            <w:r w:rsidR="00383580" w:rsidRPr="00EA7703">
              <w:rPr>
                <w:noProof/>
                <w:lang w:eastAsia="zh-CN"/>
              </w:rPr>
              <w:t>"</w:t>
            </w:r>
            <w:r w:rsidR="00383580" w:rsidRPr="001B3854">
              <w:rPr>
                <w:rFonts w:ascii="Courier New" w:hAnsi="Courier New"/>
              </w:rPr>
              <w:t>AMFFunction</w:t>
            </w:r>
            <w:r w:rsidR="00383580" w:rsidRPr="00EA7703">
              <w:rPr>
                <w:noProof/>
                <w:lang w:eastAsia="zh-CN"/>
              </w:rPr>
              <w:t>"</w:t>
            </w:r>
            <w:r w:rsidR="00383580">
              <w:rPr>
                <w:noProof/>
                <w:lang w:eastAsia="zh-CN"/>
              </w:rPr>
              <w:t>. It specifies the satellite backhaul information configured in AMFFunction.</w:t>
            </w:r>
          </w:p>
          <w:p w14:paraId="31C656EC" w14:textId="2D63ECCF" w:rsidR="00383580" w:rsidRDefault="00383580" w:rsidP="00383580">
            <w:pPr>
              <w:pStyle w:val="CRCoverPage"/>
              <w:numPr>
                <w:ilvl w:val="0"/>
                <w:numId w:val="13"/>
              </w:numPr>
              <w:spacing w:after="0"/>
              <w:rPr>
                <w:noProof/>
                <w:lang w:eastAsia="zh-CN"/>
              </w:rPr>
            </w:pPr>
            <w:r>
              <w:rPr>
                <w:noProof/>
                <w:lang w:eastAsia="zh-CN"/>
              </w:rPr>
              <w:t>Define a new datatype</w:t>
            </w:r>
            <w:r w:rsidRPr="00383580">
              <w:rPr>
                <w:noProof/>
                <w:lang w:eastAsia="zh-CN"/>
              </w:rPr>
              <w:t xml:space="preserve"> for attribute </w:t>
            </w:r>
            <w:r w:rsidRPr="00EA7703">
              <w:rPr>
                <w:noProof/>
                <w:lang w:eastAsia="zh-CN"/>
              </w:rPr>
              <w:t>"</w:t>
            </w:r>
            <w:r w:rsidRPr="001B3854">
              <w:rPr>
                <w:rFonts w:ascii="Courier New" w:hAnsi="Courier New"/>
              </w:rPr>
              <w:t>satelliteBackhaulInfoList</w:t>
            </w:r>
            <w:r w:rsidRPr="00EA7703">
              <w:rPr>
                <w:noProof/>
                <w:lang w:eastAsia="zh-CN"/>
              </w:rPr>
              <w:t>"</w:t>
            </w:r>
            <w:r>
              <w:rPr>
                <w:noProof/>
                <w:lang w:eastAsia="zh-CN"/>
              </w:rPr>
              <w:t xml:space="preserve">, which including </w:t>
            </w:r>
            <w:r w:rsidRPr="00EA7703">
              <w:rPr>
                <w:noProof/>
                <w:lang w:eastAsia="zh-CN"/>
              </w:rPr>
              <w:t>"</w:t>
            </w:r>
            <w:r w:rsidRPr="00383580">
              <w:rPr>
                <w:rFonts w:ascii="Courier New" w:hAnsi="Courier New"/>
              </w:rPr>
              <w:t>globalgNBID</w:t>
            </w:r>
            <w:r w:rsidRPr="00EA7703">
              <w:rPr>
                <w:noProof/>
                <w:lang w:eastAsia="zh-CN"/>
              </w:rPr>
              <w:t>"</w:t>
            </w:r>
            <w:r>
              <w:rPr>
                <w:rFonts w:hint="eastAsia"/>
                <w:noProof/>
                <w:lang w:eastAsia="zh-CN"/>
              </w:rPr>
              <w:t>,</w:t>
            </w:r>
            <w:r>
              <w:rPr>
                <w:noProof/>
                <w:lang w:eastAsia="zh-CN"/>
              </w:rPr>
              <w:t xml:space="preserve"> </w:t>
            </w:r>
            <w:r w:rsidRPr="00EA7703">
              <w:rPr>
                <w:noProof/>
                <w:lang w:eastAsia="zh-CN"/>
              </w:rPr>
              <w:t>"</w:t>
            </w:r>
            <w:r w:rsidRPr="00383580">
              <w:rPr>
                <w:rFonts w:ascii="Courier New" w:hAnsi="Courier New"/>
              </w:rPr>
              <w:t>satelliteBackhaulCategory</w:t>
            </w:r>
            <w:r w:rsidRPr="00EA7703">
              <w:rPr>
                <w:noProof/>
                <w:lang w:eastAsia="zh-CN"/>
              </w:rPr>
              <w:t>"</w:t>
            </w:r>
            <w:r>
              <w:rPr>
                <w:rFonts w:hint="eastAsia"/>
                <w:noProof/>
                <w:lang w:eastAsia="zh-CN"/>
              </w:rPr>
              <w:t>,</w:t>
            </w:r>
            <w:r>
              <w:rPr>
                <w:noProof/>
                <w:lang w:eastAsia="zh-CN"/>
              </w:rPr>
              <w:t xml:space="preserve"> and </w:t>
            </w:r>
            <w:r w:rsidRPr="00EA7703">
              <w:rPr>
                <w:noProof/>
                <w:lang w:eastAsia="zh-CN"/>
              </w:rPr>
              <w:t>"</w:t>
            </w:r>
            <w:r w:rsidRPr="00383580">
              <w:rPr>
                <w:rFonts w:ascii="Courier New" w:hAnsi="Courier New"/>
              </w:rPr>
              <w:t>geoSatelliteId</w:t>
            </w:r>
            <w:r w:rsidRPr="00EA7703">
              <w:rPr>
                <w:noProof/>
                <w:lang w:eastAsia="zh-CN"/>
              </w:rPr>
              <w:t>"</w:t>
            </w:r>
            <w:r>
              <w:rPr>
                <w:rFonts w:ascii="Courier New" w:hAnsi="Courier New"/>
              </w:rPr>
              <w: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8B5AD8" w:rsidR="00755EAE" w:rsidRDefault="00600744" w:rsidP="00DA6D4E">
            <w:pPr>
              <w:pStyle w:val="CRCoverPage"/>
              <w:spacing w:after="0"/>
              <w:ind w:left="100"/>
              <w:rPr>
                <w:noProof/>
                <w:lang w:eastAsia="zh-CN"/>
              </w:rPr>
            </w:pPr>
            <w:r>
              <w:rPr>
                <w:rFonts w:hint="eastAsia"/>
                <w:noProof/>
                <w:lang w:eastAsia="zh-CN"/>
              </w:rPr>
              <w:t>M</w:t>
            </w:r>
            <w:r>
              <w:rPr>
                <w:noProof/>
                <w:lang w:eastAsia="zh-CN"/>
              </w:rPr>
              <w:t>isalignment with SA2.</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4D49E" w:rsidR="00755EAE" w:rsidRDefault="004D1E49" w:rsidP="00DA6D4E">
            <w:pPr>
              <w:pStyle w:val="CRCoverPage"/>
              <w:spacing w:after="0"/>
              <w:ind w:left="100"/>
              <w:rPr>
                <w:noProof/>
                <w:lang w:eastAsia="zh-CN"/>
              </w:rPr>
            </w:pPr>
            <w:r>
              <w:rPr>
                <w:rFonts w:hint="eastAsia"/>
                <w:noProof/>
                <w:lang w:eastAsia="zh-CN"/>
              </w:rPr>
              <w:t>5</w:t>
            </w:r>
            <w:r>
              <w:rPr>
                <w:noProof/>
                <w:lang w:eastAsia="zh-CN"/>
              </w:rPr>
              <w:t>.3.1, 5.3.x</w:t>
            </w:r>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07446" w14:textId="15A66425" w:rsidR="00C42685" w:rsidRDefault="0004021B" w:rsidP="00C42685">
            <w:pPr>
              <w:pStyle w:val="CRCoverPage"/>
              <w:spacing w:after="0"/>
              <w:ind w:left="100"/>
              <w:rPr>
                <w:noProof/>
                <w:lang w:eastAsia="zh-CN"/>
              </w:rPr>
            </w:pPr>
            <w:r>
              <w:rPr>
                <w:noProof/>
                <w:lang w:eastAsia="zh-CN"/>
              </w:rPr>
              <w:t xml:space="preserve">Forge link: </w:t>
            </w:r>
            <w:hyperlink r:id="rId12" w:history="1">
              <w:r w:rsidR="005960BF" w:rsidRPr="003166AA">
                <w:rPr>
                  <w:rStyle w:val="ad"/>
                  <w:noProof/>
                  <w:lang w:eastAsia="zh-CN"/>
                </w:rPr>
                <w:t>https://forge.3gpp.org/rep/sa5/MnS/-/merge_requests/852</w:t>
              </w:r>
            </w:hyperlink>
          </w:p>
          <w:p w14:paraId="00D3B8F7" w14:textId="41A462D6" w:rsidR="005960BF" w:rsidRDefault="005960BF" w:rsidP="00C42685">
            <w:pPr>
              <w:pStyle w:val="CRCoverPage"/>
              <w:spacing w:after="0"/>
              <w:ind w:left="100"/>
              <w:rPr>
                <w:noProof/>
                <w:lang w:eastAsia="zh-CN"/>
              </w:rPr>
            </w:pP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F306A1">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4CDD45C" w14:textId="77777777" w:rsidR="00AB5FA4" w:rsidRDefault="00AB5FA4" w:rsidP="00AB5FA4">
      <w:pPr>
        <w:pStyle w:val="30"/>
        <w:rPr>
          <w:rFonts w:cs="Arial"/>
          <w:lang w:eastAsia="zh-CN"/>
        </w:rPr>
      </w:pPr>
      <w:bookmarkStart w:id="3" w:name="_Toc59182745"/>
      <w:bookmarkStart w:id="4" w:name="_Toc59184211"/>
      <w:bookmarkStart w:id="5" w:name="_Toc59195146"/>
      <w:bookmarkStart w:id="6" w:name="_Toc59439573"/>
      <w:bookmarkStart w:id="7" w:name="_Toc67989996"/>
      <w:r>
        <w:rPr>
          <w:rFonts w:cs="Arial"/>
          <w:lang w:eastAsia="zh-CN"/>
        </w:rPr>
        <w:t>5.3.1</w:t>
      </w:r>
      <w:r>
        <w:rPr>
          <w:rFonts w:cs="Arial"/>
          <w:lang w:eastAsia="zh-CN"/>
        </w:rPr>
        <w:tab/>
      </w:r>
      <w:r>
        <w:rPr>
          <w:rFonts w:ascii="Courier New" w:hAnsi="Courier New"/>
        </w:rPr>
        <w:t>AMFFunction</w:t>
      </w:r>
      <w:bookmarkEnd w:id="3"/>
      <w:bookmarkEnd w:id="4"/>
      <w:bookmarkEnd w:id="5"/>
      <w:bookmarkEnd w:id="6"/>
      <w:bookmarkEnd w:id="7"/>
    </w:p>
    <w:p w14:paraId="7758A4EF" w14:textId="77777777" w:rsidR="00AB5FA4" w:rsidRDefault="00AB5FA4" w:rsidP="00AB5FA4">
      <w:pPr>
        <w:pStyle w:val="40"/>
      </w:pPr>
      <w:bookmarkStart w:id="8" w:name="_Toc59182746"/>
      <w:bookmarkStart w:id="9" w:name="_Toc59184212"/>
      <w:bookmarkStart w:id="10" w:name="_Toc59195147"/>
      <w:bookmarkStart w:id="11" w:name="_Toc59439574"/>
      <w:bookmarkStart w:id="12" w:name="_Toc67989997"/>
      <w:r>
        <w:rPr>
          <w:lang w:eastAsia="zh-CN"/>
        </w:rPr>
        <w:t>5.3</w:t>
      </w:r>
      <w:r>
        <w:t>.1.1</w:t>
      </w:r>
      <w:r>
        <w:tab/>
        <w:t>Definition</w:t>
      </w:r>
      <w:bookmarkEnd w:id="8"/>
      <w:bookmarkEnd w:id="9"/>
      <w:bookmarkEnd w:id="10"/>
      <w:bookmarkEnd w:id="11"/>
      <w:bookmarkEnd w:id="12"/>
    </w:p>
    <w:p w14:paraId="1EBC6B06" w14:textId="77777777" w:rsidR="00AB5FA4" w:rsidRDefault="00AB5FA4" w:rsidP="00AB5FA4">
      <w:r>
        <w:t xml:space="preserve">This IOC represents the AMF functionality in 5GC. For more information about the AMF, see 3GPP TS 23.501 [2]. </w:t>
      </w:r>
    </w:p>
    <w:p w14:paraId="3D6284F2" w14:textId="77777777" w:rsidR="00AB5FA4" w:rsidRDefault="00AB5FA4" w:rsidP="00AB5FA4">
      <w:pPr>
        <w:pStyle w:val="40"/>
      </w:pPr>
      <w:bookmarkStart w:id="13" w:name="_Toc59182747"/>
      <w:bookmarkStart w:id="14" w:name="_Toc59184213"/>
      <w:bookmarkStart w:id="15" w:name="_Toc59195148"/>
      <w:bookmarkStart w:id="16" w:name="_Toc59439575"/>
      <w:bookmarkStart w:id="17" w:name="_Toc67989998"/>
      <w:r>
        <w:t>5.3.1.2</w:t>
      </w:r>
      <w:r>
        <w:tab/>
        <w:t>Attributes</w:t>
      </w:r>
      <w:bookmarkEnd w:id="13"/>
      <w:bookmarkEnd w:id="14"/>
      <w:bookmarkEnd w:id="15"/>
      <w:bookmarkEnd w:id="16"/>
      <w:bookmarkEnd w:id="17"/>
    </w:p>
    <w:p w14:paraId="0793017F" w14:textId="77777777" w:rsidR="00AB5FA4" w:rsidRDefault="00AB5FA4" w:rsidP="00AB5FA4">
      <w:r>
        <w:t>The AMFFunction IOC includes attributes inherited from ManagedFunction IOC (defined in TS 28.622[30]) and the following attributes:</w:t>
      </w:r>
    </w:p>
    <w:p w14:paraId="2DAD26DA" w14:textId="77777777" w:rsidR="00AB5FA4" w:rsidRDefault="00AB5FA4" w:rsidP="00AB5FA4">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AB5FA4" w14:paraId="2CDDFCAD"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6B83822" w14:textId="77777777" w:rsidR="00AB5FA4" w:rsidRDefault="00AB5FA4" w:rsidP="00590B1F">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44E605F" w14:textId="77777777" w:rsidR="00AB5FA4" w:rsidRDefault="00AB5FA4" w:rsidP="00590B1F">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0DD3E532" w14:textId="77777777" w:rsidR="00AB5FA4" w:rsidRDefault="00AB5FA4" w:rsidP="00590B1F">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50C69FC" w14:textId="77777777" w:rsidR="00AB5FA4" w:rsidRDefault="00AB5FA4" w:rsidP="00590B1F">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184AB294" w14:textId="77777777" w:rsidR="00AB5FA4" w:rsidRDefault="00AB5FA4" w:rsidP="00590B1F">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4B19CEE" w14:textId="77777777" w:rsidR="00AB5FA4" w:rsidRDefault="00AB5FA4" w:rsidP="00590B1F">
            <w:pPr>
              <w:pStyle w:val="TAH"/>
            </w:pPr>
            <w:r>
              <w:t>isNotifyable</w:t>
            </w:r>
          </w:p>
        </w:tc>
      </w:tr>
      <w:tr w:rsidR="00AB5FA4" w14:paraId="0F617EB5"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5B3344C0" w14:textId="77777777" w:rsidR="00AB5FA4" w:rsidRDefault="00AB5FA4" w:rsidP="00590B1F">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58E153AA" w14:textId="77777777" w:rsidR="00AB5FA4" w:rsidRDefault="00AB5FA4" w:rsidP="00590B1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57537966" w14:textId="77777777" w:rsidR="00AB5FA4" w:rsidRDefault="00AB5FA4" w:rsidP="00590B1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8651353" w14:textId="77777777" w:rsidR="00AB5FA4" w:rsidRDefault="00AB5FA4" w:rsidP="00590B1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8A325C1" w14:textId="77777777" w:rsidR="00AB5FA4" w:rsidRDefault="00AB5FA4" w:rsidP="00590B1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5EC2558" w14:textId="77777777" w:rsidR="00AB5FA4" w:rsidRDefault="00AB5FA4" w:rsidP="00590B1F">
            <w:pPr>
              <w:pStyle w:val="TAL"/>
              <w:jc w:val="center"/>
            </w:pPr>
            <w:r>
              <w:rPr>
                <w:rFonts w:cs="Arial"/>
                <w:lang w:eastAsia="zh-CN"/>
              </w:rPr>
              <w:t>T</w:t>
            </w:r>
          </w:p>
        </w:tc>
      </w:tr>
      <w:tr w:rsidR="00AB5FA4" w14:paraId="7F844176"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46A226"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72C74EB6" w14:textId="77777777" w:rsidR="00AB5FA4" w:rsidRDefault="00AB5FA4" w:rsidP="00590B1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323A42F" w14:textId="77777777" w:rsidR="00AB5FA4" w:rsidRDefault="00AB5FA4" w:rsidP="00590B1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95E99E1" w14:textId="77777777" w:rsidR="00AB5FA4" w:rsidRDefault="00AB5FA4" w:rsidP="00590B1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D4241C6" w14:textId="77777777" w:rsidR="00AB5FA4" w:rsidRDefault="00AB5FA4" w:rsidP="00590B1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1E23E7F" w14:textId="77777777" w:rsidR="00AB5FA4" w:rsidRDefault="00AB5FA4" w:rsidP="00590B1F">
            <w:pPr>
              <w:pStyle w:val="TAL"/>
              <w:jc w:val="center"/>
            </w:pPr>
            <w:r>
              <w:rPr>
                <w:rFonts w:cs="Arial"/>
                <w:lang w:eastAsia="zh-CN"/>
              </w:rPr>
              <w:t>T</w:t>
            </w:r>
          </w:p>
        </w:tc>
      </w:tr>
      <w:tr w:rsidR="00AB5FA4" w14:paraId="7D69A883"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FD035F8"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41B3265D" w14:textId="77777777" w:rsidR="00AB5FA4" w:rsidRDefault="00AB5FA4" w:rsidP="00590B1F">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0D38B44" w14:textId="77777777" w:rsidR="00AB5FA4" w:rsidRDefault="00AB5FA4" w:rsidP="00590B1F">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925C23" w14:textId="77777777" w:rsidR="00AB5FA4" w:rsidRDefault="00AB5FA4" w:rsidP="00590B1F">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FE57989" w14:textId="77777777" w:rsidR="00AB5FA4" w:rsidRDefault="00AB5FA4" w:rsidP="00590B1F">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748045" w14:textId="77777777" w:rsidR="00AB5FA4" w:rsidRDefault="00AB5FA4" w:rsidP="00590B1F">
            <w:pPr>
              <w:pStyle w:val="TAL"/>
              <w:jc w:val="center"/>
            </w:pPr>
            <w:r>
              <w:rPr>
                <w:rFonts w:cs="Arial"/>
                <w:lang w:eastAsia="zh-CN"/>
              </w:rPr>
              <w:t>T</w:t>
            </w:r>
          </w:p>
        </w:tc>
      </w:tr>
      <w:tr w:rsidR="00AB5FA4" w14:paraId="172426DD"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59729470" w14:textId="77777777" w:rsidR="00AB5FA4" w:rsidRDefault="00AB5FA4" w:rsidP="00590B1F">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1BB5676E" w14:textId="77777777" w:rsidR="00AB5FA4" w:rsidRDefault="00AB5FA4" w:rsidP="00590B1F">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194D992A" w14:textId="77777777" w:rsidR="00AB5FA4" w:rsidRDefault="00AB5FA4" w:rsidP="00590B1F">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0F9AE8F" w14:textId="77777777" w:rsidR="00AB5FA4" w:rsidRDefault="00AB5FA4" w:rsidP="00590B1F">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5AA76AC" w14:textId="77777777" w:rsidR="00AB5FA4" w:rsidRDefault="00AB5FA4" w:rsidP="00590B1F">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7976C57" w14:textId="77777777" w:rsidR="00AB5FA4" w:rsidRDefault="00AB5FA4" w:rsidP="00590B1F">
            <w:pPr>
              <w:pStyle w:val="TAL"/>
              <w:jc w:val="center"/>
              <w:rPr>
                <w:rFonts w:cs="Arial"/>
                <w:lang w:eastAsia="zh-CN"/>
              </w:rPr>
            </w:pPr>
            <w:r>
              <w:rPr>
                <w:rFonts w:cs="Arial"/>
                <w:lang w:eastAsia="zh-CN"/>
              </w:rPr>
              <w:t>T</w:t>
            </w:r>
          </w:p>
        </w:tc>
      </w:tr>
      <w:tr w:rsidR="00AB5FA4" w14:paraId="1857AA22"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60F3BD48" w14:textId="77777777" w:rsidR="00AB5FA4" w:rsidRDefault="00AB5FA4" w:rsidP="00590B1F">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01B15A90"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0BEBECE7"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4EC224C"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1ECC047"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299261C" w14:textId="77777777" w:rsidR="00AB5FA4" w:rsidRDefault="00AB5FA4" w:rsidP="00590B1F">
            <w:pPr>
              <w:pStyle w:val="TAC"/>
              <w:rPr>
                <w:rFonts w:cs="Arial"/>
                <w:lang w:eastAsia="zh-CN"/>
              </w:rPr>
            </w:pPr>
            <w:r>
              <w:t>T</w:t>
            </w:r>
          </w:p>
        </w:tc>
      </w:tr>
      <w:tr w:rsidR="00AB5FA4" w14:paraId="230D0988"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7626A966" w14:textId="77777777" w:rsidR="00AB5FA4" w:rsidRDefault="00AB5FA4" w:rsidP="00590B1F">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443DA018"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0B33A43F"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730AB19"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120D05A"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2E5C03F" w14:textId="77777777" w:rsidR="00AB5FA4" w:rsidRDefault="00AB5FA4" w:rsidP="00590B1F">
            <w:pPr>
              <w:pStyle w:val="TAC"/>
              <w:rPr>
                <w:rFonts w:cs="Arial"/>
                <w:lang w:eastAsia="zh-CN"/>
              </w:rPr>
            </w:pPr>
            <w:r>
              <w:t>T</w:t>
            </w:r>
          </w:p>
        </w:tc>
      </w:tr>
      <w:tr w:rsidR="00AB5FA4" w14:paraId="45BD7D87"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463360C6" w14:textId="77777777" w:rsidR="00AB5FA4" w:rsidRDefault="00AB5FA4" w:rsidP="00590B1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3C1478E0" w14:textId="77777777" w:rsidR="00AB5FA4" w:rsidRDefault="00AB5FA4" w:rsidP="00590B1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786E0742"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0195FAC" w14:textId="77777777" w:rsidR="00AB5FA4" w:rsidRDefault="00AB5FA4" w:rsidP="00590B1F">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58780427"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F442EA1" w14:textId="77777777" w:rsidR="00AB5FA4" w:rsidRDefault="00AB5FA4" w:rsidP="00590B1F">
            <w:pPr>
              <w:pStyle w:val="TAC"/>
              <w:rPr>
                <w:rFonts w:cs="Arial"/>
                <w:lang w:eastAsia="zh-CN"/>
              </w:rPr>
            </w:pPr>
            <w:r>
              <w:rPr>
                <w:rFonts w:cs="Arial"/>
                <w:lang w:eastAsia="zh-CN"/>
              </w:rPr>
              <w:t>T</w:t>
            </w:r>
          </w:p>
        </w:tc>
      </w:tr>
      <w:tr w:rsidR="00AB5FA4" w14:paraId="5CAC0052"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11856FE0" w14:textId="77777777" w:rsidR="00AB5FA4" w:rsidRDefault="00AB5FA4" w:rsidP="00590B1F">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472190F5" w14:textId="77777777" w:rsidR="00AB5FA4" w:rsidRDefault="00AB5FA4" w:rsidP="00590B1F">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6DC2E3C3"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8A8AB18" w14:textId="77777777" w:rsidR="00AB5FA4" w:rsidRDefault="00AB5FA4" w:rsidP="00590B1F">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29B8B048"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2D4F7799" w14:textId="77777777" w:rsidR="00AB5FA4" w:rsidRDefault="00AB5FA4" w:rsidP="00590B1F">
            <w:pPr>
              <w:pStyle w:val="TAC"/>
              <w:rPr>
                <w:rFonts w:cs="Arial"/>
                <w:lang w:eastAsia="zh-CN"/>
              </w:rPr>
            </w:pPr>
            <w:r>
              <w:t>T</w:t>
            </w:r>
          </w:p>
        </w:tc>
      </w:tr>
      <w:tr w:rsidR="00AB5FA4" w14:paraId="5514CA6B"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4D953E87" w14:textId="77777777" w:rsidR="00AB5FA4" w:rsidRDefault="00AB5FA4" w:rsidP="00590B1F">
            <w:pPr>
              <w:pStyle w:val="TAL"/>
              <w:rPr>
                <w:rFonts w:ascii="Courier New" w:hAnsi="Courier New" w:cs="Courier New"/>
                <w:lang w:eastAsia="zh-CN"/>
              </w:rPr>
            </w:pPr>
            <w:r w:rsidRPr="00F204EE">
              <w:rPr>
                <w:rFonts w:ascii="Courier New" w:hAnsi="Courier New" w:cs="Courier New"/>
                <w:szCs w:val="18"/>
              </w:rPr>
              <w:t>backupInfoAmfFailure</w:t>
            </w:r>
          </w:p>
        </w:tc>
        <w:tc>
          <w:tcPr>
            <w:tcW w:w="1213" w:type="dxa"/>
            <w:tcBorders>
              <w:top w:val="single" w:sz="4" w:space="0" w:color="auto"/>
              <w:left w:val="single" w:sz="4" w:space="0" w:color="auto"/>
              <w:bottom w:val="single" w:sz="4" w:space="0" w:color="auto"/>
              <w:right w:val="single" w:sz="4" w:space="0" w:color="auto"/>
            </w:tcBorders>
          </w:tcPr>
          <w:p w14:paraId="718C9ABB"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3A18E208"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7A42E89"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209A319C"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66E0077" w14:textId="77777777" w:rsidR="00AB5FA4" w:rsidRDefault="00AB5FA4" w:rsidP="00590B1F">
            <w:pPr>
              <w:pStyle w:val="TAC"/>
              <w:rPr>
                <w:rFonts w:cs="Arial"/>
                <w:lang w:eastAsia="zh-CN"/>
              </w:rPr>
            </w:pPr>
            <w:r>
              <w:t>T</w:t>
            </w:r>
          </w:p>
        </w:tc>
      </w:tr>
      <w:tr w:rsidR="00AB5FA4" w14:paraId="270584B0"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19A64802" w14:textId="77777777" w:rsidR="00AB5FA4" w:rsidRDefault="00AB5FA4" w:rsidP="00590B1F">
            <w:pPr>
              <w:pStyle w:val="TAL"/>
              <w:rPr>
                <w:rFonts w:ascii="Courier New" w:hAnsi="Courier New" w:cs="Courier New"/>
                <w:lang w:eastAsia="zh-CN"/>
              </w:rPr>
            </w:pPr>
            <w:r w:rsidRPr="00F204EE">
              <w:rPr>
                <w:rFonts w:ascii="Courier New" w:hAnsi="Courier New" w:cs="Courier New"/>
                <w:szCs w:val="18"/>
              </w:rPr>
              <w:t>backupInfoAmfRemoval</w:t>
            </w:r>
          </w:p>
        </w:tc>
        <w:tc>
          <w:tcPr>
            <w:tcW w:w="1213" w:type="dxa"/>
            <w:tcBorders>
              <w:top w:val="single" w:sz="4" w:space="0" w:color="auto"/>
              <w:left w:val="single" w:sz="4" w:space="0" w:color="auto"/>
              <w:bottom w:val="single" w:sz="4" w:space="0" w:color="auto"/>
              <w:right w:val="single" w:sz="4" w:space="0" w:color="auto"/>
            </w:tcBorders>
          </w:tcPr>
          <w:p w14:paraId="1B25461A" w14:textId="77777777" w:rsidR="00AB5FA4" w:rsidRDefault="00AB5FA4" w:rsidP="00590B1F">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FFF10F5" w14:textId="77777777" w:rsidR="00AB5FA4" w:rsidRDefault="00AB5FA4" w:rsidP="00590B1F">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73A8C13" w14:textId="77777777" w:rsidR="00AB5FA4" w:rsidRDefault="00AB5FA4" w:rsidP="00590B1F">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1C1CA586" w14:textId="77777777" w:rsidR="00AB5FA4" w:rsidRDefault="00AB5FA4" w:rsidP="00590B1F">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1206B975" w14:textId="77777777" w:rsidR="00AB5FA4" w:rsidRDefault="00AB5FA4" w:rsidP="00590B1F">
            <w:pPr>
              <w:pStyle w:val="TAC"/>
              <w:rPr>
                <w:rFonts w:cs="Arial"/>
                <w:lang w:eastAsia="zh-CN"/>
              </w:rPr>
            </w:pPr>
            <w:r>
              <w:t>T</w:t>
            </w:r>
          </w:p>
        </w:tc>
      </w:tr>
      <w:tr w:rsidR="00AB5FA4" w14:paraId="0C26DDFA"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9C01CD8"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7A1F5A30" w14:textId="77777777" w:rsidR="00AB5FA4" w:rsidRDefault="00AB5FA4" w:rsidP="00590B1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1FD3EDD5"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057CABD" w14:textId="77777777" w:rsidR="00AB5FA4" w:rsidRDefault="00AB5FA4" w:rsidP="00590B1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3097DA3"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E25D344" w14:textId="77777777" w:rsidR="00AB5FA4" w:rsidRDefault="00AB5FA4" w:rsidP="00590B1F">
            <w:pPr>
              <w:pStyle w:val="TAC"/>
              <w:rPr>
                <w:rFonts w:cs="Arial"/>
                <w:lang w:eastAsia="zh-CN"/>
              </w:rPr>
            </w:pPr>
            <w:r>
              <w:rPr>
                <w:rFonts w:cs="Arial"/>
                <w:lang w:eastAsia="zh-CN"/>
              </w:rPr>
              <w:t>T</w:t>
            </w:r>
          </w:p>
        </w:tc>
      </w:tr>
      <w:tr w:rsidR="00AB5FA4" w14:paraId="31B91215"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A1E867A" w14:textId="77777777" w:rsidR="00AB5FA4" w:rsidRDefault="00AB5FA4" w:rsidP="00590B1F">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1019DB2D" w14:textId="77777777" w:rsidR="00AB5FA4" w:rsidRDefault="00AB5FA4" w:rsidP="00590B1F">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4AFA138E"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6CD0FFD" w14:textId="77777777" w:rsidR="00AB5FA4" w:rsidRDefault="00AB5FA4" w:rsidP="00590B1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EB6235"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8236A7C" w14:textId="77777777" w:rsidR="00AB5FA4" w:rsidRDefault="00AB5FA4" w:rsidP="00590B1F">
            <w:pPr>
              <w:pStyle w:val="TAC"/>
              <w:rPr>
                <w:rFonts w:cs="Arial"/>
                <w:lang w:eastAsia="zh-CN"/>
              </w:rPr>
            </w:pPr>
            <w:r>
              <w:rPr>
                <w:rFonts w:cs="Arial"/>
                <w:lang w:eastAsia="zh-CN"/>
              </w:rPr>
              <w:t>T</w:t>
            </w:r>
          </w:p>
        </w:tc>
      </w:tr>
      <w:tr w:rsidR="00AB5FA4" w14:paraId="311519D5"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23F76CD9" w14:textId="77777777" w:rsidR="00AB5FA4" w:rsidRDefault="00AB5FA4" w:rsidP="00590B1F">
            <w:pPr>
              <w:pStyle w:val="TAL"/>
              <w:rPr>
                <w:rFonts w:ascii="Courier New" w:hAnsi="Courier New" w:cs="Courier New"/>
                <w:lang w:eastAsia="zh-CN"/>
              </w:rPr>
            </w:pPr>
            <w:r>
              <w:t xml:space="preserve"> </w:t>
            </w:r>
            <w:r w:rsidRPr="00DE490F">
              <w:rPr>
                <w:rFonts w:ascii="Courier New" w:hAnsi="Courier New" w:cs="Courier New"/>
                <w:lang w:eastAsia="zh-CN"/>
              </w:rPr>
              <w:t>satelliteCoverageInfoList</w:t>
            </w:r>
          </w:p>
        </w:tc>
        <w:tc>
          <w:tcPr>
            <w:tcW w:w="1213" w:type="dxa"/>
            <w:tcBorders>
              <w:top w:val="single" w:sz="4" w:space="0" w:color="auto"/>
              <w:left w:val="single" w:sz="4" w:space="0" w:color="auto"/>
              <w:bottom w:val="single" w:sz="4" w:space="0" w:color="auto"/>
              <w:right w:val="single" w:sz="4" w:space="0" w:color="auto"/>
            </w:tcBorders>
          </w:tcPr>
          <w:p w14:paraId="661783AB" w14:textId="77777777" w:rsidR="00AB5FA4" w:rsidRDefault="00AB5FA4" w:rsidP="00590B1F">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2F2311DC" w14:textId="77777777" w:rsidR="00AB5FA4" w:rsidRDefault="00AB5FA4" w:rsidP="00590B1F">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F70FD7C" w14:textId="77777777" w:rsidR="00AB5FA4" w:rsidRDefault="00AB5FA4" w:rsidP="00590B1F">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CB972B5" w14:textId="77777777" w:rsidR="00AB5FA4" w:rsidRDefault="00AB5FA4" w:rsidP="00590B1F">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7282EA" w14:textId="77777777" w:rsidR="00AB5FA4" w:rsidRDefault="00AB5FA4" w:rsidP="00590B1F">
            <w:pPr>
              <w:pStyle w:val="TAC"/>
              <w:rPr>
                <w:rFonts w:cs="Arial"/>
                <w:lang w:eastAsia="zh-CN"/>
              </w:rPr>
            </w:pPr>
            <w:r>
              <w:rPr>
                <w:rFonts w:cs="Arial"/>
                <w:lang w:eastAsia="zh-CN"/>
              </w:rPr>
              <w:t>T</w:t>
            </w:r>
          </w:p>
        </w:tc>
      </w:tr>
      <w:tr w:rsidR="00ED1C4F" w14:paraId="38C8DB97" w14:textId="77777777" w:rsidTr="00590B1F">
        <w:trPr>
          <w:cantSplit/>
          <w:jc w:val="center"/>
          <w:ins w:id="18" w:author="齐文" w:date="2023-08-28T17:16:00Z"/>
        </w:trPr>
        <w:tc>
          <w:tcPr>
            <w:tcW w:w="3489" w:type="dxa"/>
            <w:tcBorders>
              <w:top w:val="single" w:sz="4" w:space="0" w:color="auto"/>
              <w:left w:val="single" w:sz="4" w:space="0" w:color="auto"/>
              <w:bottom w:val="single" w:sz="4" w:space="0" w:color="auto"/>
              <w:right w:val="single" w:sz="4" w:space="0" w:color="auto"/>
            </w:tcBorders>
          </w:tcPr>
          <w:p w14:paraId="5F75B516" w14:textId="77777777" w:rsidR="00ED1C4F" w:rsidRDefault="00ED1C4F" w:rsidP="00590B1F">
            <w:pPr>
              <w:pStyle w:val="TAL"/>
              <w:rPr>
                <w:ins w:id="19" w:author="齐文" w:date="2023-08-28T17:16:00Z"/>
              </w:rPr>
            </w:pPr>
            <w:ins w:id="20" w:author="齐文" w:date="2023-08-28T17:16:00Z">
              <w:r w:rsidRPr="00DE490F">
                <w:rPr>
                  <w:rFonts w:ascii="Courier New" w:hAnsi="Courier New" w:cs="Courier New"/>
                  <w:lang w:eastAsia="zh-CN"/>
                </w:rPr>
                <w:t>satellite</w:t>
              </w:r>
              <w:r>
                <w:rPr>
                  <w:rFonts w:ascii="Courier New" w:hAnsi="Courier New" w:cs="Courier New"/>
                  <w:lang w:eastAsia="zh-CN"/>
                </w:rPr>
                <w:t>Backhaul</w:t>
              </w:r>
              <w:r w:rsidRPr="00DE490F">
                <w:rPr>
                  <w:rFonts w:ascii="Courier New" w:hAnsi="Courier New" w:cs="Courier New"/>
                  <w:lang w:eastAsia="zh-CN"/>
                </w:rPr>
                <w:t>InfoList</w:t>
              </w:r>
            </w:ins>
          </w:p>
        </w:tc>
        <w:tc>
          <w:tcPr>
            <w:tcW w:w="1213" w:type="dxa"/>
            <w:tcBorders>
              <w:top w:val="single" w:sz="4" w:space="0" w:color="auto"/>
              <w:left w:val="single" w:sz="4" w:space="0" w:color="auto"/>
              <w:bottom w:val="single" w:sz="4" w:space="0" w:color="auto"/>
              <w:right w:val="single" w:sz="4" w:space="0" w:color="auto"/>
            </w:tcBorders>
          </w:tcPr>
          <w:p w14:paraId="41B107BA" w14:textId="77777777" w:rsidR="00ED1C4F" w:rsidRDefault="00ED1C4F" w:rsidP="00590B1F">
            <w:pPr>
              <w:pStyle w:val="TAC"/>
              <w:rPr>
                <w:ins w:id="21" w:author="齐文" w:date="2023-08-28T17:16:00Z"/>
              </w:rPr>
            </w:pPr>
            <w:ins w:id="22" w:author="齐文" w:date="2023-08-28T17:16:00Z">
              <w:r>
                <w:t>CM</w:t>
              </w:r>
            </w:ins>
          </w:p>
        </w:tc>
        <w:tc>
          <w:tcPr>
            <w:tcW w:w="1234" w:type="dxa"/>
            <w:tcBorders>
              <w:top w:val="single" w:sz="4" w:space="0" w:color="auto"/>
              <w:left w:val="single" w:sz="4" w:space="0" w:color="auto"/>
              <w:bottom w:val="single" w:sz="4" w:space="0" w:color="auto"/>
              <w:right w:val="single" w:sz="4" w:space="0" w:color="auto"/>
            </w:tcBorders>
          </w:tcPr>
          <w:p w14:paraId="3F823247" w14:textId="77777777" w:rsidR="00ED1C4F" w:rsidRDefault="00ED1C4F" w:rsidP="00590B1F">
            <w:pPr>
              <w:pStyle w:val="TAC"/>
              <w:rPr>
                <w:ins w:id="23" w:author="齐文" w:date="2023-08-28T17:16:00Z"/>
                <w:rFonts w:cs="Arial"/>
              </w:rPr>
            </w:pPr>
            <w:ins w:id="24" w:author="齐文" w:date="2023-08-28T17:16: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0CFA11E" w14:textId="77777777" w:rsidR="00ED1C4F" w:rsidRDefault="00ED1C4F" w:rsidP="00590B1F">
            <w:pPr>
              <w:pStyle w:val="TAC"/>
              <w:rPr>
                <w:ins w:id="25" w:author="齐文" w:date="2023-08-28T17:16:00Z"/>
                <w:rFonts w:cs="Arial"/>
                <w:lang w:eastAsia="zh-CN"/>
              </w:rPr>
            </w:pPr>
            <w:ins w:id="26" w:author="齐文" w:date="2023-08-28T17:16: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864AEC7" w14:textId="77777777" w:rsidR="00ED1C4F" w:rsidRDefault="00ED1C4F" w:rsidP="00590B1F">
            <w:pPr>
              <w:pStyle w:val="TAC"/>
              <w:rPr>
                <w:ins w:id="27" w:author="齐文" w:date="2023-08-28T17:16:00Z"/>
                <w:rFonts w:cs="Arial"/>
              </w:rPr>
            </w:pPr>
            <w:ins w:id="28" w:author="齐文" w:date="2023-08-28T17:16: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991C896" w14:textId="77777777" w:rsidR="00ED1C4F" w:rsidRDefault="00ED1C4F" w:rsidP="00590B1F">
            <w:pPr>
              <w:pStyle w:val="TAC"/>
              <w:rPr>
                <w:ins w:id="29" w:author="齐文" w:date="2023-08-28T17:16:00Z"/>
                <w:rFonts w:cs="Arial"/>
                <w:lang w:eastAsia="zh-CN"/>
              </w:rPr>
            </w:pPr>
            <w:ins w:id="30" w:author="齐文" w:date="2023-08-28T17:16:00Z">
              <w:r>
                <w:rPr>
                  <w:rFonts w:cs="Arial"/>
                  <w:lang w:eastAsia="zh-CN"/>
                </w:rPr>
                <w:t>T</w:t>
              </w:r>
            </w:ins>
          </w:p>
        </w:tc>
      </w:tr>
      <w:tr w:rsidR="005A0BE2" w14:paraId="715F45D7" w14:textId="77777777" w:rsidTr="00590B1F">
        <w:trPr>
          <w:cantSplit/>
          <w:jc w:val="center"/>
          <w:ins w:id="31" w:author="齐文" w:date="2023-10-30T00:27:00Z"/>
        </w:trPr>
        <w:tc>
          <w:tcPr>
            <w:tcW w:w="3489" w:type="dxa"/>
            <w:tcBorders>
              <w:top w:val="single" w:sz="4" w:space="0" w:color="auto"/>
              <w:left w:val="single" w:sz="4" w:space="0" w:color="auto"/>
              <w:bottom w:val="single" w:sz="4" w:space="0" w:color="auto"/>
              <w:right w:val="single" w:sz="4" w:space="0" w:color="auto"/>
            </w:tcBorders>
          </w:tcPr>
          <w:p w14:paraId="690F558D" w14:textId="43F13681" w:rsidR="005A0BE2" w:rsidRPr="00DE490F" w:rsidRDefault="00F27C18" w:rsidP="005A0BE2">
            <w:pPr>
              <w:pStyle w:val="TAL"/>
              <w:rPr>
                <w:ins w:id="32" w:author="齐文" w:date="2023-10-30T00:27:00Z"/>
                <w:rFonts w:ascii="Courier New" w:hAnsi="Courier New" w:cs="Courier New"/>
                <w:lang w:eastAsia="zh-CN"/>
              </w:rPr>
            </w:pPr>
            <w:ins w:id="33" w:author="齐文" w:date="2023-10-30T01:35:00Z">
              <w:r>
                <w:rPr>
                  <w:rFonts w:ascii="Courier New" w:hAnsi="Courier New" w:cs="Courier New"/>
                  <w:lang w:eastAsia="zh-CN"/>
                </w:rPr>
                <w:t>satelliteBackhaulSupported</w:t>
              </w:r>
            </w:ins>
          </w:p>
        </w:tc>
        <w:tc>
          <w:tcPr>
            <w:tcW w:w="1213" w:type="dxa"/>
            <w:tcBorders>
              <w:top w:val="single" w:sz="4" w:space="0" w:color="auto"/>
              <w:left w:val="single" w:sz="4" w:space="0" w:color="auto"/>
              <w:bottom w:val="single" w:sz="4" w:space="0" w:color="auto"/>
              <w:right w:val="single" w:sz="4" w:space="0" w:color="auto"/>
            </w:tcBorders>
          </w:tcPr>
          <w:p w14:paraId="0C51FF48" w14:textId="7B6F3186" w:rsidR="005A0BE2" w:rsidRDefault="00C61322" w:rsidP="005A0BE2">
            <w:pPr>
              <w:pStyle w:val="TAC"/>
              <w:rPr>
                <w:ins w:id="34" w:author="齐文" w:date="2023-10-30T00:27:00Z"/>
                <w:lang w:eastAsia="zh-CN"/>
              </w:rPr>
            </w:pPr>
            <w:ins w:id="35" w:author="齐文" w:date="2023-10-31T14:53:00Z">
              <w:r>
                <w:rPr>
                  <w:lang w:eastAsia="zh-CN"/>
                </w:rPr>
                <w:t>M</w:t>
              </w:r>
            </w:ins>
          </w:p>
        </w:tc>
        <w:tc>
          <w:tcPr>
            <w:tcW w:w="1234" w:type="dxa"/>
            <w:tcBorders>
              <w:top w:val="single" w:sz="4" w:space="0" w:color="auto"/>
              <w:left w:val="single" w:sz="4" w:space="0" w:color="auto"/>
              <w:bottom w:val="single" w:sz="4" w:space="0" w:color="auto"/>
              <w:right w:val="single" w:sz="4" w:space="0" w:color="auto"/>
            </w:tcBorders>
          </w:tcPr>
          <w:p w14:paraId="40BB26B4" w14:textId="169490E1" w:rsidR="005A0BE2" w:rsidRDefault="005A0BE2" w:rsidP="005A0BE2">
            <w:pPr>
              <w:pStyle w:val="TAC"/>
              <w:rPr>
                <w:ins w:id="36" w:author="齐文" w:date="2023-10-30T00:27:00Z"/>
                <w:rFonts w:cs="Arial"/>
              </w:rPr>
            </w:pPr>
            <w:ins w:id="37" w:author="齐文" w:date="2023-10-30T00:30: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6C88E0C" w14:textId="5C86B9B7" w:rsidR="005A0BE2" w:rsidRDefault="005A0BE2" w:rsidP="005A0BE2">
            <w:pPr>
              <w:pStyle w:val="TAC"/>
              <w:rPr>
                <w:ins w:id="38" w:author="齐文" w:date="2023-10-30T00:27:00Z"/>
                <w:rFonts w:cs="Arial"/>
                <w:lang w:eastAsia="zh-CN"/>
              </w:rPr>
            </w:pPr>
            <w:ins w:id="39" w:author="齐文" w:date="2023-10-30T00:30: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6FE4737" w14:textId="378F813D" w:rsidR="005A0BE2" w:rsidRDefault="005A0BE2" w:rsidP="005A0BE2">
            <w:pPr>
              <w:pStyle w:val="TAC"/>
              <w:rPr>
                <w:ins w:id="40" w:author="齐文" w:date="2023-10-30T00:27:00Z"/>
                <w:rFonts w:cs="Arial"/>
              </w:rPr>
            </w:pPr>
            <w:ins w:id="41" w:author="齐文" w:date="2023-10-30T00:30: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3FECF30" w14:textId="175DE03F" w:rsidR="005A0BE2" w:rsidRDefault="005A0BE2" w:rsidP="005A0BE2">
            <w:pPr>
              <w:pStyle w:val="TAC"/>
              <w:rPr>
                <w:ins w:id="42" w:author="齐文" w:date="2023-10-30T00:27:00Z"/>
                <w:rFonts w:cs="Arial"/>
                <w:lang w:eastAsia="zh-CN"/>
              </w:rPr>
            </w:pPr>
            <w:ins w:id="43" w:author="齐文" w:date="2023-10-30T00:30:00Z">
              <w:r>
                <w:rPr>
                  <w:rFonts w:cs="Arial"/>
                  <w:lang w:eastAsia="zh-CN"/>
                </w:rPr>
                <w:t>T</w:t>
              </w:r>
            </w:ins>
          </w:p>
        </w:tc>
      </w:tr>
      <w:tr w:rsidR="005A0BE2" w14:paraId="7A8ADE82"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118CDD85" w14:textId="77777777" w:rsidR="005A0BE2" w:rsidRDefault="005A0BE2" w:rsidP="005A0BE2">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641AE253" w14:textId="77777777" w:rsidR="005A0BE2" w:rsidRDefault="005A0BE2" w:rsidP="005A0BE2">
            <w:pPr>
              <w:pStyle w:val="TAC"/>
            </w:pPr>
          </w:p>
        </w:tc>
        <w:tc>
          <w:tcPr>
            <w:tcW w:w="1234" w:type="dxa"/>
            <w:tcBorders>
              <w:top w:val="single" w:sz="4" w:space="0" w:color="auto"/>
              <w:left w:val="single" w:sz="4" w:space="0" w:color="auto"/>
              <w:bottom w:val="single" w:sz="4" w:space="0" w:color="auto"/>
              <w:right w:val="single" w:sz="4" w:space="0" w:color="auto"/>
            </w:tcBorders>
          </w:tcPr>
          <w:p w14:paraId="76696E07" w14:textId="77777777" w:rsidR="005A0BE2" w:rsidRDefault="005A0BE2" w:rsidP="005A0BE2">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45AF079E" w14:textId="77777777" w:rsidR="005A0BE2" w:rsidRDefault="005A0BE2" w:rsidP="005A0BE2">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66C402A6" w14:textId="77777777" w:rsidR="005A0BE2" w:rsidRDefault="005A0BE2" w:rsidP="005A0BE2">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08A69ABC" w14:textId="77777777" w:rsidR="005A0BE2" w:rsidRDefault="005A0BE2" w:rsidP="005A0BE2">
            <w:pPr>
              <w:pStyle w:val="TAC"/>
              <w:rPr>
                <w:rFonts w:cs="Arial"/>
                <w:lang w:eastAsia="zh-CN"/>
              </w:rPr>
            </w:pPr>
          </w:p>
        </w:tc>
      </w:tr>
      <w:tr w:rsidR="005A0BE2" w14:paraId="2F785194" w14:textId="77777777" w:rsidTr="00AB5FA4">
        <w:trPr>
          <w:cantSplit/>
          <w:jc w:val="center"/>
        </w:trPr>
        <w:tc>
          <w:tcPr>
            <w:tcW w:w="3489" w:type="dxa"/>
            <w:tcBorders>
              <w:top w:val="single" w:sz="4" w:space="0" w:color="auto"/>
              <w:left w:val="single" w:sz="4" w:space="0" w:color="auto"/>
              <w:bottom w:val="single" w:sz="4" w:space="0" w:color="auto"/>
              <w:right w:val="single" w:sz="4" w:space="0" w:color="auto"/>
            </w:tcBorders>
          </w:tcPr>
          <w:p w14:paraId="3C87149E" w14:textId="77777777" w:rsidR="005A0BE2" w:rsidRDefault="005A0BE2" w:rsidP="005A0BE2">
            <w:pPr>
              <w:pStyle w:val="TAL"/>
              <w:rPr>
                <w:rFonts w:ascii="Courier New" w:hAnsi="Courier New" w:cs="Courier New"/>
                <w:lang w:eastAsia="zh-CN"/>
              </w:rPr>
            </w:pPr>
            <w:r>
              <w:rPr>
                <w:rFonts w:ascii="Courier New" w:hAnsi="Courier New" w:cs="Courier New"/>
                <w:szCs w:val="18"/>
              </w:rPr>
              <w:t>aMFSet</w:t>
            </w:r>
            <w:r>
              <w:rPr>
                <w:rFonts w:ascii="Courier New" w:eastAsia="宋体"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252EC0C0" w14:textId="77777777" w:rsidR="005A0BE2" w:rsidRDefault="005A0BE2" w:rsidP="005A0BE2">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DA546F1" w14:textId="77777777" w:rsidR="005A0BE2" w:rsidRDefault="005A0BE2" w:rsidP="005A0BE2">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189F4014" w14:textId="77777777" w:rsidR="005A0BE2" w:rsidRDefault="005A0BE2" w:rsidP="005A0BE2">
            <w:pPr>
              <w:pStyle w:val="TAC"/>
              <w:rPr>
                <w:rFonts w:cs="Arial"/>
                <w:lang w:eastAsia="zh-CN"/>
              </w:rPr>
            </w:pPr>
            <w:r>
              <w:rPr>
                <w:rFonts w:eastAsia="宋体"/>
              </w:rPr>
              <w:t>T</w:t>
            </w:r>
          </w:p>
        </w:tc>
        <w:tc>
          <w:tcPr>
            <w:tcW w:w="1229" w:type="dxa"/>
            <w:tcBorders>
              <w:top w:val="single" w:sz="4" w:space="0" w:color="auto"/>
              <w:left w:val="single" w:sz="4" w:space="0" w:color="auto"/>
              <w:bottom w:val="single" w:sz="4" w:space="0" w:color="auto"/>
              <w:right w:val="single" w:sz="4" w:space="0" w:color="auto"/>
            </w:tcBorders>
          </w:tcPr>
          <w:p w14:paraId="3069FF68" w14:textId="77777777" w:rsidR="005A0BE2" w:rsidRDefault="005A0BE2" w:rsidP="005A0BE2">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D77FED6" w14:textId="77777777" w:rsidR="005A0BE2" w:rsidRDefault="005A0BE2" w:rsidP="005A0BE2">
            <w:pPr>
              <w:pStyle w:val="TAC"/>
              <w:rPr>
                <w:rFonts w:cs="Arial"/>
                <w:lang w:eastAsia="zh-CN"/>
              </w:rPr>
            </w:pPr>
            <w:r>
              <w:t>T</w:t>
            </w:r>
          </w:p>
        </w:tc>
      </w:tr>
    </w:tbl>
    <w:p w14:paraId="35DE5BBB" w14:textId="77777777" w:rsidR="00AB5FA4" w:rsidRDefault="00AB5FA4" w:rsidP="00AB5FA4">
      <w:bookmarkStart w:id="44" w:name="_Toc59182748"/>
      <w:bookmarkStart w:id="45" w:name="_Toc59184214"/>
      <w:bookmarkStart w:id="46" w:name="_Toc59195149"/>
      <w:bookmarkStart w:id="47" w:name="_Toc59439576"/>
      <w:bookmarkStart w:id="48" w:name="_Toc67989999"/>
    </w:p>
    <w:p w14:paraId="2E71DAEB" w14:textId="77777777" w:rsidR="00AB5FA4" w:rsidRDefault="00AB5FA4" w:rsidP="00AB5FA4">
      <w:pPr>
        <w:pStyle w:val="40"/>
      </w:pPr>
      <w:r>
        <w:t>5.3.1.3</w:t>
      </w:r>
      <w:r>
        <w:tab/>
        <w:t>Attribute constraints</w:t>
      </w:r>
      <w:bookmarkEnd w:id="44"/>
      <w:bookmarkEnd w:id="45"/>
      <w:bookmarkEnd w:id="46"/>
      <w:bookmarkEnd w:id="47"/>
      <w:bookmarkEnd w:id="48"/>
    </w:p>
    <w:p w14:paraId="60E835DF" w14:textId="77777777" w:rsidR="00AB5FA4" w:rsidRPr="00F17312" w:rsidRDefault="00AB5FA4" w:rsidP="00AB5FA4">
      <w:pPr>
        <w:pStyle w:val="TH"/>
      </w:pPr>
    </w:p>
    <w:tbl>
      <w:tblPr>
        <w:tblW w:w="0" w:type="auto"/>
        <w:jc w:val="center"/>
        <w:tblLayout w:type="fixed"/>
        <w:tblLook w:val="01E0" w:firstRow="1" w:lastRow="1" w:firstColumn="1" w:lastColumn="1" w:noHBand="0" w:noVBand="0"/>
      </w:tblPr>
      <w:tblGrid>
        <w:gridCol w:w="4110"/>
        <w:gridCol w:w="4661"/>
      </w:tblGrid>
      <w:tr w:rsidR="00AB5FA4" w14:paraId="51AAF790"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4767974F" w14:textId="77777777" w:rsidR="00AB5FA4" w:rsidRDefault="00AB5FA4" w:rsidP="00590B1F">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6C248FBB" w14:textId="77777777" w:rsidR="00AB5FA4" w:rsidRDefault="00AB5FA4" w:rsidP="00590B1F">
            <w:pPr>
              <w:pStyle w:val="TAH"/>
            </w:pPr>
            <w:r>
              <w:t>Definition</w:t>
            </w:r>
          </w:p>
        </w:tc>
      </w:tr>
      <w:tr w:rsidR="00AB5FA4" w14:paraId="144AB0CF"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26E82841" w14:textId="77777777" w:rsidR="00AB5FA4" w:rsidRDefault="00AB5FA4" w:rsidP="00590B1F">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335D1065" w14:textId="77777777" w:rsidR="00AB5FA4" w:rsidRDefault="00AB5FA4" w:rsidP="00590B1F">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AB5FA4" w14:paraId="5B398F3B" w14:textId="77777777" w:rsidTr="00590B1F">
        <w:trPr>
          <w:cantSplit/>
          <w:jc w:val="center"/>
        </w:trPr>
        <w:tc>
          <w:tcPr>
            <w:tcW w:w="4110" w:type="dxa"/>
            <w:tcBorders>
              <w:top w:val="single" w:sz="4" w:space="0" w:color="auto"/>
              <w:left w:val="single" w:sz="4" w:space="0" w:color="auto"/>
              <w:bottom w:val="single" w:sz="4" w:space="0" w:color="auto"/>
              <w:right w:val="single" w:sz="4" w:space="0" w:color="auto"/>
            </w:tcBorders>
          </w:tcPr>
          <w:p w14:paraId="106DBEEF" w14:textId="77777777" w:rsidR="00AB5FA4" w:rsidRDefault="00AB5FA4" w:rsidP="00590B1F">
            <w:pPr>
              <w:pStyle w:val="TAL"/>
              <w:rPr>
                <w:rFonts w:ascii="Courier New" w:hAnsi="Courier New" w:cs="Courier New"/>
              </w:rPr>
            </w:pPr>
            <w:r w:rsidRPr="00DE490F">
              <w:rPr>
                <w:rFonts w:ascii="Courier New" w:hAnsi="Courier New" w:cs="Courier New"/>
                <w:lang w:eastAsia="zh-CN"/>
              </w:rPr>
              <w:t>satelliteCoverageInfoList</w:t>
            </w:r>
            <w:r>
              <w:rPr>
                <w:rFonts w:ascii="Courier New" w:hAnsi="Courier New" w:cs="Courier New"/>
                <w:lang w:eastAsia="zh-CN"/>
              </w:rPr>
              <w:t xml:space="preserve"> S</w:t>
            </w:r>
          </w:p>
        </w:tc>
        <w:tc>
          <w:tcPr>
            <w:tcW w:w="4661" w:type="dxa"/>
            <w:tcBorders>
              <w:top w:val="single" w:sz="4" w:space="0" w:color="auto"/>
              <w:left w:val="single" w:sz="4" w:space="0" w:color="auto"/>
              <w:bottom w:val="single" w:sz="4" w:space="0" w:color="auto"/>
              <w:right w:val="single" w:sz="4" w:space="0" w:color="auto"/>
            </w:tcBorders>
          </w:tcPr>
          <w:p w14:paraId="5D42801C" w14:textId="77777777" w:rsidR="00AB5FA4" w:rsidRDefault="00AB5FA4" w:rsidP="00590B1F">
            <w:pPr>
              <w:pStyle w:val="TAL"/>
            </w:pPr>
            <w:r>
              <w:t>Condition: Present if 5G NR satellite access is used</w:t>
            </w:r>
          </w:p>
        </w:tc>
      </w:tr>
      <w:tr w:rsidR="00ED1C4F" w14:paraId="08F4A575" w14:textId="77777777" w:rsidTr="00590B1F">
        <w:trPr>
          <w:cantSplit/>
          <w:jc w:val="center"/>
          <w:ins w:id="49" w:author="齐文" w:date="2023-08-28T17:16:00Z"/>
        </w:trPr>
        <w:tc>
          <w:tcPr>
            <w:tcW w:w="4110" w:type="dxa"/>
            <w:tcBorders>
              <w:top w:val="single" w:sz="4" w:space="0" w:color="auto"/>
              <w:left w:val="single" w:sz="4" w:space="0" w:color="auto"/>
              <w:bottom w:val="single" w:sz="4" w:space="0" w:color="auto"/>
              <w:right w:val="single" w:sz="4" w:space="0" w:color="auto"/>
            </w:tcBorders>
          </w:tcPr>
          <w:p w14:paraId="4C06A8A7" w14:textId="75B98D5E" w:rsidR="00ED1C4F" w:rsidRPr="00DE490F" w:rsidRDefault="00ED1C4F" w:rsidP="00ED1C4F">
            <w:pPr>
              <w:pStyle w:val="TAL"/>
              <w:rPr>
                <w:ins w:id="50" w:author="齐文" w:date="2023-08-28T17:16:00Z"/>
                <w:rFonts w:ascii="Courier New" w:hAnsi="Courier New" w:cs="Courier New"/>
                <w:lang w:eastAsia="zh-CN"/>
              </w:rPr>
            </w:pPr>
            <w:ins w:id="51" w:author="齐文" w:date="2023-08-28T17:16:00Z">
              <w:r w:rsidRPr="00DE490F">
                <w:rPr>
                  <w:rFonts w:ascii="Courier New" w:hAnsi="Courier New" w:cs="Courier New"/>
                  <w:lang w:eastAsia="zh-CN"/>
                </w:rPr>
                <w:t>Satellite</w:t>
              </w:r>
              <w:r>
                <w:rPr>
                  <w:rFonts w:ascii="Courier New" w:hAnsi="Courier New" w:cs="Courier New"/>
                  <w:lang w:eastAsia="zh-CN"/>
                </w:rPr>
                <w:t>Backhaul</w:t>
              </w:r>
              <w:r w:rsidRPr="00DE490F">
                <w:rPr>
                  <w:rFonts w:ascii="Courier New" w:hAnsi="Courier New" w:cs="Courier New"/>
                  <w:lang w:eastAsia="zh-CN"/>
                </w:rPr>
                <w:t>InfoList</w:t>
              </w:r>
              <w:r>
                <w:rPr>
                  <w:rFonts w:ascii="Courier New" w:hAnsi="Courier New" w:cs="Courier New"/>
                  <w:lang w:eastAsia="zh-CN"/>
                </w:rPr>
                <w:t xml:space="preserve"> S</w:t>
              </w:r>
            </w:ins>
          </w:p>
        </w:tc>
        <w:tc>
          <w:tcPr>
            <w:tcW w:w="4661" w:type="dxa"/>
            <w:tcBorders>
              <w:top w:val="single" w:sz="4" w:space="0" w:color="auto"/>
              <w:left w:val="single" w:sz="4" w:space="0" w:color="auto"/>
              <w:bottom w:val="single" w:sz="4" w:space="0" w:color="auto"/>
              <w:right w:val="single" w:sz="4" w:space="0" w:color="auto"/>
            </w:tcBorders>
          </w:tcPr>
          <w:p w14:paraId="3680DEEB" w14:textId="5BDBBA2C" w:rsidR="00ED1C4F" w:rsidRDefault="00ED1C4F" w:rsidP="00ED1C4F">
            <w:pPr>
              <w:pStyle w:val="TAL"/>
              <w:rPr>
                <w:ins w:id="52" w:author="齐文" w:date="2023-08-28T17:16:00Z"/>
              </w:rPr>
            </w:pPr>
            <w:ins w:id="53" w:author="齐文" w:date="2023-08-28T17:17:00Z">
              <w:r>
                <w:t xml:space="preserve">Condition: Present if </w:t>
              </w:r>
            </w:ins>
            <w:ins w:id="54" w:author="齐文" w:date="2023-10-31T14:53:00Z">
              <w:r w:rsidR="00C61322" w:rsidRPr="00C61322">
                <w:t>satelliteBackhaulSupported</w:t>
              </w:r>
              <w:r w:rsidR="00C61322">
                <w:t xml:space="preserve"> is true</w:t>
              </w:r>
            </w:ins>
          </w:p>
        </w:tc>
      </w:tr>
    </w:tbl>
    <w:p w14:paraId="4A38BB33" w14:textId="77777777" w:rsidR="00AB5FA4" w:rsidRDefault="00AB5FA4" w:rsidP="00AB5FA4">
      <w:bookmarkStart w:id="55" w:name="_Toc59182749"/>
      <w:bookmarkStart w:id="56" w:name="_Toc59184215"/>
      <w:bookmarkStart w:id="57" w:name="_Toc59195150"/>
      <w:bookmarkStart w:id="58" w:name="_Toc59439577"/>
      <w:bookmarkStart w:id="59" w:name="_Toc67990000"/>
    </w:p>
    <w:p w14:paraId="7D727B86" w14:textId="77777777" w:rsidR="00AB5FA4" w:rsidRDefault="00AB5FA4" w:rsidP="00AB5FA4">
      <w:pPr>
        <w:pStyle w:val="40"/>
      </w:pPr>
      <w:r>
        <w:rPr>
          <w:lang w:eastAsia="zh-CN"/>
        </w:rPr>
        <w:t>5</w:t>
      </w:r>
      <w:r>
        <w:t>.3.1.4</w:t>
      </w:r>
      <w:r>
        <w:tab/>
        <w:t>Notifications</w:t>
      </w:r>
      <w:bookmarkEnd w:id="55"/>
      <w:bookmarkEnd w:id="56"/>
      <w:bookmarkEnd w:id="57"/>
      <w:bookmarkEnd w:id="58"/>
      <w:bookmarkEnd w:id="59"/>
    </w:p>
    <w:p w14:paraId="2BF9C861" w14:textId="77777777" w:rsidR="00AB5FA4" w:rsidRDefault="00AB5FA4" w:rsidP="00AB5FA4">
      <w:pPr>
        <w:rPr>
          <w:lang w:eastAsia="zh-CN"/>
        </w:rPr>
      </w:pPr>
      <w:r>
        <w:t xml:space="preserve">The common notifications defined in subclause </w:t>
      </w:r>
      <w:r>
        <w:rPr>
          <w:lang w:eastAsia="zh-CN"/>
        </w:rPr>
        <w:t>5.5</w:t>
      </w:r>
      <w:r>
        <w:t xml:space="preserve"> are valid for this IOC, without exceptions or additions.</w:t>
      </w:r>
    </w:p>
    <w:p w14:paraId="31DA2424" w14:textId="77777777" w:rsidR="00DD7A8C" w:rsidRDefault="00DD7A8C" w:rsidP="00DD7A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7A8C" w:rsidRPr="00EB73C7" w14:paraId="3263389B" w14:textId="77777777" w:rsidTr="00063FF8">
        <w:tc>
          <w:tcPr>
            <w:tcW w:w="9521" w:type="dxa"/>
            <w:shd w:val="clear" w:color="auto" w:fill="FFFFCC"/>
            <w:vAlign w:val="center"/>
          </w:tcPr>
          <w:p w14:paraId="18A94FB3" w14:textId="77777777" w:rsidR="00DD7A8C" w:rsidRPr="00EB73C7" w:rsidRDefault="00DD7A8C" w:rsidP="00590B1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0F026D33" w14:textId="61C3EFED" w:rsidR="00063FF8" w:rsidRDefault="00063FF8" w:rsidP="00063FF8">
      <w:pPr>
        <w:pStyle w:val="30"/>
        <w:rPr>
          <w:ins w:id="60" w:author="齐文" w:date="2023-08-29T14:40:00Z"/>
        </w:rPr>
      </w:pPr>
      <w:ins w:id="61" w:author="齐文" w:date="2023-08-29T14:40:00Z">
        <w:r>
          <w:lastRenderedPageBreak/>
          <w:t>5.3.X</w:t>
        </w:r>
        <w:r>
          <w:tab/>
        </w:r>
        <w:r w:rsidRPr="00063FF8">
          <w:rPr>
            <w:rFonts w:ascii="Courier New" w:hAnsi="Courier New" w:cs="Courier New"/>
            <w:lang w:eastAsia="zh-CN"/>
          </w:rPr>
          <w:t>SatelliteBackhaulInfo</w:t>
        </w:r>
        <w:r w:rsidRPr="00E941AF">
          <w:rPr>
            <w:rFonts w:ascii="Courier New" w:hAnsi="Courier New" w:cs="Courier New"/>
            <w:lang w:eastAsia="zh-CN"/>
          </w:rPr>
          <w:t xml:space="preserve"> </w:t>
        </w:r>
        <w:r>
          <w:t>&lt;&lt;dataType&gt;&gt;</w:t>
        </w:r>
      </w:ins>
    </w:p>
    <w:p w14:paraId="6B2400BC" w14:textId="69216796" w:rsidR="00063FF8" w:rsidRDefault="00063FF8" w:rsidP="00063FF8">
      <w:pPr>
        <w:pStyle w:val="40"/>
        <w:rPr>
          <w:ins w:id="62" w:author="齐文" w:date="2023-08-29T14:40:00Z"/>
        </w:rPr>
      </w:pPr>
      <w:ins w:id="63" w:author="齐文" w:date="2023-08-29T14:40:00Z">
        <w:r>
          <w:rPr>
            <w:lang w:eastAsia="zh-CN"/>
          </w:rPr>
          <w:t>5</w:t>
        </w:r>
        <w:r>
          <w:t>.3.X.1</w:t>
        </w:r>
        <w:r>
          <w:tab/>
          <w:t>Definition</w:t>
        </w:r>
      </w:ins>
    </w:p>
    <w:p w14:paraId="2ABC9D7F" w14:textId="77777777" w:rsidR="0062376E" w:rsidRPr="00E46C15" w:rsidRDefault="0062376E" w:rsidP="0062376E">
      <w:pPr>
        <w:rPr>
          <w:ins w:id="64" w:author="齐文" w:date="2023-09-08T15:52:00Z"/>
        </w:rPr>
      </w:pPr>
      <w:ins w:id="65" w:author="齐文" w:date="2023-09-08T15:52:00Z">
        <w:r w:rsidRPr="00E46C15">
          <w:t>This is the &lt;&lt;datatype&gt;&gt; for attribute satellite</w:t>
        </w:r>
        <w:r>
          <w:t>Backhaul</w:t>
        </w:r>
        <w:r w:rsidRPr="00E46C15">
          <w:t xml:space="preserve">InfoList. </w:t>
        </w:r>
      </w:ins>
    </w:p>
    <w:p w14:paraId="5F3D29E0" w14:textId="685173B6" w:rsidR="00063FF8" w:rsidRPr="0062376E" w:rsidRDefault="0062376E" w:rsidP="00B126A9">
      <w:pPr>
        <w:rPr>
          <w:ins w:id="66" w:author="齐文" w:date="2023-08-29T14:40:00Z"/>
        </w:rPr>
      </w:pPr>
      <w:ins w:id="67" w:author="齐文" w:date="2023-09-08T15:52:00Z">
        <w:r w:rsidRPr="00E46C15">
          <w:t xml:space="preserve">This datatype defines information related to </w:t>
        </w:r>
        <w:r>
          <w:t>s</w:t>
        </w:r>
        <w:r w:rsidRPr="00E46C15">
          <w:t xml:space="preserve">atellite </w:t>
        </w:r>
        <w:r>
          <w:t>backhaul</w:t>
        </w:r>
        <w:r w:rsidRPr="00E46C15">
          <w:t xml:space="preserve"> </w:t>
        </w:r>
      </w:ins>
      <w:ins w:id="68" w:author="齐文" w:date="2023-10-30T02:13:00Z">
        <w:r w:rsidR="001A5F04">
          <w:t>category</w:t>
        </w:r>
      </w:ins>
      <w:ins w:id="69" w:author="齐文" w:date="2023-09-08T15:52:00Z">
        <w:r w:rsidRPr="00E46C15">
          <w:t xml:space="preserve"> and corresponding information of </w:t>
        </w:r>
        <w:r>
          <w:t>gNB</w:t>
        </w:r>
        <w:r w:rsidRPr="00E46C15">
          <w:t>.</w:t>
        </w:r>
      </w:ins>
      <w:ins w:id="70" w:author="齐文" w:date="2023-10-30T00:38:00Z">
        <w:r w:rsidR="00B126A9" w:rsidRPr="00B126A9">
          <w:t xml:space="preserve"> </w:t>
        </w:r>
        <w:r w:rsidR="00B126A9">
          <w:t>If GEO satellite backhaul category is indicated, AMF may determine the GEO Satellite ID</w:t>
        </w:r>
      </w:ins>
      <w:ins w:id="71" w:author="齐文" w:date="2023-10-30T00:39:00Z">
        <w:r w:rsidR="00B126A9">
          <w:t xml:space="preserve"> serving the UE and send it to the SMF,</w:t>
        </w:r>
        <w:r w:rsidR="00B126A9" w:rsidRPr="00B126A9">
          <w:t xml:space="preserve"> </w:t>
        </w:r>
        <w:r w:rsidR="00B126A9">
          <w:t>which further enable PDU Session Establishment with PSA UPF on the satellite.</w:t>
        </w:r>
      </w:ins>
    </w:p>
    <w:p w14:paraId="487C60B3" w14:textId="43050D8B" w:rsidR="00063FF8" w:rsidRDefault="00063FF8" w:rsidP="00063FF8">
      <w:pPr>
        <w:pStyle w:val="40"/>
        <w:rPr>
          <w:ins w:id="72" w:author="齐文" w:date="2023-08-29T14:40:00Z"/>
        </w:rPr>
      </w:pPr>
      <w:ins w:id="73" w:author="齐文" w:date="2023-08-29T14:40:00Z">
        <w:r>
          <w:rPr>
            <w:lang w:eastAsia="zh-CN"/>
          </w:rPr>
          <w:t>5</w:t>
        </w:r>
        <w:r>
          <w:t>.3.X.2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1028"/>
        <w:gridCol w:w="1354"/>
        <w:gridCol w:w="1250"/>
        <w:gridCol w:w="1452"/>
        <w:gridCol w:w="1656"/>
      </w:tblGrid>
      <w:tr w:rsidR="0062376E" w14:paraId="39F9FFA9" w14:textId="77777777" w:rsidTr="0062376E">
        <w:trPr>
          <w:cantSplit/>
          <w:jc w:val="center"/>
          <w:ins w:id="74" w:author="齐文" w:date="2023-09-08T15:51:00Z"/>
        </w:trPr>
        <w:tc>
          <w:tcPr>
            <w:tcW w:w="1292" w:type="pct"/>
            <w:tcBorders>
              <w:top w:val="single" w:sz="4" w:space="0" w:color="auto"/>
              <w:left w:val="single" w:sz="4" w:space="0" w:color="auto"/>
              <w:bottom w:val="single" w:sz="4" w:space="0" w:color="auto"/>
              <w:right w:val="single" w:sz="4" w:space="0" w:color="auto"/>
            </w:tcBorders>
            <w:shd w:val="pct10" w:color="auto" w:fill="FFFFFF"/>
            <w:hideMark/>
          </w:tcPr>
          <w:p w14:paraId="13075B70" w14:textId="77777777" w:rsidR="0062376E" w:rsidRDefault="0062376E" w:rsidP="0020397E">
            <w:pPr>
              <w:pStyle w:val="TAH"/>
              <w:rPr>
                <w:ins w:id="75" w:author="齐文" w:date="2023-09-08T15:51:00Z"/>
                <w:rFonts w:cs="Arial"/>
                <w:szCs w:val="18"/>
              </w:rPr>
            </w:pPr>
            <w:ins w:id="76" w:author="齐文" w:date="2023-09-08T15:51:00Z">
              <w:r>
                <w:rPr>
                  <w:rFonts w:cs="Arial"/>
                  <w:szCs w:val="18"/>
                </w:rPr>
                <w:t>Attribute name</w:t>
              </w:r>
            </w:ins>
          </w:p>
        </w:tc>
        <w:tc>
          <w:tcPr>
            <w:tcW w:w="460" w:type="pct"/>
            <w:tcBorders>
              <w:top w:val="single" w:sz="4" w:space="0" w:color="auto"/>
              <w:left w:val="single" w:sz="4" w:space="0" w:color="auto"/>
              <w:bottom w:val="single" w:sz="4" w:space="0" w:color="auto"/>
              <w:right w:val="single" w:sz="4" w:space="0" w:color="auto"/>
            </w:tcBorders>
            <w:shd w:val="pct10" w:color="auto" w:fill="FFFFFF"/>
            <w:hideMark/>
          </w:tcPr>
          <w:p w14:paraId="1C4B9428" w14:textId="77777777" w:rsidR="0062376E" w:rsidRDefault="0062376E" w:rsidP="0020397E">
            <w:pPr>
              <w:pStyle w:val="TAH"/>
              <w:rPr>
                <w:ins w:id="77" w:author="齐文" w:date="2023-09-08T15:51:00Z"/>
                <w:rFonts w:cs="Arial"/>
                <w:szCs w:val="18"/>
              </w:rPr>
            </w:pPr>
            <w:ins w:id="78" w:author="齐文" w:date="2023-09-08T15:51:00Z">
              <w:r>
                <w:rPr>
                  <w:rFonts w:cs="Arial"/>
                  <w:szCs w:val="18"/>
                </w:rPr>
                <w:t>S</w:t>
              </w:r>
            </w:ins>
          </w:p>
        </w:tc>
        <w:tc>
          <w:tcPr>
            <w:tcW w:w="606" w:type="pct"/>
            <w:tcBorders>
              <w:top w:val="single" w:sz="4" w:space="0" w:color="auto"/>
              <w:left w:val="single" w:sz="4" w:space="0" w:color="auto"/>
              <w:bottom w:val="single" w:sz="4" w:space="0" w:color="auto"/>
              <w:right w:val="single" w:sz="4" w:space="0" w:color="auto"/>
            </w:tcBorders>
            <w:shd w:val="pct10" w:color="auto" w:fill="FFFFFF"/>
            <w:hideMark/>
          </w:tcPr>
          <w:p w14:paraId="1A7F8C6A" w14:textId="77777777" w:rsidR="0062376E" w:rsidRDefault="0062376E" w:rsidP="0020397E">
            <w:pPr>
              <w:pStyle w:val="TAH"/>
              <w:rPr>
                <w:ins w:id="79" w:author="齐文" w:date="2023-09-08T15:51:00Z"/>
                <w:rFonts w:cs="Arial"/>
                <w:bCs/>
                <w:szCs w:val="18"/>
              </w:rPr>
            </w:pPr>
            <w:ins w:id="80" w:author="齐文" w:date="2023-09-08T15:51:00Z">
              <w:r>
                <w:rPr>
                  <w:rFonts w:cs="Arial"/>
                  <w:szCs w:val="18"/>
                </w:rPr>
                <w:t>isReadable</w:t>
              </w:r>
            </w:ins>
          </w:p>
        </w:tc>
        <w:tc>
          <w:tcPr>
            <w:tcW w:w="559" w:type="pct"/>
            <w:tcBorders>
              <w:top w:val="single" w:sz="4" w:space="0" w:color="auto"/>
              <w:left w:val="single" w:sz="4" w:space="0" w:color="auto"/>
              <w:bottom w:val="single" w:sz="4" w:space="0" w:color="auto"/>
              <w:right w:val="single" w:sz="4" w:space="0" w:color="auto"/>
            </w:tcBorders>
            <w:shd w:val="pct10" w:color="auto" w:fill="FFFFFF"/>
            <w:hideMark/>
          </w:tcPr>
          <w:p w14:paraId="2A3A75BB" w14:textId="77777777" w:rsidR="0062376E" w:rsidRDefault="0062376E" w:rsidP="0020397E">
            <w:pPr>
              <w:pStyle w:val="TAH"/>
              <w:rPr>
                <w:ins w:id="81" w:author="齐文" w:date="2023-09-08T15:51:00Z"/>
                <w:rFonts w:cs="Arial"/>
                <w:bCs/>
                <w:szCs w:val="18"/>
              </w:rPr>
            </w:pPr>
            <w:ins w:id="82" w:author="齐文" w:date="2023-09-08T15:51:00Z">
              <w:r>
                <w:rPr>
                  <w:rFonts w:cs="Arial"/>
                  <w:szCs w:val="18"/>
                </w:rPr>
                <w:t>isWritable</w:t>
              </w:r>
            </w:ins>
          </w:p>
        </w:tc>
        <w:tc>
          <w:tcPr>
            <w:tcW w:w="650" w:type="pct"/>
            <w:tcBorders>
              <w:top w:val="single" w:sz="4" w:space="0" w:color="auto"/>
              <w:left w:val="single" w:sz="4" w:space="0" w:color="auto"/>
              <w:bottom w:val="single" w:sz="4" w:space="0" w:color="auto"/>
              <w:right w:val="single" w:sz="4" w:space="0" w:color="auto"/>
            </w:tcBorders>
            <w:shd w:val="pct10" w:color="auto" w:fill="FFFFFF"/>
            <w:hideMark/>
          </w:tcPr>
          <w:p w14:paraId="1FC35BC1" w14:textId="77777777" w:rsidR="0062376E" w:rsidRDefault="0062376E" w:rsidP="0020397E">
            <w:pPr>
              <w:pStyle w:val="TAH"/>
              <w:rPr>
                <w:ins w:id="83" w:author="齐文" w:date="2023-09-08T15:51:00Z"/>
                <w:rFonts w:cs="Arial"/>
                <w:szCs w:val="18"/>
              </w:rPr>
            </w:pPr>
            <w:ins w:id="84" w:author="齐文" w:date="2023-09-08T15:51:00Z">
              <w:r>
                <w:rPr>
                  <w:rFonts w:cs="Arial"/>
                  <w:bCs/>
                  <w:szCs w:val="18"/>
                </w:rPr>
                <w:t>isInvariant</w:t>
              </w:r>
            </w:ins>
          </w:p>
        </w:tc>
        <w:tc>
          <w:tcPr>
            <w:tcW w:w="741" w:type="pct"/>
            <w:tcBorders>
              <w:top w:val="single" w:sz="4" w:space="0" w:color="auto"/>
              <w:left w:val="single" w:sz="4" w:space="0" w:color="auto"/>
              <w:bottom w:val="single" w:sz="4" w:space="0" w:color="auto"/>
              <w:right w:val="single" w:sz="4" w:space="0" w:color="auto"/>
            </w:tcBorders>
            <w:shd w:val="pct10" w:color="auto" w:fill="FFFFFF"/>
            <w:hideMark/>
          </w:tcPr>
          <w:p w14:paraId="24A3C645" w14:textId="77777777" w:rsidR="0062376E" w:rsidRDefault="0062376E" w:rsidP="0020397E">
            <w:pPr>
              <w:pStyle w:val="TAH"/>
              <w:rPr>
                <w:ins w:id="85" w:author="齐文" w:date="2023-09-08T15:51:00Z"/>
                <w:rFonts w:cs="Arial"/>
                <w:szCs w:val="18"/>
              </w:rPr>
            </w:pPr>
            <w:ins w:id="86" w:author="齐文" w:date="2023-09-08T15:51:00Z">
              <w:r>
                <w:rPr>
                  <w:rFonts w:cs="Arial"/>
                  <w:szCs w:val="18"/>
                </w:rPr>
                <w:t>isNotifyable</w:t>
              </w:r>
            </w:ins>
          </w:p>
        </w:tc>
      </w:tr>
      <w:tr w:rsidR="0062376E" w14:paraId="25C1F1B5" w14:textId="77777777" w:rsidTr="0062376E">
        <w:trPr>
          <w:cantSplit/>
          <w:jc w:val="center"/>
          <w:ins w:id="87"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46D1D1E2" w14:textId="06E30825" w:rsidR="0062376E" w:rsidRDefault="00412D00" w:rsidP="0020397E">
            <w:pPr>
              <w:pStyle w:val="TAL"/>
              <w:rPr>
                <w:ins w:id="88" w:author="齐文" w:date="2023-09-08T15:51:00Z"/>
                <w:rFonts w:ascii="Courier New" w:hAnsi="Courier New" w:cs="Courier New"/>
                <w:szCs w:val="18"/>
                <w:lang w:eastAsia="zh-CN"/>
              </w:rPr>
            </w:pPr>
            <w:ins w:id="89" w:author="齐文" w:date="2023-10-30T01:07:00Z">
              <w:r w:rsidRPr="00412D00">
                <w:rPr>
                  <w:lang w:eastAsia="ja-JP"/>
                </w:rPr>
                <w:t>globalgNBID</w:t>
              </w:r>
            </w:ins>
          </w:p>
        </w:tc>
        <w:tc>
          <w:tcPr>
            <w:tcW w:w="460" w:type="pct"/>
            <w:tcBorders>
              <w:top w:val="single" w:sz="4" w:space="0" w:color="auto"/>
              <w:left w:val="single" w:sz="4" w:space="0" w:color="auto"/>
              <w:bottom w:val="single" w:sz="4" w:space="0" w:color="auto"/>
              <w:right w:val="single" w:sz="4" w:space="0" w:color="auto"/>
            </w:tcBorders>
          </w:tcPr>
          <w:p w14:paraId="7A6D9C9F" w14:textId="77777777" w:rsidR="0062376E" w:rsidRDefault="0062376E" w:rsidP="0020397E">
            <w:pPr>
              <w:pStyle w:val="TAL"/>
              <w:jc w:val="center"/>
              <w:rPr>
                <w:ins w:id="90" w:author="齐文" w:date="2023-09-08T15:51:00Z"/>
                <w:rFonts w:cs="Arial"/>
                <w:szCs w:val="18"/>
                <w:lang w:eastAsia="zh-CN"/>
              </w:rPr>
            </w:pPr>
            <w:ins w:id="91" w:author="齐文" w:date="2023-09-08T15:51:00Z">
              <w:r>
                <w:rPr>
                  <w:rFonts w:cs="Arial"/>
                  <w:szCs w:val="18"/>
                  <w:lang w:eastAsia="zh-CN"/>
                </w:rPr>
                <w:t>M</w:t>
              </w:r>
            </w:ins>
          </w:p>
        </w:tc>
        <w:tc>
          <w:tcPr>
            <w:tcW w:w="606" w:type="pct"/>
            <w:tcBorders>
              <w:top w:val="single" w:sz="4" w:space="0" w:color="auto"/>
              <w:left w:val="single" w:sz="4" w:space="0" w:color="auto"/>
              <w:bottom w:val="single" w:sz="4" w:space="0" w:color="auto"/>
              <w:right w:val="single" w:sz="4" w:space="0" w:color="auto"/>
            </w:tcBorders>
          </w:tcPr>
          <w:p w14:paraId="5A1E7194" w14:textId="77777777" w:rsidR="0062376E" w:rsidRDefault="0062376E" w:rsidP="0020397E">
            <w:pPr>
              <w:pStyle w:val="TAL"/>
              <w:jc w:val="center"/>
              <w:rPr>
                <w:ins w:id="92" w:author="齐文" w:date="2023-09-08T15:51:00Z"/>
                <w:rFonts w:cs="Arial"/>
                <w:szCs w:val="18"/>
                <w:lang w:eastAsia="zh-CN"/>
              </w:rPr>
            </w:pPr>
            <w:ins w:id="93"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5CF8114E" w14:textId="77777777" w:rsidR="0062376E" w:rsidRDefault="0062376E" w:rsidP="0020397E">
            <w:pPr>
              <w:pStyle w:val="TAL"/>
              <w:jc w:val="center"/>
              <w:rPr>
                <w:ins w:id="94" w:author="齐文" w:date="2023-09-08T15:51:00Z"/>
                <w:rFonts w:cs="Arial"/>
                <w:szCs w:val="18"/>
                <w:lang w:eastAsia="zh-CN"/>
              </w:rPr>
            </w:pPr>
            <w:ins w:id="95"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33BCD5AC" w14:textId="77777777" w:rsidR="0062376E" w:rsidRDefault="0062376E" w:rsidP="0020397E">
            <w:pPr>
              <w:pStyle w:val="TAL"/>
              <w:jc w:val="center"/>
              <w:rPr>
                <w:ins w:id="96" w:author="齐文" w:date="2023-09-08T15:51:00Z"/>
                <w:rFonts w:cs="Arial"/>
                <w:szCs w:val="18"/>
                <w:lang w:eastAsia="zh-CN"/>
              </w:rPr>
            </w:pPr>
            <w:ins w:id="97"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6E5DF662" w14:textId="77777777" w:rsidR="0062376E" w:rsidRDefault="0062376E" w:rsidP="0020397E">
            <w:pPr>
              <w:pStyle w:val="TAL"/>
              <w:jc w:val="center"/>
              <w:rPr>
                <w:ins w:id="98" w:author="齐文" w:date="2023-09-08T15:51:00Z"/>
                <w:rFonts w:cs="Arial"/>
                <w:szCs w:val="18"/>
                <w:lang w:eastAsia="zh-CN"/>
              </w:rPr>
            </w:pPr>
            <w:ins w:id="99" w:author="齐文" w:date="2023-09-08T15:51:00Z">
              <w:r>
                <w:rPr>
                  <w:rFonts w:cs="Arial"/>
                  <w:lang w:eastAsia="zh-CN"/>
                </w:rPr>
                <w:t>T</w:t>
              </w:r>
            </w:ins>
          </w:p>
        </w:tc>
      </w:tr>
      <w:tr w:rsidR="0062376E" w14:paraId="4627934A" w14:textId="77777777" w:rsidTr="0062376E">
        <w:trPr>
          <w:cantSplit/>
          <w:jc w:val="center"/>
          <w:ins w:id="100"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1C627A02" w14:textId="77777777" w:rsidR="0062376E" w:rsidRPr="009B56FE" w:rsidRDefault="0062376E" w:rsidP="0020397E">
            <w:pPr>
              <w:pStyle w:val="TAL"/>
              <w:rPr>
                <w:ins w:id="101" w:author="齐文" w:date="2023-09-08T15:51:00Z"/>
                <w:rFonts w:ascii="Courier New" w:hAnsi="Courier New" w:cs="Courier New"/>
                <w:lang w:eastAsia="zh-CN"/>
              </w:rPr>
            </w:pPr>
            <w:ins w:id="102" w:author="齐文" w:date="2023-09-08T15:51:00Z">
              <w:r>
                <w:t>satelliteBackhaulCategory</w:t>
              </w:r>
            </w:ins>
          </w:p>
        </w:tc>
        <w:tc>
          <w:tcPr>
            <w:tcW w:w="460" w:type="pct"/>
            <w:tcBorders>
              <w:top w:val="single" w:sz="4" w:space="0" w:color="auto"/>
              <w:left w:val="single" w:sz="4" w:space="0" w:color="auto"/>
              <w:bottom w:val="single" w:sz="4" w:space="0" w:color="auto"/>
              <w:right w:val="single" w:sz="4" w:space="0" w:color="auto"/>
            </w:tcBorders>
          </w:tcPr>
          <w:p w14:paraId="08EF5C9F" w14:textId="77777777" w:rsidR="0062376E" w:rsidRDefault="0062376E" w:rsidP="0020397E">
            <w:pPr>
              <w:pStyle w:val="TAL"/>
              <w:jc w:val="center"/>
              <w:rPr>
                <w:ins w:id="103" w:author="齐文" w:date="2023-09-08T15:51:00Z"/>
                <w:rFonts w:cs="Arial"/>
                <w:szCs w:val="18"/>
              </w:rPr>
            </w:pPr>
            <w:ins w:id="104" w:author="齐文" w:date="2023-09-08T15:51:00Z">
              <w:r>
                <w:rPr>
                  <w:rFonts w:cs="Arial"/>
                  <w:szCs w:val="18"/>
                </w:rPr>
                <w:t>M</w:t>
              </w:r>
            </w:ins>
          </w:p>
        </w:tc>
        <w:tc>
          <w:tcPr>
            <w:tcW w:w="606" w:type="pct"/>
            <w:tcBorders>
              <w:top w:val="single" w:sz="4" w:space="0" w:color="auto"/>
              <w:left w:val="single" w:sz="4" w:space="0" w:color="auto"/>
              <w:bottom w:val="single" w:sz="4" w:space="0" w:color="auto"/>
              <w:right w:val="single" w:sz="4" w:space="0" w:color="auto"/>
            </w:tcBorders>
          </w:tcPr>
          <w:p w14:paraId="61C0F496" w14:textId="77777777" w:rsidR="0062376E" w:rsidRDefault="0062376E" w:rsidP="0020397E">
            <w:pPr>
              <w:pStyle w:val="TAL"/>
              <w:jc w:val="center"/>
              <w:rPr>
                <w:ins w:id="105" w:author="齐文" w:date="2023-09-08T15:51:00Z"/>
                <w:rFonts w:cs="Arial"/>
                <w:szCs w:val="18"/>
                <w:lang w:eastAsia="zh-CN"/>
              </w:rPr>
            </w:pPr>
            <w:ins w:id="106"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4273FA81" w14:textId="77777777" w:rsidR="0062376E" w:rsidRDefault="0062376E" w:rsidP="0020397E">
            <w:pPr>
              <w:pStyle w:val="TAL"/>
              <w:jc w:val="center"/>
              <w:rPr>
                <w:ins w:id="107" w:author="齐文" w:date="2023-09-08T15:51:00Z"/>
                <w:rFonts w:cs="Arial"/>
                <w:szCs w:val="18"/>
                <w:lang w:eastAsia="zh-CN"/>
              </w:rPr>
            </w:pPr>
            <w:ins w:id="108"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765E02CC" w14:textId="77777777" w:rsidR="0062376E" w:rsidRDefault="0062376E" w:rsidP="0020397E">
            <w:pPr>
              <w:pStyle w:val="TAL"/>
              <w:jc w:val="center"/>
              <w:rPr>
                <w:ins w:id="109" w:author="齐文" w:date="2023-09-08T15:51:00Z"/>
                <w:rFonts w:cs="Arial"/>
                <w:szCs w:val="18"/>
                <w:lang w:eastAsia="zh-CN"/>
              </w:rPr>
            </w:pPr>
            <w:ins w:id="110"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0F9E4772" w14:textId="77777777" w:rsidR="0062376E" w:rsidRDefault="0062376E" w:rsidP="0020397E">
            <w:pPr>
              <w:pStyle w:val="TAL"/>
              <w:jc w:val="center"/>
              <w:rPr>
                <w:ins w:id="111" w:author="齐文" w:date="2023-09-08T15:51:00Z"/>
                <w:rFonts w:cs="Arial"/>
                <w:szCs w:val="18"/>
              </w:rPr>
            </w:pPr>
            <w:ins w:id="112" w:author="齐文" w:date="2023-09-08T15:51:00Z">
              <w:r>
                <w:rPr>
                  <w:rFonts w:cs="Arial"/>
                  <w:lang w:eastAsia="zh-CN"/>
                </w:rPr>
                <w:t>T</w:t>
              </w:r>
            </w:ins>
          </w:p>
        </w:tc>
      </w:tr>
      <w:tr w:rsidR="0062376E" w14:paraId="79426B5E" w14:textId="77777777" w:rsidTr="0062376E">
        <w:trPr>
          <w:cantSplit/>
          <w:jc w:val="center"/>
          <w:ins w:id="113" w:author="齐文" w:date="2023-09-08T15:51:00Z"/>
        </w:trPr>
        <w:tc>
          <w:tcPr>
            <w:tcW w:w="1292" w:type="pct"/>
            <w:tcBorders>
              <w:top w:val="single" w:sz="4" w:space="0" w:color="auto"/>
              <w:left w:val="single" w:sz="4" w:space="0" w:color="auto"/>
              <w:bottom w:val="single" w:sz="4" w:space="0" w:color="auto"/>
              <w:right w:val="single" w:sz="4" w:space="0" w:color="auto"/>
            </w:tcBorders>
          </w:tcPr>
          <w:p w14:paraId="774A6488" w14:textId="1A9A3F3E" w:rsidR="0062376E" w:rsidRDefault="005A0BE2" w:rsidP="0020397E">
            <w:pPr>
              <w:pStyle w:val="TAL"/>
              <w:rPr>
                <w:ins w:id="114" w:author="齐文" w:date="2023-09-08T15:51:00Z"/>
                <w:lang w:eastAsia="zh-CN"/>
              </w:rPr>
            </w:pPr>
            <w:ins w:id="115" w:author="齐文" w:date="2023-10-30T00:26:00Z">
              <w:r>
                <w:rPr>
                  <w:rFonts w:hint="eastAsia"/>
                  <w:lang w:eastAsia="zh-CN"/>
                </w:rPr>
                <w:t>g</w:t>
              </w:r>
              <w:r>
                <w:rPr>
                  <w:lang w:eastAsia="zh-CN"/>
                </w:rPr>
                <w:t>eoSatelliteId</w:t>
              </w:r>
            </w:ins>
          </w:p>
        </w:tc>
        <w:tc>
          <w:tcPr>
            <w:tcW w:w="460" w:type="pct"/>
            <w:tcBorders>
              <w:top w:val="single" w:sz="4" w:space="0" w:color="auto"/>
              <w:left w:val="single" w:sz="4" w:space="0" w:color="auto"/>
              <w:bottom w:val="single" w:sz="4" w:space="0" w:color="auto"/>
              <w:right w:val="single" w:sz="4" w:space="0" w:color="auto"/>
            </w:tcBorders>
          </w:tcPr>
          <w:p w14:paraId="7BFFAFC3" w14:textId="77777777" w:rsidR="0062376E" w:rsidRDefault="0062376E" w:rsidP="0020397E">
            <w:pPr>
              <w:pStyle w:val="TAL"/>
              <w:jc w:val="center"/>
              <w:rPr>
                <w:ins w:id="116" w:author="齐文" w:date="2023-09-08T15:51:00Z"/>
                <w:rFonts w:cs="Arial"/>
                <w:szCs w:val="18"/>
              </w:rPr>
            </w:pPr>
            <w:ins w:id="117" w:author="齐文" w:date="2023-09-08T15:51:00Z">
              <w:r>
                <w:rPr>
                  <w:rFonts w:cs="Arial"/>
                  <w:szCs w:val="18"/>
                </w:rPr>
                <w:t>CM</w:t>
              </w:r>
            </w:ins>
          </w:p>
        </w:tc>
        <w:tc>
          <w:tcPr>
            <w:tcW w:w="606" w:type="pct"/>
            <w:tcBorders>
              <w:top w:val="single" w:sz="4" w:space="0" w:color="auto"/>
              <w:left w:val="single" w:sz="4" w:space="0" w:color="auto"/>
              <w:bottom w:val="single" w:sz="4" w:space="0" w:color="auto"/>
              <w:right w:val="single" w:sz="4" w:space="0" w:color="auto"/>
            </w:tcBorders>
          </w:tcPr>
          <w:p w14:paraId="1B06BD82" w14:textId="77777777" w:rsidR="0062376E" w:rsidRDefault="0062376E" w:rsidP="0020397E">
            <w:pPr>
              <w:pStyle w:val="TAL"/>
              <w:jc w:val="center"/>
              <w:rPr>
                <w:ins w:id="118" w:author="齐文" w:date="2023-09-08T15:51:00Z"/>
                <w:rFonts w:cs="Arial"/>
              </w:rPr>
            </w:pPr>
            <w:ins w:id="119" w:author="齐文" w:date="2023-09-08T15:51:00Z">
              <w:r>
                <w:rPr>
                  <w:rFonts w:cs="Arial"/>
                </w:rPr>
                <w:t>T</w:t>
              </w:r>
            </w:ins>
          </w:p>
        </w:tc>
        <w:tc>
          <w:tcPr>
            <w:tcW w:w="559" w:type="pct"/>
            <w:tcBorders>
              <w:top w:val="single" w:sz="4" w:space="0" w:color="auto"/>
              <w:left w:val="single" w:sz="4" w:space="0" w:color="auto"/>
              <w:bottom w:val="single" w:sz="4" w:space="0" w:color="auto"/>
              <w:right w:val="single" w:sz="4" w:space="0" w:color="auto"/>
            </w:tcBorders>
          </w:tcPr>
          <w:p w14:paraId="6CA0ECD4" w14:textId="77777777" w:rsidR="0062376E" w:rsidRDefault="0062376E" w:rsidP="0020397E">
            <w:pPr>
              <w:pStyle w:val="TAL"/>
              <w:jc w:val="center"/>
              <w:rPr>
                <w:ins w:id="120" w:author="齐文" w:date="2023-09-08T15:51:00Z"/>
                <w:rFonts w:cs="Arial"/>
                <w:lang w:eastAsia="zh-CN"/>
              </w:rPr>
            </w:pPr>
            <w:ins w:id="121" w:author="齐文" w:date="2023-09-08T15:51:00Z">
              <w:r>
                <w:rPr>
                  <w:rFonts w:cs="Arial"/>
                  <w:lang w:eastAsia="zh-CN"/>
                </w:rPr>
                <w:t>T</w:t>
              </w:r>
            </w:ins>
          </w:p>
        </w:tc>
        <w:tc>
          <w:tcPr>
            <w:tcW w:w="650" w:type="pct"/>
            <w:tcBorders>
              <w:top w:val="single" w:sz="4" w:space="0" w:color="auto"/>
              <w:left w:val="single" w:sz="4" w:space="0" w:color="auto"/>
              <w:bottom w:val="single" w:sz="4" w:space="0" w:color="auto"/>
              <w:right w:val="single" w:sz="4" w:space="0" w:color="auto"/>
            </w:tcBorders>
          </w:tcPr>
          <w:p w14:paraId="74AA8197" w14:textId="77777777" w:rsidR="0062376E" w:rsidRDefault="0062376E" w:rsidP="0020397E">
            <w:pPr>
              <w:pStyle w:val="TAL"/>
              <w:jc w:val="center"/>
              <w:rPr>
                <w:ins w:id="122" w:author="齐文" w:date="2023-09-08T15:51:00Z"/>
                <w:rFonts w:cs="Arial"/>
              </w:rPr>
            </w:pPr>
            <w:ins w:id="123" w:author="齐文" w:date="2023-09-08T15:51:00Z">
              <w:r>
                <w:rPr>
                  <w:rFonts w:cs="Arial"/>
                </w:rPr>
                <w:t>F</w:t>
              </w:r>
            </w:ins>
          </w:p>
        </w:tc>
        <w:tc>
          <w:tcPr>
            <w:tcW w:w="741" w:type="pct"/>
            <w:tcBorders>
              <w:top w:val="single" w:sz="4" w:space="0" w:color="auto"/>
              <w:left w:val="single" w:sz="4" w:space="0" w:color="auto"/>
              <w:bottom w:val="single" w:sz="4" w:space="0" w:color="auto"/>
              <w:right w:val="single" w:sz="4" w:space="0" w:color="auto"/>
            </w:tcBorders>
          </w:tcPr>
          <w:p w14:paraId="4C3A725E" w14:textId="77777777" w:rsidR="0062376E" w:rsidRDefault="0062376E" w:rsidP="0020397E">
            <w:pPr>
              <w:pStyle w:val="TAL"/>
              <w:jc w:val="center"/>
              <w:rPr>
                <w:ins w:id="124" w:author="齐文" w:date="2023-09-08T15:51:00Z"/>
                <w:rFonts w:cs="Arial"/>
                <w:lang w:eastAsia="zh-CN"/>
              </w:rPr>
            </w:pPr>
            <w:ins w:id="125" w:author="齐文" w:date="2023-09-08T15:51:00Z">
              <w:r>
                <w:rPr>
                  <w:rFonts w:cs="Arial"/>
                  <w:lang w:eastAsia="zh-CN"/>
                </w:rPr>
                <w:t>T</w:t>
              </w:r>
            </w:ins>
          </w:p>
        </w:tc>
      </w:tr>
    </w:tbl>
    <w:p w14:paraId="4186A4CB" w14:textId="77777777" w:rsidR="00063FF8" w:rsidRDefault="00063FF8" w:rsidP="00063FF8">
      <w:pPr>
        <w:rPr>
          <w:ins w:id="126" w:author="齐文" w:date="2023-08-29T14:40:00Z"/>
        </w:rPr>
      </w:pPr>
    </w:p>
    <w:p w14:paraId="656CD1A4" w14:textId="6A3716AD" w:rsidR="00063FF8" w:rsidRDefault="00063FF8" w:rsidP="00063FF8">
      <w:pPr>
        <w:pStyle w:val="40"/>
        <w:rPr>
          <w:ins w:id="127" w:author="齐文" w:date="2023-10-30T00:30:00Z"/>
        </w:rPr>
      </w:pPr>
      <w:ins w:id="128" w:author="齐文" w:date="2023-08-29T14:40:00Z">
        <w:r>
          <w:t>5.3.X.3</w:t>
        </w:r>
        <w:r>
          <w:tab/>
          <w:t>Attribute constraints</w:t>
        </w:r>
      </w:ins>
    </w:p>
    <w:tbl>
      <w:tblPr>
        <w:tblW w:w="0" w:type="auto"/>
        <w:jc w:val="center"/>
        <w:tblLayout w:type="fixed"/>
        <w:tblLook w:val="01E0" w:firstRow="1" w:lastRow="1" w:firstColumn="1" w:lastColumn="1" w:noHBand="0" w:noVBand="0"/>
      </w:tblPr>
      <w:tblGrid>
        <w:gridCol w:w="4110"/>
        <w:gridCol w:w="4661"/>
      </w:tblGrid>
      <w:tr w:rsidR="005A0BE2" w14:paraId="76F4FC70" w14:textId="77777777" w:rsidTr="0020397E">
        <w:trPr>
          <w:cantSplit/>
          <w:jc w:val="center"/>
          <w:ins w:id="129" w:author="齐文" w:date="2023-10-30T00:30:00Z"/>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382FF6CB" w14:textId="77777777" w:rsidR="005A0BE2" w:rsidRDefault="005A0BE2" w:rsidP="0020397E">
            <w:pPr>
              <w:pStyle w:val="TAH"/>
              <w:rPr>
                <w:ins w:id="130" w:author="齐文" w:date="2023-10-30T00:30:00Z"/>
              </w:rPr>
            </w:pPr>
            <w:ins w:id="131" w:author="齐文" w:date="2023-10-30T00:30:00Z">
              <w:r>
                <w:t>Name</w:t>
              </w:r>
            </w:ins>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31BA77C" w14:textId="77777777" w:rsidR="005A0BE2" w:rsidRDefault="005A0BE2" w:rsidP="0020397E">
            <w:pPr>
              <w:pStyle w:val="TAH"/>
              <w:rPr>
                <w:ins w:id="132" w:author="齐文" w:date="2023-10-30T00:30:00Z"/>
              </w:rPr>
            </w:pPr>
            <w:ins w:id="133" w:author="齐文" w:date="2023-10-30T00:30:00Z">
              <w:r>
                <w:t>Definition</w:t>
              </w:r>
            </w:ins>
          </w:p>
        </w:tc>
      </w:tr>
      <w:tr w:rsidR="005A0BE2" w14:paraId="0F24D538" w14:textId="77777777" w:rsidTr="0020397E">
        <w:trPr>
          <w:cantSplit/>
          <w:jc w:val="center"/>
          <w:ins w:id="134" w:author="齐文" w:date="2023-10-30T00:30:00Z"/>
        </w:trPr>
        <w:tc>
          <w:tcPr>
            <w:tcW w:w="4110" w:type="dxa"/>
            <w:tcBorders>
              <w:top w:val="single" w:sz="4" w:space="0" w:color="auto"/>
              <w:left w:val="single" w:sz="4" w:space="0" w:color="auto"/>
              <w:bottom w:val="single" w:sz="4" w:space="0" w:color="auto"/>
              <w:right w:val="single" w:sz="4" w:space="0" w:color="auto"/>
            </w:tcBorders>
            <w:hideMark/>
          </w:tcPr>
          <w:p w14:paraId="2F853DF7" w14:textId="1F61EDB3" w:rsidR="005A0BE2" w:rsidRDefault="005A0BE2" w:rsidP="0020397E">
            <w:pPr>
              <w:pStyle w:val="TAL"/>
              <w:rPr>
                <w:ins w:id="135" w:author="齐文" w:date="2023-10-30T00:30:00Z"/>
                <w:rFonts w:ascii="Courier New" w:hAnsi="Courier New" w:cs="Courier New"/>
                <w:lang w:eastAsia="zh-CN"/>
              </w:rPr>
            </w:pPr>
            <w:ins w:id="136" w:author="齐文" w:date="2023-10-30T00:31:00Z">
              <w:r w:rsidRPr="005A0BE2">
                <w:rPr>
                  <w:rFonts w:ascii="Courier New" w:hAnsi="Courier New" w:cs="Courier New"/>
                </w:rPr>
                <w:t>geoSatelliteId</w:t>
              </w:r>
            </w:ins>
            <w:ins w:id="137" w:author="齐文" w:date="2023-10-30T00:30:00Z">
              <w:r>
                <w:rPr>
                  <w:rFonts w:ascii="Courier New" w:hAnsi="Courier New" w:cs="Courier New"/>
                </w:rPr>
                <w:t xml:space="preserve"> </w:t>
              </w:r>
              <w:r>
                <w:rPr>
                  <w:rFonts w:cs="Arial"/>
                </w:rPr>
                <w:t>S</w:t>
              </w:r>
            </w:ins>
          </w:p>
        </w:tc>
        <w:tc>
          <w:tcPr>
            <w:tcW w:w="4661" w:type="dxa"/>
            <w:tcBorders>
              <w:top w:val="single" w:sz="4" w:space="0" w:color="auto"/>
              <w:left w:val="single" w:sz="4" w:space="0" w:color="auto"/>
              <w:bottom w:val="single" w:sz="4" w:space="0" w:color="auto"/>
              <w:right w:val="single" w:sz="4" w:space="0" w:color="auto"/>
            </w:tcBorders>
            <w:hideMark/>
          </w:tcPr>
          <w:p w14:paraId="511F4C67" w14:textId="77777777" w:rsidR="005A0BE2" w:rsidRDefault="005A0BE2" w:rsidP="007E65DF">
            <w:pPr>
              <w:pStyle w:val="TAL"/>
              <w:rPr>
                <w:ins w:id="138" w:author="齐文" w:date="2023-10-30T00:34:00Z"/>
              </w:rPr>
            </w:pPr>
            <w:ins w:id="139" w:author="齐文" w:date="2023-10-30T00:30:00Z">
              <w:r>
                <w:t xml:space="preserve">Condition: </w:t>
              </w:r>
            </w:ins>
            <w:ins w:id="140" w:author="齐文" w:date="2023-10-30T00:31:00Z">
              <w:r>
                <w:t xml:space="preserve">Present if </w:t>
              </w:r>
            </w:ins>
            <w:ins w:id="141" w:author="齐文" w:date="2023-10-30T00:33:00Z">
              <w:r>
                <w:t>UPF deployed on satellite</w:t>
              </w:r>
            </w:ins>
            <w:ins w:id="142" w:author="齐文" w:date="2023-10-30T00:30:00Z">
              <w:r>
                <w:t>.</w:t>
              </w:r>
            </w:ins>
          </w:p>
          <w:p w14:paraId="25A6E827" w14:textId="3E0A4E47" w:rsidR="005A0BE2" w:rsidRDefault="005A0BE2" w:rsidP="007E65DF">
            <w:pPr>
              <w:pStyle w:val="TAL"/>
              <w:rPr>
                <w:ins w:id="143" w:author="齐文" w:date="2023-10-30T00:30:00Z"/>
                <w:lang w:eastAsia="zh-CN"/>
              </w:rPr>
            </w:pPr>
            <w:ins w:id="144" w:author="齐文" w:date="2023-10-30T00:34:00Z">
              <w:r>
                <w:t>NOTE 1:</w:t>
              </w:r>
              <w:r>
                <w:tab/>
                <w:t>In Release 18, UPF deployed on satellite only applies to GEO satellite backhaul.</w:t>
              </w:r>
            </w:ins>
          </w:p>
        </w:tc>
      </w:tr>
    </w:tbl>
    <w:p w14:paraId="5E6DDFCF" w14:textId="77777777" w:rsidR="005A0BE2" w:rsidRPr="005A0BE2" w:rsidRDefault="005A0BE2" w:rsidP="005A0BE2">
      <w:pPr>
        <w:rPr>
          <w:ins w:id="145" w:author="齐文" w:date="2023-08-29T14:40:00Z"/>
        </w:rPr>
      </w:pPr>
    </w:p>
    <w:p w14:paraId="70B1493C" w14:textId="77777777" w:rsidR="00063FF8" w:rsidRDefault="00063FF8" w:rsidP="00063FF8">
      <w:pPr>
        <w:pStyle w:val="40"/>
        <w:rPr>
          <w:ins w:id="146" w:author="齐文" w:date="2023-08-29T14:40:00Z"/>
        </w:rPr>
      </w:pPr>
      <w:ins w:id="147" w:author="齐文" w:date="2023-08-29T14:40:00Z">
        <w:r>
          <w:rPr>
            <w:lang w:eastAsia="zh-CN"/>
          </w:rPr>
          <w:t>5</w:t>
        </w:r>
        <w:r>
          <w:t>.3.159.4</w:t>
        </w:r>
        <w:r>
          <w:tab/>
          <w:t>Notifications</w:t>
        </w:r>
      </w:ins>
    </w:p>
    <w:p w14:paraId="5C537609" w14:textId="77777777" w:rsidR="00063FF8" w:rsidRDefault="00063FF8" w:rsidP="00063FF8">
      <w:pPr>
        <w:rPr>
          <w:ins w:id="148" w:author="齐文" w:date="2023-08-29T14:40:00Z"/>
          <w:lang w:eastAsia="zh-CN"/>
        </w:rPr>
      </w:pPr>
      <w:ins w:id="149" w:author="齐文" w:date="2023-08-29T14:40:00Z">
        <w:r>
          <w:t xml:space="preserve">The subclause 4.5 of the &lt;&lt;IOC&gt;&gt; using this </w:t>
        </w:r>
        <w:r>
          <w:rPr>
            <w:lang w:eastAsia="zh-CN"/>
          </w:rPr>
          <w:t>&lt;&lt;dataType&gt;&gt;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26A9" w:rsidRPr="00EB73C7" w14:paraId="776BEB76" w14:textId="77777777" w:rsidTr="0020397E">
        <w:tc>
          <w:tcPr>
            <w:tcW w:w="9521" w:type="dxa"/>
            <w:shd w:val="clear" w:color="auto" w:fill="FFFFCC"/>
            <w:vAlign w:val="center"/>
          </w:tcPr>
          <w:p w14:paraId="395B1CC8" w14:textId="77777777" w:rsidR="00B126A9" w:rsidRPr="00EB73C7" w:rsidRDefault="00B126A9" w:rsidP="0020397E">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150FD4A" w14:textId="77777777" w:rsidR="00B126A9" w:rsidRDefault="00B126A9" w:rsidP="00B126A9">
      <w:pPr>
        <w:pStyle w:val="2"/>
      </w:pPr>
      <w:r>
        <w:lastRenderedPageBreak/>
        <w:t>5.4</w:t>
      </w:r>
      <w:r>
        <w:tab/>
        <w:t>Attribute definitions</w:t>
      </w:r>
    </w:p>
    <w:p w14:paraId="7B11E69B" w14:textId="77777777" w:rsidR="00B126A9" w:rsidRDefault="00B126A9" w:rsidP="00B126A9">
      <w:pPr>
        <w:pStyle w:val="30"/>
        <w:rPr>
          <w:rFonts w:cs="Arial"/>
          <w:lang w:eastAsia="zh-CN"/>
        </w:rPr>
      </w:pPr>
      <w:bookmarkStart w:id="150" w:name="_Toc59183186"/>
      <w:bookmarkStart w:id="151" w:name="_Toc59184652"/>
      <w:bookmarkStart w:id="152" w:name="_Toc59195587"/>
      <w:bookmarkStart w:id="153" w:name="_Toc59440014"/>
      <w:bookmarkStart w:id="154" w:name="_Toc67990437"/>
      <w:r>
        <w:rPr>
          <w:rFonts w:cs="Arial"/>
          <w:lang w:eastAsia="zh-CN"/>
        </w:rPr>
        <w:t>5.4.1</w:t>
      </w:r>
      <w:r>
        <w:rPr>
          <w:rFonts w:cs="Arial"/>
          <w:lang w:eastAsia="zh-CN"/>
        </w:rPr>
        <w:tab/>
        <w:t>Attribute properties</w:t>
      </w:r>
      <w:bookmarkEnd w:id="150"/>
      <w:bookmarkEnd w:id="151"/>
      <w:bookmarkEnd w:id="152"/>
      <w:bookmarkEnd w:id="153"/>
      <w:bookmarkEnd w:id="154"/>
    </w:p>
    <w:p w14:paraId="78C8C9A2" w14:textId="77777777" w:rsidR="00B126A9" w:rsidRDefault="00B126A9" w:rsidP="00B126A9">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126A9" w14:paraId="77185F7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9EC3979" w14:textId="77777777" w:rsidR="00B126A9" w:rsidRDefault="00B126A9" w:rsidP="0020397E">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665A6E9" w14:textId="77777777" w:rsidR="00B126A9" w:rsidRDefault="00B126A9" w:rsidP="0020397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C0E4DB" w14:textId="77777777" w:rsidR="00B126A9" w:rsidRDefault="00B126A9" w:rsidP="0020397E">
            <w:pPr>
              <w:pStyle w:val="TAH"/>
            </w:pPr>
            <w:r>
              <w:rPr>
                <w:rFonts w:cs="Arial"/>
                <w:szCs w:val="18"/>
              </w:rPr>
              <w:t>Properties</w:t>
            </w:r>
          </w:p>
        </w:tc>
      </w:tr>
      <w:tr w:rsidR="00B126A9" w14:paraId="0FDFAE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13B4D1" w14:textId="77777777" w:rsidR="00B126A9" w:rsidRDefault="00B126A9" w:rsidP="0020397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80CAC89" w14:textId="77777777" w:rsidR="00B126A9" w:rsidRDefault="00B126A9" w:rsidP="0020397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943F24B" w14:textId="77777777" w:rsidR="00B126A9" w:rsidRDefault="00B126A9" w:rsidP="0020397E">
            <w:pPr>
              <w:pStyle w:val="TAL"/>
            </w:pPr>
            <w:r>
              <w:t>type: Integer</w:t>
            </w:r>
          </w:p>
          <w:p w14:paraId="5EB2D7B9" w14:textId="77777777" w:rsidR="00B126A9" w:rsidRDefault="00B126A9" w:rsidP="0020397E">
            <w:pPr>
              <w:pStyle w:val="TAL"/>
              <w:rPr>
                <w:lang w:eastAsia="zh-CN"/>
              </w:rPr>
            </w:pPr>
            <w:r>
              <w:t xml:space="preserve">multiplicity: </w:t>
            </w:r>
            <w:r>
              <w:rPr>
                <w:lang w:eastAsia="zh-CN"/>
              </w:rPr>
              <w:t>1</w:t>
            </w:r>
          </w:p>
          <w:p w14:paraId="0E0AC20E" w14:textId="77777777" w:rsidR="00B126A9" w:rsidRDefault="00B126A9" w:rsidP="0020397E">
            <w:pPr>
              <w:pStyle w:val="TAL"/>
            </w:pPr>
            <w:r>
              <w:t>isOrdered: N/A</w:t>
            </w:r>
          </w:p>
          <w:p w14:paraId="4DC35180" w14:textId="77777777" w:rsidR="00B126A9" w:rsidRDefault="00B126A9" w:rsidP="0020397E">
            <w:pPr>
              <w:pStyle w:val="TAL"/>
            </w:pPr>
            <w:r>
              <w:t>isUnique: N/A</w:t>
            </w:r>
          </w:p>
          <w:p w14:paraId="591A811A" w14:textId="77777777" w:rsidR="00B126A9" w:rsidRDefault="00B126A9" w:rsidP="0020397E">
            <w:pPr>
              <w:pStyle w:val="TAL"/>
            </w:pPr>
            <w:r>
              <w:t>defaultValue: None</w:t>
            </w:r>
          </w:p>
          <w:p w14:paraId="68D7A7F9" w14:textId="77777777" w:rsidR="00B126A9" w:rsidRDefault="00B126A9" w:rsidP="0020397E">
            <w:pPr>
              <w:pStyle w:val="TAL"/>
            </w:pPr>
            <w:r>
              <w:t>allowedValues: N/A</w:t>
            </w:r>
          </w:p>
          <w:p w14:paraId="3453DA04" w14:textId="77777777" w:rsidR="00B126A9" w:rsidRDefault="00B126A9" w:rsidP="0020397E">
            <w:pPr>
              <w:pStyle w:val="TAL"/>
            </w:pPr>
            <w:r>
              <w:t xml:space="preserve">isNullable: </w:t>
            </w:r>
            <w:r>
              <w:rPr>
                <w:rFonts w:cs="Arial"/>
                <w:szCs w:val="18"/>
              </w:rPr>
              <w:t>False</w:t>
            </w:r>
          </w:p>
        </w:tc>
      </w:tr>
      <w:tr w:rsidR="00B126A9" w14:paraId="764AFD8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2830A9" w14:textId="77777777" w:rsidR="00B126A9" w:rsidRDefault="00B126A9" w:rsidP="0020397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7DF82DD" w14:textId="77777777" w:rsidR="00B126A9" w:rsidRDefault="00B126A9" w:rsidP="0020397E">
            <w:pPr>
              <w:pStyle w:val="TAL"/>
            </w:pPr>
            <w:r>
              <w:t>It represents the AMF Set ID, which is uniquely identifies the AMF Set within the AMF Region.</w:t>
            </w:r>
          </w:p>
          <w:p w14:paraId="24AC05FE" w14:textId="77777777" w:rsidR="00B126A9" w:rsidRDefault="00B126A9" w:rsidP="0020397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66EB377" w14:textId="77777777" w:rsidR="00B126A9" w:rsidRDefault="00B126A9" w:rsidP="0020397E">
            <w:pPr>
              <w:pStyle w:val="TAL"/>
            </w:pPr>
            <w:r>
              <w:t>type: Integer</w:t>
            </w:r>
          </w:p>
          <w:p w14:paraId="0FE7E667" w14:textId="77777777" w:rsidR="00B126A9" w:rsidRDefault="00B126A9" w:rsidP="0020397E">
            <w:pPr>
              <w:pStyle w:val="TAL"/>
              <w:rPr>
                <w:lang w:eastAsia="zh-CN"/>
              </w:rPr>
            </w:pPr>
            <w:r>
              <w:t xml:space="preserve">multiplicity: </w:t>
            </w:r>
            <w:r>
              <w:rPr>
                <w:lang w:eastAsia="zh-CN"/>
              </w:rPr>
              <w:t>1</w:t>
            </w:r>
          </w:p>
          <w:p w14:paraId="4E7EAECC" w14:textId="77777777" w:rsidR="00B126A9" w:rsidRDefault="00B126A9" w:rsidP="0020397E">
            <w:pPr>
              <w:pStyle w:val="TAL"/>
            </w:pPr>
            <w:r>
              <w:t>isOrdered: N/A</w:t>
            </w:r>
          </w:p>
          <w:p w14:paraId="6D04967B" w14:textId="77777777" w:rsidR="00B126A9" w:rsidRDefault="00B126A9" w:rsidP="0020397E">
            <w:pPr>
              <w:pStyle w:val="TAL"/>
            </w:pPr>
            <w:r>
              <w:t>isUnique: N/A</w:t>
            </w:r>
          </w:p>
          <w:p w14:paraId="640DECBC" w14:textId="77777777" w:rsidR="00B126A9" w:rsidRDefault="00B126A9" w:rsidP="0020397E">
            <w:pPr>
              <w:pStyle w:val="TAL"/>
            </w:pPr>
            <w:r>
              <w:t>defaultValue: None</w:t>
            </w:r>
          </w:p>
          <w:p w14:paraId="053FD279" w14:textId="77777777" w:rsidR="00B126A9" w:rsidRDefault="00B126A9" w:rsidP="0020397E">
            <w:pPr>
              <w:pStyle w:val="TAL"/>
            </w:pPr>
            <w:r>
              <w:t>allowedValues: N/A</w:t>
            </w:r>
          </w:p>
          <w:p w14:paraId="7C7A2E31" w14:textId="77777777" w:rsidR="00B126A9" w:rsidRDefault="00B126A9" w:rsidP="0020397E">
            <w:pPr>
              <w:pStyle w:val="TAL"/>
            </w:pPr>
            <w:r>
              <w:t xml:space="preserve">isNullable: </w:t>
            </w:r>
            <w:r>
              <w:rPr>
                <w:rFonts w:cs="Arial"/>
              </w:rPr>
              <w:t>False</w:t>
            </w:r>
          </w:p>
        </w:tc>
      </w:tr>
      <w:tr w:rsidR="00B126A9" w14:paraId="5C56E3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CAA90" w14:textId="77777777" w:rsidR="00B126A9" w:rsidRDefault="00B126A9" w:rsidP="0020397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35828A8" w14:textId="77777777" w:rsidR="00B126A9" w:rsidRDefault="00B126A9" w:rsidP="0020397E">
            <w:pPr>
              <w:pStyle w:val="TAL"/>
            </w:pPr>
            <w:r>
              <w:t xml:space="preserve">It is the list of DNs of AMFFunction instances of the AMFSet. </w:t>
            </w:r>
          </w:p>
          <w:p w14:paraId="781CA6C5" w14:textId="77777777" w:rsidR="00B126A9" w:rsidRDefault="00B126A9" w:rsidP="0020397E">
            <w:pPr>
              <w:pStyle w:val="TAL"/>
            </w:pPr>
          </w:p>
          <w:p w14:paraId="7E36C96D" w14:textId="77777777" w:rsidR="00B126A9" w:rsidRDefault="00B126A9" w:rsidP="0020397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DA502A" w14:textId="77777777" w:rsidR="00B126A9" w:rsidRDefault="00B126A9" w:rsidP="0020397E">
            <w:pPr>
              <w:pStyle w:val="TAL"/>
            </w:pPr>
            <w:r>
              <w:t>type: DN</w:t>
            </w:r>
          </w:p>
          <w:p w14:paraId="50420E95" w14:textId="77777777" w:rsidR="00B126A9" w:rsidRDefault="00B126A9" w:rsidP="0020397E">
            <w:pPr>
              <w:pStyle w:val="TAL"/>
            </w:pPr>
            <w:r>
              <w:t xml:space="preserve">multiplicity: </w:t>
            </w:r>
            <w:r w:rsidRPr="00F24D16">
              <w:t>*</w:t>
            </w:r>
          </w:p>
          <w:p w14:paraId="1136543B" w14:textId="77777777" w:rsidR="00B126A9" w:rsidRDefault="00B126A9" w:rsidP="0020397E">
            <w:pPr>
              <w:pStyle w:val="TAL"/>
            </w:pPr>
            <w:r>
              <w:t xml:space="preserve">isOrdered: </w:t>
            </w:r>
            <w:r w:rsidRPr="004037B3">
              <w:t>False</w:t>
            </w:r>
          </w:p>
          <w:p w14:paraId="6C4A16B3" w14:textId="77777777" w:rsidR="00B126A9" w:rsidRDefault="00B126A9" w:rsidP="0020397E">
            <w:pPr>
              <w:pStyle w:val="TAL"/>
            </w:pPr>
            <w:r>
              <w:t>isUnique: True</w:t>
            </w:r>
          </w:p>
          <w:p w14:paraId="7155C4DD" w14:textId="77777777" w:rsidR="00B126A9" w:rsidRDefault="00B126A9" w:rsidP="0020397E">
            <w:pPr>
              <w:pStyle w:val="TAL"/>
            </w:pPr>
            <w:r>
              <w:t>defaultValue: None</w:t>
            </w:r>
          </w:p>
          <w:p w14:paraId="026E4B99" w14:textId="77777777" w:rsidR="00B126A9" w:rsidRDefault="00B126A9" w:rsidP="0020397E">
            <w:pPr>
              <w:pStyle w:val="TAL"/>
            </w:pPr>
            <w:r>
              <w:t>isNullable: False</w:t>
            </w:r>
          </w:p>
        </w:tc>
      </w:tr>
      <w:tr w:rsidR="00B126A9" w14:paraId="0C8243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16BF4" w14:textId="77777777" w:rsidR="00B126A9" w:rsidRDefault="00B126A9" w:rsidP="0020397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AA72E48" w14:textId="77777777" w:rsidR="00B126A9" w:rsidRDefault="00B126A9" w:rsidP="0020397E">
            <w:pPr>
              <w:pStyle w:val="TAL"/>
            </w:pPr>
            <w:r>
              <w:t>It represents the AMF Region ID, which identifies the region.</w:t>
            </w:r>
          </w:p>
          <w:p w14:paraId="6AA7544C" w14:textId="77777777" w:rsidR="00B126A9" w:rsidRDefault="00B126A9" w:rsidP="0020397E">
            <w:pPr>
              <w:pStyle w:val="TAL"/>
            </w:pPr>
          </w:p>
          <w:p w14:paraId="3059E723" w14:textId="77777777" w:rsidR="00B126A9" w:rsidRDefault="00B126A9" w:rsidP="0020397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4050967" w14:textId="77777777" w:rsidR="00B126A9" w:rsidRDefault="00B126A9" w:rsidP="0020397E">
            <w:pPr>
              <w:pStyle w:val="TAL"/>
            </w:pPr>
            <w:r>
              <w:t>type: Integer</w:t>
            </w:r>
          </w:p>
          <w:p w14:paraId="5046662B" w14:textId="77777777" w:rsidR="00B126A9" w:rsidRDefault="00B126A9" w:rsidP="0020397E">
            <w:pPr>
              <w:pStyle w:val="TAL"/>
            </w:pPr>
            <w:r>
              <w:t>multiplicity: 1</w:t>
            </w:r>
          </w:p>
          <w:p w14:paraId="37CA70D7" w14:textId="77777777" w:rsidR="00B126A9" w:rsidRDefault="00B126A9" w:rsidP="0020397E">
            <w:pPr>
              <w:pStyle w:val="TAL"/>
            </w:pPr>
            <w:r>
              <w:t>isOrdered: N/A</w:t>
            </w:r>
          </w:p>
          <w:p w14:paraId="6C57AD30" w14:textId="77777777" w:rsidR="00B126A9" w:rsidRDefault="00B126A9" w:rsidP="0020397E">
            <w:pPr>
              <w:pStyle w:val="TAL"/>
            </w:pPr>
            <w:r>
              <w:t>isUnique: N/A</w:t>
            </w:r>
          </w:p>
          <w:p w14:paraId="7A9BF668" w14:textId="77777777" w:rsidR="00B126A9" w:rsidRDefault="00B126A9" w:rsidP="0020397E">
            <w:pPr>
              <w:pStyle w:val="TAL"/>
            </w:pPr>
            <w:r>
              <w:t>defaultValue: None</w:t>
            </w:r>
          </w:p>
          <w:p w14:paraId="4C48EA3E" w14:textId="77777777" w:rsidR="00B126A9" w:rsidRDefault="00B126A9" w:rsidP="0020397E">
            <w:pPr>
              <w:pStyle w:val="TAL"/>
            </w:pPr>
            <w:r>
              <w:t>allowedValues: N/A</w:t>
            </w:r>
          </w:p>
          <w:p w14:paraId="244F2D1C" w14:textId="77777777" w:rsidR="00B126A9" w:rsidRDefault="00B126A9" w:rsidP="0020397E">
            <w:pPr>
              <w:pStyle w:val="TAL"/>
            </w:pPr>
            <w:r>
              <w:t>isNullable: False</w:t>
            </w:r>
          </w:p>
        </w:tc>
      </w:tr>
      <w:tr w:rsidR="00B126A9" w14:paraId="230CE63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08F0D" w14:textId="77777777" w:rsidR="00B126A9" w:rsidRDefault="00B126A9" w:rsidP="0020397E">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052CD5AB" w14:textId="77777777" w:rsidR="00B126A9" w:rsidRDefault="00B126A9" w:rsidP="0020397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40DC2FC" w14:textId="77777777" w:rsidR="00B126A9" w:rsidRPr="002A1C02" w:rsidRDefault="00B126A9" w:rsidP="0020397E">
            <w:pPr>
              <w:pStyle w:val="TAL"/>
            </w:pPr>
            <w:r w:rsidRPr="002A1C02">
              <w:t>type: GUAMInfo</w:t>
            </w:r>
          </w:p>
          <w:p w14:paraId="3EFE0A6C" w14:textId="77777777" w:rsidR="00B126A9" w:rsidRPr="00EB5968" w:rsidRDefault="00B126A9" w:rsidP="0020397E">
            <w:pPr>
              <w:pStyle w:val="TAL"/>
            </w:pPr>
            <w:r w:rsidRPr="00EB5968">
              <w:t>multiplicity: 1..*</w:t>
            </w:r>
          </w:p>
          <w:p w14:paraId="32E2B903" w14:textId="77777777" w:rsidR="00B126A9" w:rsidRPr="00E2198D" w:rsidRDefault="00B126A9" w:rsidP="0020397E">
            <w:pPr>
              <w:pStyle w:val="TAL"/>
            </w:pPr>
            <w:r w:rsidRPr="00E2198D">
              <w:t xml:space="preserve">isOrdered: </w:t>
            </w:r>
            <w:r w:rsidRPr="004037B3">
              <w:t>False</w:t>
            </w:r>
          </w:p>
          <w:p w14:paraId="3EE07185" w14:textId="77777777" w:rsidR="00B126A9" w:rsidRPr="00264099" w:rsidRDefault="00B126A9" w:rsidP="0020397E">
            <w:pPr>
              <w:pStyle w:val="TAL"/>
            </w:pPr>
            <w:r w:rsidRPr="00264099">
              <w:t xml:space="preserve">isUnique: </w:t>
            </w:r>
            <w:r w:rsidRPr="004037B3">
              <w:t>True</w:t>
            </w:r>
          </w:p>
          <w:p w14:paraId="436FD575" w14:textId="77777777" w:rsidR="00B126A9" w:rsidRPr="00133008" w:rsidRDefault="00B126A9" w:rsidP="0020397E">
            <w:pPr>
              <w:pStyle w:val="TAL"/>
            </w:pPr>
            <w:r w:rsidRPr="00133008">
              <w:t>defaultValue: None</w:t>
            </w:r>
          </w:p>
          <w:p w14:paraId="345CB0B0" w14:textId="77777777" w:rsidR="00B126A9" w:rsidRPr="00A6492A" w:rsidRDefault="00B126A9" w:rsidP="0020397E">
            <w:pPr>
              <w:pStyle w:val="TAL"/>
            </w:pPr>
            <w:r w:rsidRPr="00A6492A">
              <w:t>allowedValues: N/A</w:t>
            </w:r>
          </w:p>
          <w:p w14:paraId="62F318D7" w14:textId="77777777" w:rsidR="00B126A9" w:rsidRDefault="00B126A9" w:rsidP="0020397E">
            <w:pPr>
              <w:pStyle w:val="TAL"/>
            </w:pPr>
            <w:r w:rsidRPr="00123371">
              <w:t>isNullable: False</w:t>
            </w:r>
          </w:p>
        </w:tc>
      </w:tr>
      <w:tr w:rsidR="00B126A9" w14:paraId="029B947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7C9D5" w14:textId="77777777" w:rsidR="00B126A9" w:rsidRDefault="00B126A9" w:rsidP="0020397E">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736B6AA" w14:textId="77777777" w:rsidR="00B126A9" w:rsidRDefault="00B126A9" w:rsidP="0020397E">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90A59C5" w14:textId="77777777" w:rsidR="00B126A9" w:rsidRPr="002A1C02" w:rsidRDefault="00B126A9" w:rsidP="0020397E">
            <w:pPr>
              <w:pStyle w:val="TAL"/>
            </w:pPr>
            <w:r w:rsidRPr="002A1C02">
              <w:t>type: GUAMInfo</w:t>
            </w:r>
          </w:p>
          <w:p w14:paraId="0D22B562" w14:textId="77777777" w:rsidR="00B126A9" w:rsidRPr="00EB5968" w:rsidRDefault="00B126A9" w:rsidP="0020397E">
            <w:pPr>
              <w:pStyle w:val="TAL"/>
            </w:pPr>
            <w:r w:rsidRPr="00EB5968">
              <w:t>multiplicity: 1..*</w:t>
            </w:r>
          </w:p>
          <w:p w14:paraId="079529C7" w14:textId="77777777" w:rsidR="00B126A9" w:rsidRPr="00E2198D" w:rsidRDefault="00B126A9" w:rsidP="0020397E">
            <w:pPr>
              <w:pStyle w:val="TAL"/>
            </w:pPr>
            <w:r w:rsidRPr="00E2198D">
              <w:t xml:space="preserve">isOrdered: </w:t>
            </w:r>
            <w:r w:rsidRPr="004037B3">
              <w:t>False</w:t>
            </w:r>
          </w:p>
          <w:p w14:paraId="00705B1D" w14:textId="77777777" w:rsidR="00B126A9" w:rsidRPr="00264099" w:rsidRDefault="00B126A9" w:rsidP="0020397E">
            <w:pPr>
              <w:pStyle w:val="TAL"/>
            </w:pPr>
            <w:r w:rsidRPr="00264099">
              <w:t xml:space="preserve">isUnique: </w:t>
            </w:r>
            <w:r w:rsidRPr="004037B3">
              <w:t>True</w:t>
            </w:r>
          </w:p>
          <w:p w14:paraId="71641444" w14:textId="77777777" w:rsidR="00B126A9" w:rsidRPr="00133008" w:rsidRDefault="00B126A9" w:rsidP="0020397E">
            <w:pPr>
              <w:pStyle w:val="TAL"/>
            </w:pPr>
            <w:r w:rsidRPr="00133008">
              <w:t>defaultValue: None</w:t>
            </w:r>
          </w:p>
          <w:p w14:paraId="276A5F67" w14:textId="77777777" w:rsidR="00B126A9" w:rsidRPr="00A6492A" w:rsidRDefault="00B126A9" w:rsidP="0020397E">
            <w:pPr>
              <w:pStyle w:val="TAL"/>
            </w:pPr>
            <w:r w:rsidRPr="00A6492A">
              <w:t>allowedValues: N/A</w:t>
            </w:r>
          </w:p>
          <w:p w14:paraId="36DACA9C" w14:textId="77777777" w:rsidR="00B126A9" w:rsidRDefault="00B126A9" w:rsidP="0020397E">
            <w:pPr>
              <w:pStyle w:val="TAL"/>
            </w:pPr>
            <w:r w:rsidRPr="00123371">
              <w:t>isNullable: False</w:t>
            </w:r>
          </w:p>
        </w:tc>
      </w:tr>
      <w:tr w:rsidR="00B126A9" w14:paraId="389241B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8D1A" w14:textId="77777777" w:rsidR="00B126A9" w:rsidRDefault="00B126A9" w:rsidP="0020397E">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1DDE46F" w14:textId="77777777" w:rsidR="00B126A9" w:rsidRPr="00927733" w:rsidRDefault="00B126A9" w:rsidP="0020397E">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8913377" w14:textId="77777777" w:rsidR="00B126A9" w:rsidRDefault="00B126A9" w:rsidP="0020397E">
            <w:pPr>
              <w:pStyle w:val="TAL"/>
            </w:pPr>
          </w:p>
        </w:tc>
        <w:tc>
          <w:tcPr>
            <w:tcW w:w="1897" w:type="dxa"/>
            <w:tcBorders>
              <w:top w:val="single" w:sz="4" w:space="0" w:color="auto"/>
              <w:left w:val="single" w:sz="4" w:space="0" w:color="auto"/>
              <w:bottom w:val="single" w:sz="4" w:space="0" w:color="auto"/>
              <w:right w:val="single" w:sz="4" w:space="0" w:color="auto"/>
            </w:tcBorders>
          </w:tcPr>
          <w:p w14:paraId="35703E77" w14:textId="77777777" w:rsidR="00B126A9" w:rsidRPr="002A1C02" w:rsidRDefault="00B126A9" w:rsidP="0020397E">
            <w:pPr>
              <w:pStyle w:val="TAL"/>
            </w:pPr>
            <w:r w:rsidRPr="002A1C02">
              <w:t>type: GUAMInfo</w:t>
            </w:r>
          </w:p>
          <w:p w14:paraId="2E192ABB" w14:textId="77777777" w:rsidR="00B126A9" w:rsidRPr="00EB5968" w:rsidRDefault="00B126A9" w:rsidP="0020397E">
            <w:pPr>
              <w:pStyle w:val="TAL"/>
            </w:pPr>
            <w:r w:rsidRPr="00EB5968">
              <w:t>multiplicity: 1..*</w:t>
            </w:r>
          </w:p>
          <w:p w14:paraId="16891710" w14:textId="77777777" w:rsidR="00B126A9" w:rsidRPr="00E2198D" w:rsidRDefault="00B126A9" w:rsidP="0020397E">
            <w:pPr>
              <w:pStyle w:val="TAL"/>
            </w:pPr>
            <w:r w:rsidRPr="00E2198D">
              <w:t xml:space="preserve">isOrdered: </w:t>
            </w:r>
            <w:r w:rsidRPr="004037B3">
              <w:t>False</w:t>
            </w:r>
          </w:p>
          <w:p w14:paraId="24466D19" w14:textId="77777777" w:rsidR="00B126A9" w:rsidRPr="00264099" w:rsidRDefault="00B126A9" w:rsidP="0020397E">
            <w:pPr>
              <w:pStyle w:val="TAL"/>
            </w:pPr>
            <w:r w:rsidRPr="00264099">
              <w:t xml:space="preserve">isUnique: </w:t>
            </w:r>
            <w:r w:rsidRPr="004037B3">
              <w:t>True</w:t>
            </w:r>
          </w:p>
          <w:p w14:paraId="3CD418F8" w14:textId="77777777" w:rsidR="00B126A9" w:rsidRPr="00133008" w:rsidRDefault="00B126A9" w:rsidP="0020397E">
            <w:pPr>
              <w:pStyle w:val="TAL"/>
            </w:pPr>
            <w:r w:rsidRPr="00133008">
              <w:t>defaultValue: None</w:t>
            </w:r>
          </w:p>
          <w:p w14:paraId="2FCEC779" w14:textId="77777777" w:rsidR="00B126A9" w:rsidRPr="00A6492A" w:rsidRDefault="00B126A9" w:rsidP="0020397E">
            <w:pPr>
              <w:pStyle w:val="TAL"/>
            </w:pPr>
            <w:r w:rsidRPr="00A6492A">
              <w:t>allowedValues: N/A</w:t>
            </w:r>
          </w:p>
          <w:p w14:paraId="2AC73D95" w14:textId="77777777" w:rsidR="00B126A9" w:rsidRDefault="00B126A9" w:rsidP="0020397E">
            <w:pPr>
              <w:pStyle w:val="TAL"/>
            </w:pPr>
            <w:r w:rsidRPr="00123371">
              <w:t>isNullable: False</w:t>
            </w:r>
          </w:p>
        </w:tc>
      </w:tr>
      <w:tr w:rsidR="00B126A9" w14:paraId="1B66EE8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EDE7E" w14:textId="77777777" w:rsidR="00B126A9" w:rsidRDefault="00B126A9" w:rsidP="0020397E">
            <w:pPr>
              <w:pStyle w:val="TAL"/>
              <w:rPr>
                <w:rFonts w:ascii="Courier New" w:hAnsi="Courier New" w:cs="Courier New"/>
              </w:rPr>
            </w:pPr>
            <w:r>
              <w:rPr>
                <w:rFonts w:ascii="Courier New" w:hAnsi="Courier New" w:cs="Courier New"/>
              </w:rPr>
              <w:t xml:space="preserve">localAddress </w:t>
            </w:r>
          </w:p>
          <w:p w14:paraId="2FDA74A5" w14:textId="77777777" w:rsidR="00B126A9" w:rsidRDefault="00B126A9" w:rsidP="0020397E">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AB9B4DB" w14:textId="77777777" w:rsidR="00B126A9" w:rsidRDefault="00B126A9" w:rsidP="0020397E">
            <w:pPr>
              <w:pStyle w:val="TAL"/>
            </w:pPr>
            <w:r>
              <w:t>This parameter specifies the localAddress including IP address and VLAN ID used for initialization of the underlying transport.</w:t>
            </w:r>
          </w:p>
          <w:p w14:paraId="715C2A5E" w14:textId="77777777" w:rsidR="00B126A9" w:rsidRDefault="00B126A9" w:rsidP="0020397E">
            <w:pPr>
              <w:pStyle w:val="TAL"/>
            </w:pPr>
            <w:r>
              <w:br/>
              <w:t>First string is IP address, IP address can be an IPv4 address (See RFC 791 [37]) or an IPv6 address (See RFC 2373 [38]).</w:t>
            </w:r>
          </w:p>
          <w:p w14:paraId="77D25F2B" w14:textId="77777777" w:rsidR="00B126A9" w:rsidRDefault="00B126A9" w:rsidP="0020397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C99DABF" w14:textId="77777777" w:rsidR="00B126A9" w:rsidRDefault="00B126A9" w:rsidP="0020397E">
            <w:pPr>
              <w:pStyle w:val="TAL"/>
            </w:pPr>
            <w:r>
              <w:t>type: String</w:t>
            </w:r>
          </w:p>
          <w:p w14:paraId="1569C168" w14:textId="77777777" w:rsidR="00B126A9" w:rsidRDefault="00B126A9" w:rsidP="0020397E">
            <w:pPr>
              <w:pStyle w:val="TAL"/>
            </w:pPr>
            <w:r>
              <w:t>multiplicity: 2</w:t>
            </w:r>
          </w:p>
          <w:p w14:paraId="152D7B77" w14:textId="77777777" w:rsidR="00B126A9" w:rsidRDefault="00B126A9" w:rsidP="0020397E">
            <w:pPr>
              <w:pStyle w:val="TAL"/>
            </w:pPr>
            <w:r>
              <w:t>isOrdered: True</w:t>
            </w:r>
          </w:p>
          <w:p w14:paraId="0CE63F0D" w14:textId="77777777" w:rsidR="00B126A9" w:rsidRDefault="00B126A9" w:rsidP="0020397E">
            <w:pPr>
              <w:pStyle w:val="TAL"/>
            </w:pPr>
            <w:r>
              <w:t xml:space="preserve">isUnique: </w:t>
            </w:r>
            <w:r w:rsidRPr="0099777E">
              <w:t>True</w:t>
            </w:r>
          </w:p>
          <w:p w14:paraId="780D9FC0" w14:textId="77777777" w:rsidR="00B126A9" w:rsidRDefault="00B126A9" w:rsidP="0020397E">
            <w:pPr>
              <w:pStyle w:val="TAL"/>
            </w:pPr>
            <w:r>
              <w:t>defaultValue: None</w:t>
            </w:r>
          </w:p>
          <w:p w14:paraId="3DB67446" w14:textId="77777777" w:rsidR="00B126A9" w:rsidRDefault="00B126A9" w:rsidP="0020397E">
            <w:pPr>
              <w:pStyle w:val="TAL"/>
            </w:pPr>
            <w:r>
              <w:t>isNullable: False</w:t>
            </w:r>
          </w:p>
          <w:p w14:paraId="1B976E15" w14:textId="77777777" w:rsidR="00B126A9" w:rsidRDefault="00B126A9" w:rsidP="0020397E">
            <w:pPr>
              <w:pStyle w:val="TAL"/>
            </w:pPr>
          </w:p>
        </w:tc>
      </w:tr>
      <w:tr w:rsidR="00B126A9" w14:paraId="6E7B3B6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7A4B" w14:textId="77777777" w:rsidR="00B126A9" w:rsidRDefault="00B126A9" w:rsidP="0020397E">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9D86843" w14:textId="77777777" w:rsidR="00B126A9" w:rsidRDefault="00B126A9" w:rsidP="0020397E">
            <w:pPr>
              <w:pStyle w:val="TAL"/>
            </w:pPr>
            <w:r>
              <w:t>Remote address including IP address used for initialization of the underlying transport.</w:t>
            </w:r>
          </w:p>
          <w:p w14:paraId="0E24A417" w14:textId="77777777" w:rsidR="00B126A9" w:rsidRDefault="00B126A9" w:rsidP="0020397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EB7C05A" w14:textId="77777777" w:rsidR="00B126A9" w:rsidRDefault="00B126A9" w:rsidP="0020397E">
            <w:pPr>
              <w:pStyle w:val="TAL"/>
            </w:pPr>
            <w:r>
              <w:t>type: String</w:t>
            </w:r>
          </w:p>
          <w:p w14:paraId="5A5B06CC" w14:textId="77777777" w:rsidR="00B126A9" w:rsidRDefault="00B126A9" w:rsidP="0020397E">
            <w:pPr>
              <w:pStyle w:val="TAL"/>
            </w:pPr>
            <w:r>
              <w:t>multiplicity: 1</w:t>
            </w:r>
          </w:p>
          <w:p w14:paraId="7120B299" w14:textId="77777777" w:rsidR="00B126A9" w:rsidRDefault="00B126A9" w:rsidP="0020397E">
            <w:pPr>
              <w:pStyle w:val="TAL"/>
            </w:pPr>
            <w:r>
              <w:t>isOrdered: N/A</w:t>
            </w:r>
          </w:p>
          <w:p w14:paraId="0E708668" w14:textId="77777777" w:rsidR="00B126A9" w:rsidRDefault="00B126A9" w:rsidP="0020397E">
            <w:pPr>
              <w:pStyle w:val="TAL"/>
            </w:pPr>
            <w:r>
              <w:t>isUnique: N/A</w:t>
            </w:r>
          </w:p>
          <w:p w14:paraId="0DE0E9C6" w14:textId="77777777" w:rsidR="00B126A9" w:rsidRDefault="00B126A9" w:rsidP="0020397E">
            <w:pPr>
              <w:pStyle w:val="TAL"/>
            </w:pPr>
            <w:r>
              <w:t>defaultValue: None</w:t>
            </w:r>
          </w:p>
          <w:p w14:paraId="087507EE" w14:textId="77777777" w:rsidR="00B126A9" w:rsidRDefault="00B126A9" w:rsidP="0020397E">
            <w:pPr>
              <w:pStyle w:val="TAL"/>
            </w:pPr>
            <w:r>
              <w:t>isNullable: False</w:t>
            </w:r>
          </w:p>
          <w:p w14:paraId="0CBDF561" w14:textId="77777777" w:rsidR="00B126A9" w:rsidRDefault="00B126A9" w:rsidP="0020397E">
            <w:pPr>
              <w:pStyle w:val="TAL"/>
            </w:pPr>
          </w:p>
        </w:tc>
      </w:tr>
      <w:tr w:rsidR="00B126A9" w14:paraId="77916E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24B2A" w14:textId="77777777" w:rsidR="00B126A9" w:rsidRDefault="00B126A9" w:rsidP="0020397E">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52A4A05" w14:textId="77777777" w:rsidR="00B126A9" w:rsidRDefault="00B126A9" w:rsidP="0020397E">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26691C2" w14:textId="77777777" w:rsidR="00B126A9" w:rsidRDefault="00B126A9" w:rsidP="0020397E">
            <w:pPr>
              <w:pStyle w:val="TAL"/>
              <w:keepNext w:val="0"/>
            </w:pPr>
            <w:r>
              <w:t>type: &lt;&lt;dataType&gt;&gt;</w:t>
            </w:r>
          </w:p>
          <w:p w14:paraId="43F2A78D" w14:textId="77777777" w:rsidR="00B126A9" w:rsidRDefault="00B126A9" w:rsidP="0020397E">
            <w:pPr>
              <w:pStyle w:val="TAL"/>
              <w:keepNext w:val="0"/>
            </w:pPr>
            <w:r>
              <w:t>multiplicity: *</w:t>
            </w:r>
          </w:p>
          <w:p w14:paraId="4F12B186" w14:textId="77777777" w:rsidR="00B126A9" w:rsidRDefault="00B126A9" w:rsidP="0020397E">
            <w:pPr>
              <w:pStyle w:val="TAL"/>
              <w:keepNext w:val="0"/>
            </w:pPr>
            <w:r>
              <w:t xml:space="preserve">isOrdered: </w:t>
            </w:r>
            <w:r w:rsidRPr="004037B3">
              <w:t>False</w:t>
            </w:r>
          </w:p>
          <w:p w14:paraId="1B3151B3" w14:textId="77777777" w:rsidR="00B126A9" w:rsidRDefault="00B126A9" w:rsidP="0020397E">
            <w:pPr>
              <w:pStyle w:val="TAL"/>
              <w:keepNext w:val="0"/>
            </w:pPr>
            <w:r>
              <w:t xml:space="preserve">isUnique: </w:t>
            </w:r>
            <w:r w:rsidRPr="004037B3">
              <w:t>True</w:t>
            </w:r>
          </w:p>
          <w:p w14:paraId="4E1808B5" w14:textId="77777777" w:rsidR="00B126A9" w:rsidRDefault="00B126A9" w:rsidP="0020397E">
            <w:pPr>
              <w:pStyle w:val="TAL"/>
              <w:keepNext w:val="0"/>
            </w:pPr>
            <w:r>
              <w:t>defaultValue: None</w:t>
            </w:r>
          </w:p>
          <w:p w14:paraId="0B12E8F1" w14:textId="77777777" w:rsidR="00B126A9" w:rsidRDefault="00B126A9" w:rsidP="0020397E">
            <w:pPr>
              <w:pStyle w:val="TAL"/>
              <w:keepNext w:val="0"/>
            </w:pPr>
            <w:r>
              <w:t>allowedValues: N/A</w:t>
            </w:r>
          </w:p>
          <w:p w14:paraId="6F7F0937" w14:textId="77777777" w:rsidR="00B126A9" w:rsidRDefault="00B126A9" w:rsidP="0020397E">
            <w:pPr>
              <w:pStyle w:val="TAL"/>
              <w:keepNext w:val="0"/>
            </w:pPr>
            <w:r>
              <w:t>isNullable: False</w:t>
            </w:r>
          </w:p>
        </w:tc>
      </w:tr>
      <w:tr w:rsidR="00B126A9" w14:paraId="62ABBA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91784" w14:textId="77777777" w:rsidR="00B126A9" w:rsidRDefault="00B126A9" w:rsidP="0020397E">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C17F5E7" w14:textId="77777777" w:rsidR="00B126A9" w:rsidRDefault="00B126A9" w:rsidP="0020397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E415552" w14:textId="77777777" w:rsidR="00B126A9" w:rsidRDefault="00B126A9" w:rsidP="0020397E">
            <w:pPr>
              <w:pStyle w:val="TAL"/>
              <w:keepNext w:val="0"/>
            </w:pPr>
            <w:r>
              <w:t>type: String</w:t>
            </w:r>
          </w:p>
          <w:p w14:paraId="7B72D951" w14:textId="77777777" w:rsidR="00B126A9" w:rsidRDefault="00B126A9" w:rsidP="0020397E">
            <w:pPr>
              <w:pStyle w:val="TAL"/>
              <w:keepNext w:val="0"/>
            </w:pPr>
            <w:r>
              <w:t>multiplicity: *</w:t>
            </w:r>
          </w:p>
          <w:p w14:paraId="0007F0EA" w14:textId="77777777" w:rsidR="00B126A9" w:rsidRDefault="00B126A9" w:rsidP="0020397E">
            <w:pPr>
              <w:pStyle w:val="TAL"/>
              <w:keepNext w:val="0"/>
            </w:pPr>
            <w:r>
              <w:t xml:space="preserve">isOrdered: </w:t>
            </w:r>
            <w:r w:rsidRPr="004037B3">
              <w:t>False</w:t>
            </w:r>
          </w:p>
          <w:p w14:paraId="4BB1F77B" w14:textId="77777777" w:rsidR="00B126A9" w:rsidRDefault="00B126A9" w:rsidP="0020397E">
            <w:pPr>
              <w:pStyle w:val="TAL"/>
              <w:keepNext w:val="0"/>
            </w:pPr>
            <w:r>
              <w:t xml:space="preserve">isUnique: </w:t>
            </w:r>
            <w:r w:rsidRPr="004037B3">
              <w:t>True</w:t>
            </w:r>
          </w:p>
          <w:p w14:paraId="0570058D" w14:textId="77777777" w:rsidR="00B126A9" w:rsidRDefault="00B126A9" w:rsidP="0020397E">
            <w:pPr>
              <w:pStyle w:val="TAL"/>
              <w:keepNext w:val="0"/>
            </w:pPr>
            <w:r>
              <w:t>defaultValue: None</w:t>
            </w:r>
          </w:p>
          <w:p w14:paraId="3591A77F" w14:textId="77777777" w:rsidR="00B126A9" w:rsidRDefault="00B126A9" w:rsidP="0020397E">
            <w:pPr>
              <w:pStyle w:val="TAL"/>
              <w:keepNext w:val="0"/>
            </w:pPr>
            <w:r>
              <w:t>allowedValues: N/A</w:t>
            </w:r>
          </w:p>
          <w:p w14:paraId="2FD39299" w14:textId="77777777" w:rsidR="00B126A9" w:rsidRDefault="00B126A9" w:rsidP="0020397E">
            <w:pPr>
              <w:pStyle w:val="TAL"/>
              <w:keepNext w:val="0"/>
            </w:pPr>
            <w:r>
              <w:t>isNullable: False</w:t>
            </w:r>
          </w:p>
        </w:tc>
      </w:tr>
      <w:tr w:rsidR="00B126A9" w14:paraId="01A18A6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9D4F6" w14:textId="77777777" w:rsidR="00B126A9" w:rsidRDefault="00B126A9" w:rsidP="0020397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CDBCBB0" w14:textId="77777777" w:rsidR="00B126A9" w:rsidRDefault="00B126A9" w:rsidP="0020397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722158D" w14:textId="77777777" w:rsidR="00B126A9" w:rsidRDefault="00B126A9" w:rsidP="0020397E">
            <w:pPr>
              <w:pStyle w:val="TAL"/>
              <w:keepNext w:val="0"/>
            </w:pPr>
          </w:p>
        </w:tc>
      </w:tr>
      <w:tr w:rsidR="00B126A9" w14:paraId="13B9040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68202"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4F6473F" w14:textId="77777777" w:rsidR="00B126A9" w:rsidRDefault="00B126A9" w:rsidP="0020397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717E38F" w14:textId="77777777" w:rsidR="00B126A9" w:rsidRDefault="00B126A9" w:rsidP="0020397E">
            <w:pPr>
              <w:pStyle w:val="TAL"/>
              <w:rPr>
                <w:lang w:eastAsia="zh-CN"/>
              </w:rPr>
            </w:pPr>
            <w:r w:rsidRPr="002A1C02">
              <w:t>type:</w:t>
            </w:r>
            <w:r>
              <w:t xml:space="preserve"> PLMNInfo</w:t>
            </w:r>
          </w:p>
          <w:p w14:paraId="6A81D8D3" w14:textId="77777777" w:rsidR="00B126A9" w:rsidRDefault="00B126A9" w:rsidP="0020397E">
            <w:pPr>
              <w:pStyle w:val="TAL"/>
              <w:rPr>
                <w:lang w:eastAsia="zh-CN"/>
              </w:rPr>
            </w:pPr>
            <w:r>
              <w:t>multiplicity: 1..*</w:t>
            </w:r>
          </w:p>
          <w:p w14:paraId="1268003B" w14:textId="77777777" w:rsidR="00B126A9" w:rsidRDefault="00B126A9" w:rsidP="0020397E">
            <w:pPr>
              <w:pStyle w:val="TAL"/>
            </w:pPr>
            <w:r>
              <w:t xml:space="preserve">isOrdered: </w:t>
            </w:r>
            <w:r w:rsidRPr="004037B3">
              <w:t>False</w:t>
            </w:r>
          </w:p>
          <w:p w14:paraId="3ADD884A" w14:textId="77777777" w:rsidR="00B126A9" w:rsidRDefault="00B126A9" w:rsidP="0020397E">
            <w:pPr>
              <w:pStyle w:val="TAL"/>
            </w:pPr>
            <w:r>
              <w:t xml:space="preserve">isUnique: </w:t>
            </w:r>
            <w:r w:rsidRPr="004037B3">
              <w:t>True</w:t>
            </w:r>
          </w:p>
          <w:p w14:paraId="5FC242D7" w14:textId="77777777" w:rsidR="00B126A9" w:rsidRDefault="00B126A9" w:rsidP="0020397E">
            <w:pPr>
              <w:pStyle w:val="TAL"/>
            </w:pPr>
            <w:r>
              <w:t>defaultValue: None</w:t>
            </w:r>
          </w:p>
          <w:p w14:paraId="3A8B28A5" w14:textId="77777777" w:rsidR="00B126A9" w:rsidRDefault="00B126A9" w:rsidP="0020397E">
            <w:pPr>
              <w:pStyle w:val="TAL"/>
            </w:pPr>
            <w:r>
              <w:t>allowedValues: N/A</w:t>
            </w:r>
          </w:p>
          <w:p w14:paraId="07A3030F" w14:textId="77777777" w:rsidR="00B126A9" w:rsidRDefault="00B126A9" w:rsidP="0020397E">
            <w:pPr>
              <w:pStyle w:val="TAL"/>
              <w:keepNext w:val="0"/>
            </w:pPr>
            <w:r>
              <w:t>isNullable: Fa</w:t>
            </w:r>
            <w:r>
              <w:rPr>
                <w:lang w:eastAsia="zh-CN"/>
              </w:rPr>
              <w:t>lse</w:t>
            </w:r>
          </w:p>
        </w:tc>
      </w:tr>
      <w:tr w:rsidR="00B126A9" w14:paraId="16F347B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B84F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F89A397" w14:textId="77777777" w:rsidR="00B126A9" w:rsidRDefault="00B126A9" w:rsidP="0020397E">
            <w:pPr>
              <w:pStyle w:val="TAL"/>
              <w:keepNext w:val="0"/>
            </w:pPr>
            <w:r>
              <w:t>It is used to indicate the FQDN of the registered NF instance in service-based interface, for example, NF instance FQDN structure is:</w:t>
            </w:r>
          </w:p>
          <w:p w14:paraId="0E55D537" w14:textId="77777777" w:rsidR="00B126A9" w:rsidRDefault="00B126A9" w:rsidP="0020397E">
            <w:pPr>
              <w:pStyle w:val="TAL"/>
              <w:keepNext w:val="0"/>
            </w:pPr>
            <w:r>
              <w:t>nftype&lt;nfnum&gt;.slicetype&lt;sliceid&gt;.mnc&lt;MNC&gt;.mcc&lt;MCC&gt;.3gppnetwork.org</w:t>
            </w:r>
          </w:p>
          <w:p w14:paraId="0DE14E1D" w14:textId="77777777" w:rsidR="00B126A9" w:rsidRDefault="00B126A9" w:rsidP="0020397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77E6BAE" w14:textId="77777777" w:rsidR="00B126A9" w:rsidRDefault="00B126A9" w:rsidP="0020397E">
            <w:pPr>
              <w:pStyle w:val="TAL"/>
              <w:keepNext w:val="0"/>
              <w:rPr>
                <w:lang w:eastAsia="zh-CN"/>
              </w:rPr>
            </w:pPr>
            <w:r>
              <w:t xml:space="preserve">type: </w:t>
            </w:r>
            <w:r>
              <w:rPr>
                <w:lang w:eastAsia="zh-CN"/>
              </w:rPr>
              <w:t>String</w:t>
            </w:r>
          </w:p>
          <w:p w14:paraId="67F5AE14" w14:textId="77777777" w:rsidR="00B126A9" w:rsidRDefault="00B126A9" w:rsidP="0020397E">
            <w:pPr>
              <w:pStyle w:val="TAL"/>
              <w:keepNext w:val="0"/>
              <w:rPr>
                <w:lang w:eastAsia="zh-CN"/>
              </w:rPr>
            </w:pPr>
            <w:r>
              <w:t>multiplicity: 1</w:t>
            </w:r>
          </w:p>
          <w:p w14:paraId="57241420" w14:textId="77777777" w:rsidR="00B126A9" w:rsidRDefault="00B126A9" w:rsidP="0020397E">
            <w:pPr>
              <w:pStyle w:val="TAL"/>
              <w:keepNext w:val="0"/>
            </w:pPr>
            <w:r>
              <w:t>isOrdered: N/A</w:t>
            </w:r>
          </w:p>
          <w:p w14:paraId="1E24E7D1" w14:textId="77777777" w:rsidR="00B126A9" w:rsidRDefault="00B126A9" w:rsidP="0020397E">
            <w:pPr>
              <w:pStyle w:val="TAL"/>
              <w:keepNext w:val="0"/>
            </w:pPr>
            <w:r>
              <w:t>isUnique: N/A</w:t>
            </w:r>
          </w:p>
          <w:p w14:paraId="08DE0EC0" w14:textId="77777777" w:rsidR="00B126A9" w:rsidRDefault="00B126A9" w:rsidP="0020397E">
            <w:pPr>
              <w:pStyle w:val="TAL"/>
              <w:keepNext w:val="0"/>
            </w:pPr>
            <w:r>
              <w:t>defaultValue: None</w:t>
            </w:r>
          </w:p>
          <w:p w14:paraId="49E89CB6" w14:textId="77777777" w:rsidR="00B126A9" w:rsidRDefault="00B126A9" w:rsidP="0020397E">
            <w:pPr>
              <w:pStyle w:val="TAL"/>
              <w:keepNext w:val="0"/>
            </w:pPr>
            <w:r>
              <w:t>allowedValues: N/A</w:t>
            </w:r>
          </w:p>
          <w:p w14:paraId="7BD0DE76" w14:textId="77777777" w:rsidR="00B126A9" w:rsidRDefault="00B126A9" w:rsidP="0020397E">
            <w:pPr>
              <w:pStyle w:val="TAL"/>
              <w:keepNext w:val="0"/>
            </w:pPr>
            <w:r>
              <w:t>isNullable: Fa</w:t>
            </w:r>
            <w:r>
              <w:rPr>
                <w:lang w:eastAsia="zh-CN"/>
              </w:rPr>
              <w:t>lse</w:t>
            </w:r>
          </w:p>
        </w:tc>
      </w:tr>
      <w:tr w:rsidR="00B126A9" w14:paraId="087723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BC4F" w14:textId="77777777" w:rsidR="00B126A9" w:rsidRDefault="00B126A9" w:rsidP="0020397E">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262BE157" w14:textId="77777777" w:rsidR="00B126A9" w:rsidRPr="00690A26" w:rsidRDefault="00B126A9" w:rsidP="0020397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C709ABF" w14:textId="77777777" w:rsidR="00B126A9" w:rsidRDefault="00B126A9" w:rsidP="0020397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6ED90EB" w14:textId="77777777" w:rsidR="00B126A9" w:rsidRDefault="00B126A9" w:rsidP="0020397E">
            <w:pPr>
              <w:pStyle w:val="TAL"/>
              <w:rPr>
                <w:lang w:eastAsia="zh-CN"/>
              </w:rPr>
            </w:pPr>
            <w:r>
              <w:t xml:space="preserve">type: </w:t>
            </w:r>
            <w:r>
              <w:rPr>
                <w:lang w:eastAsia="zh-CN"/>
              </w:rPr>
              <w:t>String</w:t>
            </w:r>
          </w:p>
          <w:p w14:paraId="62DD40D7" w14:textId="77777777" w:rsidR="00B126A9" w:rsidRDefault="00B126A9" w:rsidP="0020397E">
            <w:pPr>
              <w:pStyle w:val="TAL"/>
              <w:rPr>
                <w:lang w:eastAsia="zh-CN"/>
              </w:rPr>
            </w:pPr>
            <w:r>
              <w:t>multiplicity: 0..1</w:t>
            </w:r>
          </w:p>
          <w:p w14:paraId="5D0D5E28" w14:textId="77777777" w:rsidR="00B126A9" w:rsidRDefault="00B126A9" w:rsidP="0020397E">
            <w:pPr>
              <w:pStyle w:val="TAL"/>
            </w:pPr>
            <w:r>
              <w:t>isOrdered: N/A</w:t>
            </w:r>
          </w:p>
          <w:p w14:paraId="64E20D81" w14:textId="77777777" w:rsidR="00B126A9" w:rsidRDefault="00B126A9" w:rsidP="0020397E">
            <w:pPr>
              <w:pStyle w:val="TAL"/>
            </w:pPr>
            <w:r>
              <w:t>isUnique: N/A</w:t>
            </w:r>
          </w:p>
          <w:p w14:paraId="4F2CFA0F" w14:textId="77777777" w:rsidR="00B126A9" w:rsidRDefault="00B126A9" w:rsidP="0020397E">
            <w:pPr>
              <w:pStyle w:val="TAL"/>
            </w:pPr>
            <w:r>
              <w:t>defaultValue: None</w:t>
            </w:r>
          </w:p>
          <w:p w14:paraId="0B81F662" w14:textId="77777777" w:rsidR="00B126A9" w:rsidRDefault="00B126A9" w:rsidP="0020397E">
            <w:pPr>
              <w:pStyle w:val="TAL"/>
            </w:pPr>
            <w:r>
              <w:t>allowedValues: N/A</w:t>
            </w:r>
          </w:p>
          <w:p w14:paraId="13D5B46B" w14:textId="77777777" w:rsidR="00B126A9" w:rsidRDefault="00B126A9" w:rsidP="0020397E">
            <w:pPr>
              <w:pStyle w:val="TAL"/>
              <w:keepNext w:val="0"/>
            </w:pPr>
            <w:r>
              <w:t>isNullable: Fa</w:t>
            </w:r>
            <w:r>
              <w:rPr>
                <w:lang w:eastAsia="zh-CN"/>
              </w:rPr>
              <w:t>lse</w:t>
            </w:r>
          </w:p>
        </w:tc>
      </w:tr>
      <w:tr w:rsidR="00B126A9" w14:paraId="10AC4B8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5020E"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E4CAEBA" w14:textId="77777777" w:rsidR="00B126A9" w:rsidRDefault="00B126A9" w:rsidP="0020397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ED7CEAA" w14:textId="77777777" w:rsidR="00B126A9" w:rsidRDefault="00B126A9" w:rsidP="0020397E">
            <w:pPr>
              <w:pStyle w:val="TAL"/>
              <w:keepNext w:val="0"/>
              <w:rPr>
                <w:lang w:eastAsia="zh-CN"/>
              </w:rPr>
            </w:pPr>
            <w:r>
              <w:t xml:space="preserve">type: </w:t>
            </w:r>
            <w:r>
              <w:rPr>
                <w:lang w:eastAsia="zh-CN"/>
              </w:rPr>
              <w:t>String</w:t>
            </w:r>
          </w:p>
          <w:p w14:paraId="38203955" w14:textId="77777777" w:rsidR="00B126A9" w:rsidRDefault="00B126A9" w:rsidP="0020397E">
            <w:pPr>
              <w:pStyle w:val="TAL"/>
              <w:keepNext w:val="0"/>
              <w:rPr>
                <w:lang w:eastAsia="zh-CN"/>
              </w:rPr>
            </w:pPr>
            <w:r>
              <w:t xml:space="preserve">multiplicity: </w:t>
            </w:r>
            <w:r>
              <w:rPr>
                <w:lang w:eastAsia="zh-CN"/>
              </w:rPr>
              <w:t>*</w:t>
            </w:r>
          </w:p>
          <w:p w14:paraId="4744492C" w14:textId="77777777" w:rsidR="00B126A9" w:rsidRDefault="00B126A9" w:rsidP="0020397E">
            <w:pPr>
              <w:pStyle w:val="TAL"/>
              <w:keepNext w:val="0"/>
            </w:pPr>
            <w:r>
              <w:t xml:space="preserve">isOrdered: </w:t>
            </w:r>
            <w:r w:rsidRPr="004037B3">
              <w:t>False</w:t>
            </w:r>
          </w:p>
          <w:p w14:paraId="21B7E7EA" w14:textId="77777777" w:rsidR="00B126A9" w:rsidRDefault="00B126A9" w:rsidP="0020397E">
            <w:pPr>
              <w:pStyle w:val="TAL"/>
              <w:keepNext w:val="0"/>
            </w:pPr>
            <w:r>
              <w:t xml:space="preserve">isUnique: </w:t>
            </w:r>
            <w:r w:rsidRPr="004037B3">
              <w:t>True</w:t>
            </w:r>
          </w:p>
          <w:p w14:paraId="2748C810" w14:textId="77777777" w:rsidR="00B126A9" w:rsidRDefault="00B126A9" w:rsidP="0020397E">
            <w:pPr>
              <w:pStyle w:val="TAL"/>
              <w:keepNext w:val="0"/>
            </w:pPr>
            <w:r>
              <w:t>defaultValue: None</w:t>
            </w:r>
          </w:p>
          <w:p w14:paraId="2E2FCF4D" w14:textId="77777777" w:rsidR="00B126A9" w:rsidRDefault="00B126A9" w:rsidP="0020397E">
            <w:pPr>
              <w:pStyle w:val="TAL"/>
              <w:keepNext w:val="0"/>
            </w:pPr>
            <w:r>
              <w:t>allowedValues: N/A</w:t>
            </w:r>
          </w:p>
          <w:p w14:paraId="7B308D5E" w14:textId="77777777" w:rsidR="00B126A9" w:rsidRDefault="00B126A9" w:rsidP="0020397E">
            <w:pPr>
              <w:pStyle w:val="TAL"/>
              <w:keepNext w:val="0"/>
            </w:pPr>
            <w:r>
              <w:t>isNullable: False</w:t>
            </w:r>
          </w:p>
        </w:tc>
      </w:tr>
      <w:tr w:rsidR="00B126A9" w14:paraId="67ACC9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A67F7"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1D3341E" w14:textId="77777777" w:rsidR="00B126A9" w:rsidRDefault="00B126A9" w:rsidP="0020397E">
            <w:pPr>
              <w:pStyle w:val="TAL"/>
              <w:keepNext w:val="0"/>
              <w:rPr>
                <w:szCs w:val="18"/>
                <w:lang w:eastAsia="zh-CN"/>
              </w:rPr>
            </w:pPr>
            <w:r>
              <w:rPr>
                <w:szCs w:val="18"/>
                <w:lang w:eastAsia="zh-CN"/>
              </w:rPr>
              <w:t xml:space="preserve">It is the list of Tracking Area Codes (either legacy TAC or extended TAC). </w:t>
            </w:r>
          </w:p>
          <w:p w14:paraId="3E831E04" w14:textId="77777777" w:rsidR="00B126A9" w:rsidRDefault="00B126A9" w:rsidP="0020397E">
            <w:pPr>
              <w:pStyle w:val="TAL"/>
              <w:keepNext w:val="0"/>
              <w:rPr>
                <w:szCs w:val="18"/>
                <w:lang w:eastAsia="zh-CN"/>
              </w:rPr>
            </w:pPr>
          </w:p>
          <w:p w14:paraId="4723655B" w14:textId="77777777" w:rsidR="00B126A9" w:rsidRDefault="00B126A9" w:rsidP="0020397E">
            <w:pPr>
              <w:pStyle w:val="TAL"/>
              <w:keepNext w:val="0"/>
              <w:rPr>
                <w:szCs w:val="18"/>
              </w:rPr>
            </w:pPr>
            <w:r>
              <w:rPr>
                <w:szCs w:val="18"/>
              </w:rPr>
              <w:t>allowedValues:</w:t>
            </w:r>
          </w:p>
          <w:p w14:paraId="33F42F19" w14:textId="77777777" w:rsidR="00B126A9" w:rsidRDefault="00B126A9" w:rsidP="0020397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39BFA028" w14:textId="77777777" w:rsidR="00B126A9" w:rsidRDefault="00B126A9" w:rsidP="0020397E">
            <w:pPr>
              <w:pStyle w:val="TAL"/>
              <w:keepNext w:val="0"/>
            </w:pPr>
            <w:r>
              <w:t>type: String</w:t>
            </w:r>
          </w:p>
          <w:p w14:paraId="077002B7" w14:textId="77777777" w:rsidR="00B126A9" w:rsidRDefault="00B126A9" w:rsidP="0020397E">
            <w:pPr>
              <w:pStyle w:val="TAL"/>
              <w:keepNext w:val="0"/>
              <w:rPr>
                <w:lang w:eastAsia="zh-CN"/>
              </w:rPr>
            </w:pPr>
            <w:r>
              <w:t xml:space="preserve">multiplicity: </w:t>
            </w:r>
            <w:r>
              <w:rPr>
                <w:lang w:eastAsia="zh-CN"/>
              </w:rPr>
              <w:t>1..*</w:t>
            </w:r>
          </w:p>
          <w:p w14:paraId="6F24D456" w14:textId="77777777" w:rsidR="00B126A9" w:rsidRDefault="00B126A9" w:rsidP="0020397E">
            <w:pPr>
              <w:pStyle w:val="TAL"/>
              <w:keepNext w:val="0"/>
            </w:pPr>
            <w:r>
              <w:t xml:space="preserve">isOrdered: </w:t>
            </w:r>
            <w:r w:rsidRPr="004037B3">
              <w:t>False</w:t>
            </w:r>
          </w:p>
          <w:p w14:paraId="72F2C75F" w14:textId="77777777" w:rsidR="00B126A9" w:rsidRDefault="00B126A9" w:rsidP="0020397E">
            <w:pPr>
              <w:pStyle w:val="TAL"/>
              <w:keepNext w:val="0"/>
            </w:pPr>
            <w:r>
              <w:t xml:space="preserve">isUnique: </w:t>
            </w:r>
            <w:r w:rsidRPr="004037B3">
              <w:t>True</w:t>
            </w:r>
          </w:p>
          <w:p w14:paraId="66D78983" w14:textId="77777777" w:rsidR="00B126A9" w:rsidRDefault="00B126A9" w:rsidP="0020397E">
            <w:pPr>
              <w:pStyle w:val="TAL"/>
              <w:keepNext w:val="0"/>
            </w:pPr>
            <w:r>
              <w:t>defaultValue: None</w:t>
            </w:r>
          </w:p>
          <w:p w14:paraId="75C3461F" w14:textId="77777777" w:rsidR="00B126A9" w:rsidRDefault="00B126A9" w:rsidP="0020397E">
            <w:pPr>
              <w:pStyle w:val="TAL"/>
              <w:keepNext w:val="0"/>
            </w:pPr>
            <w:r>
              <w:t>allowedValues: N/A</w:t>
            </w:r>
          </w:p>
          <w:p w14:paraId="5F6603CD" w14:textId="77777777" w:rsidR="00B126A9" w:rsidRDefault="00B126A9" w:rsidP="0020397E">
            <w:pPr>
              <w:pStyle w:val="TAL"/>
              <w:keepNext w:val="0"/>
            </w:pPr>
            <w:r>
              <w:t>isNullable: False</w:t>
            </w:r>
          </w:p>
        </w:tc>
      </w:tr>
      <w:tr w:rsidR="00B126A9" w14:paraId="70A4C1C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AFCE6" w14:textId="77777777" w:rsidR="00B126A9" w:rsidRDefault="00B126A9" w:rsidP="0020397E">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3CB4EE54" w14:textId="77777777" w:rsidR="00B126A9" w:rsidRPr="002A1C02" w:rsidRDefault="00B126A9" w:rsidP="0020397E">
            <w:pPr>
              <w:pStyle w:val="TAL"/>
              <w:rPr>
                <w:rFonts w:ascii="Courier New" w:hAnsi="Courier New" w:cs="Courier New"/>
                <w:lang w:eastAsia="zh-CN"/>
              </w:rPr>
            </w:pPr>
            <w:r w:rsidRPr="002A1C02">
              <w:rPr>
                <w:rFonts w:cs="Arial"/>
                <w:szCs w:val="18"/>
              </w:rPr>
              <w:t xml:space="preserve">The list of TAIs. </w:t>
            </w:r>
          </w:p>
          <w:p w14:paraId="0427E024" w14:textId="77777777" w:rsidR="00B126A9" w:rsidRDefault="00B126A9" w:rsidP="0020397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CE6D78" w14:textId="77777777" w:rsidR="00B126A9" w:rsidRPr="002A1C02" w:rsidRDefault="00B126A9" w:rsidP="0020397E">
            <w:pPr>
              <w:pStyle w:val="TAL"/>
            </w:pPr>
            <w:r w:rsidRPr="002A1C02">
              <w:t>type: TAI</w:t>
            </w:r>
          </w:p>
          <w:p w14:paraId="724A4465" w14:textId="77777777" w:rsidR="00B126A9" w:rsidRPr="002A1C02" w:rsidRDefault="00B126A9" w:rsidP="0020397E">
            <w:pPr>
              <w:pStyle w:val="TAL"/>
              <w:rPr>
                <w:lang w:eastAsia="zh-CN"/>
              </w:rPr>
            </w:pPr>
            <w:r w:rsidRPr="002A1C02">
              <w:t xml:space="preserve">multiplicity: </w:t>
            </w:r>
            <w:r w:rsidRPr="002A1C02">
              <w:rPr>
                <w:lang w:eastAsia="zh-CN"/>
              </w:rPr>
              <w:t>1..*</w:t>
            </w:r>
          </w:p>
          <w:p w14:paraId="262ED28D" w14:textId="77777777" w:rsidR="00B126A9" w:rsidRPr="00EB5968" w:rsidRDefault="00B126A9" w:rsidP="0020397E">
            <w:pPr>
              <w:pStyle w:val="TAL"/>
            </w:pPr>
            <w:r w:rsidRPr="00EB5968">
              <w:t xml:space="preserve">isOrdered: </w:t>
            </w:r>
            <w:r w:rsidRPr="004037B3">
              <w:t>False</w:t>
            </w:r>
          </w:p>
          <w:p w14:paraId="6D502870" w14:textId="77777777" w:rsidR="00B126A9" w:rsidRPr="00E2198D" w:rsidRDefault="00B126A9" w:rsidP="0020397E">
            <w:pPr>
              <w:pStyle w:val="TAL"/>
            </w:pPr>
            <w:r w:rsidRPr="00E2198D">
              <w:t xml:space="preserve">isUnique: </w:t>
            </w:r>
            <w:r w:rsidRPr="004037B3">
              <w:t>True</w:t>
            </w:r>
          </w:p>
          <w:p w14:paraId="372C39E3" w14:textId="77777777" w:rsidR="00B126A9" w:rsidRPr="00264099" w:rsidRDefault="00B126A9" w:rsidP="0020397E">
            <w:pPr>
              <w:pStyle w:val="TAL"/>
            </w:pPr>
            <w:r w:rsidRPr="00264099">
              <w:t>defaultValue: None</w:t>
            </w:r>
          </w:p>
          <w:p w14:paraId="36B59434" w14:textId="77777777" w:rsidR="00B126A9" w:rsidRPr="00133008" w:rsidRDefault="00B126A9" w:rsidP="0020397E">
            <w:pPr>
              <w:pStyle w:val="TAL"/>
            </w:pPr>
            <w:r w:rsidRPr="00133008">
              <w:t>allowedValues: N/A</w:t>
            </w:r>
          </w:p>
          <w:p w14:paraId="6F036774" w14:textId="77777777" w:rsidR="00B126A9" w:rsidRDefault="00B126A9" w:rsidP="0020397E">
            <w:pPr>
              <w:pStyle w:val="TAL"/>
              <w:keepNext w:val="0"/>
            </w:pPr>
            <w:r w:rsidRPr="00A6492A">
              <w:t>isNullable: False</w:t>
            </w:r>
          </w:p>
        </w:tc>
      </w:tr>
      <w:tr w:rsidR="00B126A9" w14:paraId="6BA5A5B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BCEA1" w14:textId="77777777" w:rsidR="00B126A9" w:rsidRDefault="00B126A9" w:rsidP="0020397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922EBC1" w14:textId="77777777" w:rsidR="00B126A9" w:rsidRDefault="00B126A9" w:rsidP="0020397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BBB08EF" w14:textId="77777777" w:rsidR="00B126A9" w:rsidRPr="002A1C02" w:rsidRDefault="00B126A9" w:rsidP="0020397E">
            <w:pPr>
              <w:pStyle w:val="TAL"/>
            </w:pPr>
            <w:r w:rsidRPr="002A1C02">
              <w:t>type: TAIRange</w:t>
            </w:r>
          </w:p>
          <w:p w14:paraId="715266AD" w14:textId="77777777" w:rsidR="00B126A9" w:rsidRPr="00EB5968" w:rsidRDefault="00B126A9" w:rsidP="0020397E">
            <w:pPr>
              <w:pStyle w:val="TAL"/>
              <w:rPr>
                <w:lang w:eastAsia="zh-CN"/>
              </w:rPr>
            </w:pPr>
            <w:r w:rsidRPr="00EB5968">
              <w:t xml:space="preserve">multiplicity: </w:t>
            </w:r>
            <w:r w:rsidRPr="00EB5968">
              <w:rPr>
                <w:lang w:eastAsia="zh-CN"/>
              </w:rPr>
              <w:t>1..*</w:t>
            </w:r>
          </w:p>
          <w:p w14:paraId="013A0159" w14:textId="77777777" w:rsidR="00B126A9" w:rsidRPr="00E2198D" w:rsidRDefault="00B126A9" w:rsidP="0020397E">
            <w:pPr>
              <w:pStyle w:val="TAL"/>
            </w:pPr>
            <w:r w:rsidRPr="00E2198D">
              <w:t xml:space="preserve">isOrdered: </w:t>
            </w:r>
            <w:r w:rsidRPr="004037B3">
              <w:t>False</w:t>
            </w:r>
          </w:p>
          <w:p w14:paraId="2952689C" w14:textId="77777777" w:rsidR="00B126A9" w:rsidRPr="00264099" w:rsidRDefault="00B126A9" w:rsidP="0020397E">
            <w:pPr>
              <w:pStyle w:val="TAL"/>
            </w:pPr>
            <w:r w:rsidRPr="00264099">
              <w:t xml:space="preserve">isUnique: </w:t>
            </w:r>
            <w:r w:rsidRPr="004037B3">
              <w:t>True</w:t>
            </w:r>
          </w:p>
          <w:p w14:paraId="5983E1C4" w14:textId="77777777" w:rsidR="00B126A9" w:rsidRPr="00133008" w:rsidRDefault="00B126A9" w:rsidP="0020397E">
            <w:pPr>
              <w:pStyle w:val="TAL"/>
            </w:pPr>
            <w:r w:rsidRPr="00133008">
              <w:t>defaultValue: None</w:t>
            </w:r>
          </w:p>
          <w:p w14:paraId="33791148" w14:textId="77777777" w:rsidR="00B126A9" w:rsidRPr="00A6492A" w:rsidRDefault="00B126A9" w:rsidP="0020397E">
            <w:pPr>
              <w:pStyle w:val="TAL"/>
            </w:pPr>
            <w:r w:rsidRPr="00A6492A">
              <w:t>allowedValues: N/A</w:t>
            </w:r>
          </w:p>
          <w:p w14:paraId="4698B6B2" w14:textId="77777777" w:rsidR="00B126A9" w:rsidRDefault="00B126A9" w:rsidP="0020397E">
            <w:pPr>
              <w:pStyle w:val="TAL"/>
              <w:keepNext w:val="0"/>
            </w:pPr>
            <w:r w:rsidRPr="00123371">
              <w:t>isNullable: False</w:t>
            </w:r>
          </w:p>
        </w:tc>
      </w:tr>
      <w:tr w:rsidR="00B126A9" w14:paraId="4AE234E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B877" w14:textId="77777777" w:rsidR="00B126A9" w:rsidRPr="004266D1" w:rsidRDefault="00B126A9" w:rsidP="0020397E">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4AFB918F" w14:textId="77777777" w:rsidR="00B126A9" w:rsidRPr="008E03C1" w:rsidRDefault="00B126A9" w:rsidP="0020397E">
            <w:pPr>
              <w:pStyle w:val="TAL"/>
              <w:keepNext w:val="0"/>
              <w:rPr>
                <w:rFonts w:cs="Arial"/>
                <w:szCs w:val="18"/>
              </w:rPr>
            </w:pPr>
            <w:r w:rsidRPr="008E03C1">
              <w:rPr>
                <w:rFonts w:cs="Arial"/>
                <w:szCs w:val="18"/>
              </w:rPr>
              <w:t>List of parameters supported by the SMF per S-NSSAI</w:t>
            </w:r>
          </w:p>
          <w:p w14:paraId="300BFD1B" w14:textId="77777777" w:rsidR="00B126A9" w:rsidRPr="002A1C02" w:rsidRDefault="00B126A9" w:rsidP="0020397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F9CCB3" w14:textId="77777777" w:rsidR="00B126A9" w:rsidRPr="008E03C1" w:rsidRDefault="00B126A9" w:rsidP="0020397E">
            <w:pPr>
              <w:pStyle w:val="TAL"/>
            </w:pPr>
            <w:r w:rsidRPr="008E03C1">
              <w:t>type: SnssaiSmfInfoItem</w:t>
            </w:r>
          </w:p>
          <w:p w14:paraId="482ECB57" w14:textId="77777777" w:rsidR="00B126A9" w:rsidRPr="008E03C1" w:rsidRDefault="00B126A9" w:rsidP="0020397E">
            <w:pPr>
              <w:pStyle w:val="TAL"/>
              <w:rPr>
                <w:lang w:eastAsia="zh-CN"/>
              </w:rPr>
            </w:pPr>
            <w:r w:rsidRPr="008E03C1">
              <w:t xml:space="preserve">multiplicity: </w:t>
            </w:r>
            <w:r w:rsidRPr="008E03C1">
              <w:rPr>
                <w:lang w:eastAsia="zh-CN"/>
              </w:rPr>
              <w:t>0..1</w:t>
            </w:r>
          </w:p>
          <w:p w14:paraId="463B9A0D" w14:textId="77777777" w:rsidR="00B126A9" w:rsidRPr="0053620A" w:rsidRDefault="00B126A9" w:rsidP="0020397E">
            <w:pPr>
              <w:pStyle w:val="TAL"/>
            </w:pPr>
            <w:r w:rsidRPr="0053620A">
              <w:t>isOrdered: N/A</w:t>
            </w:r>
          </w:p>
          <w:p w14:paraId="7791CF91" w14:textId="77777777" w:rsidR="00B126A9" w:rsidRPr="00F218CF" w:rsidRDefault="00B126A9" w:rsidP="0020397E">
            <w:pPr>
              <w:pStyle w:val="TAL"/>
            </w:pPr>
            <w:r w:rsidRPr="00F218CF">
              <w:t>isUnique: N/A</w:t>
            </w:r>
          </w:p>
          <w:p w14:paraId="2FD4EEA1" w14:textId="77777777" w:rsidR="00B126A9" w:rsidRPr="001F4752" w:rsidRDefault="00B126A9" w:rsidP="0020397E">
            <w:pPr>
              <w:pStyle w:val="TAL"/>
            </w:pPr>
            <w:r w:rsidRPr="001F4752">
              <w:t>defaultValue: None</w:t>
            </w:r>
          </w:p>
          <w:p w14:paraId="16D36132" w14:textId="77777777" w:rsidR="00B126A9" w:rsidRPr="00A72AB5" w:rsidRDefault="00B126A9" w:rsidP="0020397E">
            <w:pPr>
              <w:pStyle w:val="TAL"/>
            </w:pPr>
            <w:r w:rsidRPr="00A72AB5">
              <w:t>allowedValues: N/A</w:t>
            </w:r>
          </w:p>
          <w:p w14:paraId="46447250" w14:textId="77777777" w:rsidR="00B126A9" w:rsidRPr="002A1C02" w:rsidRDefault="00B126A9" w:rsidP="0020397E">
            <w:pPr>
              <w:pStyle w:val="TAL"/>
            </w:pPr>
            <w:r w:rsidRPr="008E03C1">
              <w:t>isNullable: False</w:t>
            </w:r>
          </w:p>
        </w:tc>
      </w:tr>
      <w:tr w:rsidR="00B126A9" w14:paraId="011B8D9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4C448" w14:textId="77777777" w:rsidR="00B126A9" w:rsidRPr="004266D1" w:rsidRDefault="00B126A9" w:rsidP="0020397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EBADEBD" w14:textId="77777777" w:rsidR="00B126A9" w:rsidRPr="002A1C02" w:rsidRDefault="00B126A9" w:rsidP="0020397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1FFD7AB" w14:textId="77777777" w:rsidR="00B126A9" w:rsidRPr="002A1C02" w:rsidRDefault="00B126A9" w:rsidP="0020397E">
            <w:pPr>
              <w:pStyle w:val="TAL"/>
            </w:pPr>
            <w:r w:rsidRPr="002A1C02">
              <w:t xml:space="preserve">type: </w:t>
            </w:r>
            <w:r>
              <w:t>DnnSmfInfoItem</w:t>
            </w:r>
          </w:p>
          <w:p w14:paraId="5F01A13F" w14:textId="77777777" w:rsidR="00B126A9" w:rsidRPr="00EB5968" w:rsidRDefault="00B126A9" w:rsidP="0020397E">
            <w:pPr>
              <w:pStyle w:val="TAL"/>
              <w:rPr>
                <w:lang w:eastAsia="zh-CN"/>
              </w:rPr>
            </w:pPr>
            <w:r w:rsidRPr="00EB5968">
              <w:t xml:space="preserve">multiplicity: </w:t>
            </w:r>
            <w:r>
              <w:rPr>
                <w:lang w:eastAsia="zh-CN"/>
              </w:rPr>
              <w:t>1</w:t>
            </w:r>
            <w:r w:rsidRPr="00EB5968">
              <w:rPr>
                <w:lang w:eastAsia="zh-CN"/>
              </w:rPr>
              <w:t>..</w:t>
            </w:r>
            <w:r>
              <w:rPr>
                <w:lang w:eastAsia="zh-CN"/>
              </w:rPr>
              <w:t>N</w:t>
            </w:r>
          </w:p>
          <w:p w14:paraId="5C93DDD4" w14:textId="77777777" w:rsidR="00B126A9" w:rsidRPr="00E2198D" w:rsidRDefault="00B126A9" w:rsidP="0020397E">
            <w:pPr>
              <w:pStyle w:val="TAL"/>
            </w:pPr>
            <w:r w:rsidRPr="00E2198D">
              <w:t xml:space="preserve">isOrdered: </w:t>
            </w:r>
            <w:r w:rsidRPr="004037B3">
              <w:t>False</w:t>
            </w:r>
          </w:p>
          <w:p w14:paraId="2FB1F618" w14:textId="77777777" w:rsidR="00B126A9" w:rsidRPr="00264099" w:rsidRDefault="00B126A9" w:rsidP="0020397E">
            <w:pPr>
              <w:pStyle w:val="TAL"/>
            </w:pPr>
            <w:r w:rsidRPr="00264099">
              <w:t xml:space="preserve">isUnique: </w:t>
            </w:r>
            <w:r w:rsidRPr="004037B3">
              <w:t>True</w:t>
            </w:r>
          </w:p>
          <w:p w14:paraId="593AB5A8" w14:textId="77777777" w:rsidR="00B126A9" w:rsidRPr="00133008" w:rsidRDefault="00B126A9" w:rsidP="0020397E">
            <w:pPr>
              <w:pStyle w:val="TAL"/>
            </w:pPr>
            <w:r w:rsidRPr="00133008">
              <w:t>defaultValue: None</w:t>
            </w:r>
          </w:p>
          <w:p w14:paraId="3C57DE0D" w14:textId="77777777" w:rsidR="00B126A9" w:rsidRPr="00A6492A" w:rsidRDefault="00B126A9" w:rsidP="0020397E">
            <w:pPr>
              <w:pStyle w:val="TAL"/>
            </w:pPr>
            <w:r w:rsidRPr="00A6492A">
              <w:t>allowedValues: N/A</w:t>
            </w:r>
          </w:p>
          <w:p w14:paraId="11EE6168" w14:textId="77777777" w:rsidR="00B126A9" w:rsidRPr="002A1C02" w:rsidRDefault="00B126A9" w:rsidP="0020397E">
            <w:pPr>
              <w:pStyle w:val="TAL"/>
            </w:pPr>
            <w:r w:rsidRPr="00123371">
              <w:t>isNullable: False</w:t>
            </w:r>
          </w:p>
        </w:tc>
      </w:tr>
      <w:tr w:rsidR="00B126A9" w14:paraId="50A7B0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416FA" w14:textId="77777777" w:rsidR="00B126A9" w:rsidRPr="004266D1" w:rsidRDefault="00B126A9" w:rsidP="0020397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2C239FB" w14:textId="77777777" w:rsidR="00B126A9" w:rsidRDefault="00B126A9" w:rsidP="0020397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0372A43" w14:textId="77777777" w:rsidR="00B126A9" w:rsidRDefault="00B126A9" w:rsidP="0020397E">
            <w:pPr>
              <w:pStyle w:val="TAL"/>
              <w:keepNext w:val="0"/>
            </w:pPr>
          </w:p>
          <w:p w14:paraId="3F5D26E4" w14:textId="77777777" w:rsidR="00B126A9" w:rsidRPr="002A1C02" w:rsidRDefault="00B126A9" w:rsidP="0020397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3A9D330" w14:textId="77777777" w:rsidR="00B126A9" w:rsidRPr="002A1C02" w:rsidRDefault="00B126A9" w:rsidP="0020397E">
            <w:pPr>
              <w:pStyle w:val="TAL"/>
            </w:pPr>
            <w:r w:rsidRPr="002A1C02">
              <w:t xml:space="preserve">type: </w:t>
            </w:r>
            <w:r>
              <w:t>string</w:t>
            </w:r>
          </w:p>
          <w:p w14:paraId="5517DAE3" w14:textId="77777777" w:rsidR="00B126A9" w:rsidRPr="00EB5968" w:rsidRDefault="00B126A9" w:rsidP="0020397E">
            <w:pPr>
              <w:pStyle w:val="TAL"/>
              <w:rPr>
                <w:lang w:eastAsia="zh-CN"/>
              </w:rPr>
            </w:pPr>
            <w:r w:rsidRPr="00EB5968">
              <w:t xml:space="preserve">multiplicity: </w:t>
            </w:r>
            <w:r>
              <w:rPr>
                <w:lang w:eastAsia="zh-CN"/>
              </w:rPr>
              <w:t>1</w:t>
            </w:r>
          </w:p>
          <w:p w14:paraId="0F351973" w14:textId="77777777" w:rsidR="00B126A9" w:rsidRPr="00E2198D" w:rsidRDefault="00B126A9" w:rsidP="0020397E">
            <w:pPr>
              <w:pStyle w:val="TAL"/>
            </w:pPr>
            <w:r w:rsidRPr="00E2198D">
              <w:t>isOrdered: N/A</w:t>
            </w:r>
          </w:p>
          <w:p w14:paraId="031E023C" w14:textId="77777777" w:rsidR="00B126A9" w:rsidRPr="00264099" w:rsidRDefault="00B126A9" w:rsidP="0020397E">
            <w:pPr>
              <w:pStyle w:val="TAL"/>
            </w:pPr>
            <w:r w:rsidRPr="00264099">
              <w:t>isUnique: N/A</w:t>
            </w:r>
          </w:p>
          <w:p w14:paraId="314866C7" w14:textId="77777777" w:rsidR="00B126A9" w:rsidRPr="00133008" w:rsidRDefault="00B126A9" w:rsidP="0020397E">
            <w:pPr>
              <w:pStyle w:val="TAL"/>
            </w:pPr>
            <w:r w:rsidRPr="00133008">
              <w:t>defaultValue: None</w:t>
            </w:r>
          </w:p>
          <w:p w14:paraId="419BB5DD" w14:textId="77777777" w:rsidR="00B126A9" w:rsidRPr="00A6492A" w:rsidRDefault="00B126A9" w:rsidP="0020397E">
            <w:pPr>
              <w:pStyle w:val="TAL"/>
            </w:pPr>
            <w:r w:rsidRPr="00A6492A">
              <w:t>allowedValues: N/A</w:t>
            </w:r>
          </w:p>
          <w:p w14:paraId="0D9CBA67" w14:textId="77777777" w:rsidR="00B126A9" w:rsidRPr="002A1C02" w:rsidRDefault="00B126A9" w:rsidP="0020397E">
            <w:pPr>
              <w:pStyle w:val="TAL"/>
            </w:pPr>
            <w:r w:rsidRPr="00123371">
              <w:t>isNullable: False</w:t>
            </w:r>
          </w:p>
        </w:tc>
      </w:tr>
      <w:tr w:rsidR="00B126A9" w14:paraId="3A6303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B8F24" w14:textId="77777777" w:rsidR="00B126A9" w:rsidRPr="004266D1" w:rsidRDefault="00B126A9" w:rsidP="0020397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84F2CAC" w14:textId="77777777" w:rsidR="00B126A9" w:rsidRPr="002A1C02" w:rsidRDefault="00B126A9" w:rsidP="0020397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0719F18" w14:textId="77777777" w:rsidR="00B126A9" w:rsidRPr="002A1C02" w:rsidRDefault="00B126A9" w:rsidP="0020397E">
            <w:pPr>
              <w:pStyle w:val="TAL"/>
            </w:pPr>
            <w:r w:rsidRPr="002A1C02">
              <w:t xml:space="preserve">type: </w:t>
            </w:r>
            <w:r>
              <w:t>dnai</w:t>
            </w:r>
          </w:p>
          <w:p w14:paraId="51F1490A" w14:textId="77777777" w:rsidR="00B126A9" w:rsidRPr="00EB5968" w:rsidRDefault="00B126A9" w:rsidP="0020397E">
            <w:pPr>
              <w:pStyle w:val="TAL"/>
              <w:rPr>
                <w:lang w:eastAsia="zh-CN"/>
              </w:rPr>
            </w:pPr>
            <w:r w:rsidRPr="00EB5968">
              <w:t xml:space="preserve">multiplicity: </w:t>
            </w:r>
            <w:r>
              <w:rPr>
                <w:lang w:eastAsia="zh-CN"/>
              </w:rPr>
              <w:t>1..N</w:t>
            </w:r>
          </w:p>
          <w:p w14:paraId="308BDF13" w14:textId="77777777" w:rsidR="00B126A9" w:rsidRPr="00E2198D" w:rsidRDefault="00B126A9" w:rsidP="0020397E">
            <w:pPr>
              <w:pStyle w:val="TAL"/>
            </w:pPr>
            <w:r w:rsidRPr="00E2198D">
              <w:t xml:space="preserve">isOrdered: </w:t>
            </w:r>
            <w:r w:rsidRPr="004037B3">
              <w:t>False</w:t>
            </w:r>
          </w:p>
          <w:p w14:paraId="00F99899" w14:textId="77777777" w:rsidR="00B126A9" w:rsidRPr="00264099" w:rsidRDefault="00B126A9" w:rsidP="0020397E">
            <w:pPr>
              <w:pStyle w:val="TAL"/>
            </w:pPr>
            <w:r w:rsidRPr="00264099">
              <w:t xml:space="preserve">isUnique: </w:t>
            </w:r>
            <w:r w:rsidRPr="004037B3">
              <w:t>True</w:t>
            </w:r>
          </w:p>
          <w:p w14:paraId="025FDE02" w14:textId="77777777" w:rsidR="00B126A9" w:rsidRPr="00133008" w:rsidRDefault="00B126A9" w:rsidP="0020397E">
            <w:pPr>
              <w:pStyle w:val="TAL"/>
            </w:pPr>
            <w:r w:rsidRPr="00133008">
              <w:t>defaultValue: None</w:t>
            </w:r>
          </w:p>
          <w:p w14:paraId="32D49D96" w14:textId="77777777" w:rsidR="00B126A9" w:rsidRPr="00A6492A" w:rsidRDefault="00B126A9" w:rsidP="0020397E">
            <w:pPr>
              <w:pStyle w:val="TAL"/>
            </w:pPr>
            <w:r w:rsidRPr="00A6492A">
              <w:t>allowedValues: N/A</w:t>
            </w:r>
          </w:p>
          <w:p w14:paraId="21AE64F0" w14:textId="77777777" w:rsidR="00B126A9" w:rsidRPr="002A1C02" w:rsidRDefault="00B126A9" w:rsidP="0020397E">
            <w:pPr>
              <w:pStyle w:val="TAL"/>
            </w:pPr>
            <w:r w:rsidRPr="00123371">
              <w:t>isNullable: False</w:t>
            </w:r>
          </w:p>
        </w:tc>
      </w:tr>
      <w:tr w:rsidR="00B126A9" w14:paraId="2A0EDD9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71939" w14:textId="77777777" w:rsidR="00B126A9" w:rsidRPr="004266D1" w:rsidRDefault="00B126A9" w:rsidP="0020397E">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70DF465E" w14:textId="77777777" w:rsidR="00B126A9" w:rsidRPr="002A1C02" w:rsidRDefault="00B126A9" w:rsidP="0020397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409B79DC" w14:textId="77777777" w:rsidR="00B126A9" w:rsidRPr="002A1C02" w:rsidRDefault="00B126A9" w:rsidP="0020397E">
            <w:pPr>
              <w:pStyle w:val="TAL"/>
            </w:pPr>
            <w:r w:rsidRPr="002A1C02">
              <w:t xml:space="preserve">type: </w:t>
            </w:r>
            <w:r>
              <w:t>string</w:t>
            </w:r>
          </w:p>
          <w:p w14:paraId="279ED48D" w14:textId="77777777" w:rsidR="00B126A9" w:rsidRPr="00EB5968" w:rsidRDefault="00B126A9" w:rsidP="0020397E">
            <w:pPr>
              <w:pStyle w:val="TAL"/>
              <w:rPr>
                <w:lang w:eastAsia="zh-CN"/>
              </w:rPr>
            </w:pPr>
            <w:r w:rsidRPr="00EB5968">
              <w:t xml:space="preserve">multiplicity: </w:t>
            </w:r>
            <w:r>
              <w:rPr>
                <w:lang w:eastAsia="zh-CN"/>
              </w:rPr>
              <w:t>1</w:t>
            </w:r>
          </w:p>
          <w:p w14:paraId="134CE0B8" w14:textId="77777777" w:rsidR="00B126A9" w:rsidRPr="00E2198D" w:rsidRDefault="00B126A9" w:rsidP="0020397E">
            <w:pPr>
              <w:pStyle w:val="TAL"/>
            </w:pPr>
            <w:r w:rsidRPr="00E2198D">
              <w:t>isOrdered: N/A</w:t>
            </w:r>
          </w:p>
          <w:p w14:paraId="0755AEDD" w14:textId="77777777" w:rsidR="00B126A9" w:rsidRPr="00264099" w:rsidRDefault="00B126A9" w:rsidP="0020397E">
            <w:pPr>
              <w:pStyle w:val="TAL"/>
            </w:pPr>
            <w:r w:rsidRPr="00264099">
              <w:t>isUnique: N/A</w:t>
            </w:r>
          </w:p>
          <w:p w14:paraId="7D221AB7" w14:textId="77777777" w:rsidR="00B126A9" w:rsidRPr="00133008" w:rsidRDefault="00B126A9" w:rsidP="0020397E">
            <w:pPr>
              <w:pStyle w:val="TAL"/>
            </w:pPr>
            <w:r w:rsidRPr="00133008">
              <w:t>defaultValue: None</w:t>
            </w:r>
          </w:p>
          <w:p w14:paraId="2067D4CB" w14:textId="77777777" w:rsidR="00B126A9" w:rsidRPr="00A6492A" w:rsidRDefault="00B126A9" w:rsidP="0020397E">
            <w:pPr>
              <w:pStyle w:val="TAL"/>
            </w:pPr>
            <w:r w:rsidRPr="00A6492A">
              <w:t>allowedValues: N/A</w:t>
            </w:r>
          </w:p>
          <w:p w14:paraId="4A5B4264" w14:textId="77777777" w:rsidR="00B126A9" w:rsidRPr="002A1C02" w:rsidRDefault="00B126A9" w:rsidP="0020397E">
            <w:pPr>
              <w:pStyle w:val="TAL"/>
            </w:pPr>
            <w:r w:rsidRPr="00123371">
              <w:t>isNullable: False</w:t>
            </w:r>
          </w:p>
        </w:tc>
      </w:tr>
      <w:tr w:rsidR="00B126A9" w14:paraId="6BBEB9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75C25" w14:textId="77777777" w:rsidR="00B126A9" w:rsidRPr="004266D1" w:rsidRDefault="00B126A9" w:rsidP="0020397E">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D76C811" w14:textId="77777777" w:rsidR="00B126A9" w:rsidRPr="002A1C02" w:rsidRDefault="00B126A9" w:rsidP="0020397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0E5F8BD" w14:textId="77777777" w:rsidR="00B126A9" w:rsidRPr="002A1C02" w:rsidRDefault="00B126A9" w:rsidP="0020397E">
            <w:pPr>
              <w:pStyle w:val="TAL"/>
            </w:pPr>
            <w:r w:rsidRPr="002A1C02">
              <w:t xml:space="preserve">type: </w:t>
            </w:r>
            <w:r>
              <w:t>string</w:t>
            </w:r>
          </w:p>
          <w:p w14:paraId="318425DB" w14:textId="77777777" w:rsidR="00B126A9" w:rsidRPr="00EB5968" w:rsidRDefault="00B126A9" w:rsidP="0020397E">
            <w:pPr>
              <w:pStyle w:val="TAL"/>
              <w:rPr>
                <w:lang w:eastAsia="zh-CN"/>
              </w:rPr>
            </w:pPr>
            <w:r w:rsidRPr="00EB5968">
              <w:t xml:space="preserve">multiplicity: </w:t>
            </w:r>
            <w:r>
              <w:rPr>
                <w:lang w:eastAsia="zh-CN"/>
              </w:rPr>
              <w:t>0</w:t>
            </w:r>
            <w:r w:rsidRPr="00EB5968">
              <w:rPr>
                <w:lang w:eastAsia="zh-CN"/>
              </w:rPr>
              <w:t>..</w:t>
            </w:r>
            <w:r>
              <w:rPr>
                <w:lang w:eastAsia="zh-CN"/>
              </w:rPr>
              <w:t>1</w:t>
            </w:r>
          </w:p>
          <w:p w14:paraId="35AD0911" w14:textId="77777777" w:rsidR="00B126A9" w:rsidRPr="00E2198D" w:rsidRDefault="00B126A9" w:rsidP="0020397E">
            <w:pPr>
              <w:pStyle w:val="TAL"/>
            </w:pPr>
            <w:r w:rsidRPr="00E2198D">
              <w:t>isOrdered: N/A</w:t>
            </w:r>
          </w:p>
          <w:p w14:paraId="4A41A818" w14:textId="77777777" w:rsidR="00B126A9" w:rsidRPr="00264099" w:rsidRDefault="00B126A9" w:rsidP="0020397E">
            <w:pPr>
              <w:pStyle w:val="TAL"/>
            </w:pPr>
            <w:r w:rsidRPr="00264099">
              <w:t>isUnique: N/A</w:t>
            </w:r>
          </w:p>
          <w:p w14:paraId="53DA6F2B" w14:textId="77777777" w:rsidR="00B126A9" w:rsidRPr="00133008" w:rsidRDefault="00B126A9" w:rsidP="0020397E">
            <w:pPr>
              <w:pStyle w:val="TAL"/>
            </w:pPr>
            <w:r w:rsidRPr="00133008">
              <w:t>defaultValue: None</w:t>
            </w:r>
          </w:p>
          <w:p w14:paraId="7DE7A546" w14:textId="77777777" w:rsidR="00B126A9" w:rsidRPr="00A6492A" w:rsidRDefault="00B126A9" w:rsidP="0020397E">
            <w:pPr>
              <w:pStyle w:val="TAL"/>
            </w:pPr>
            <w:r w:rsidRPr="00A6492A">
              <w:t>allowedValues: N/A</w:t>
            </w:r>
          </w:p>
          <w:p w14:paraId="3ABC7AC5" w14:textId="77777777" w:rsidR="00B126A9" w:rsidRPr="002A1C02" w:rsidRDefault="00B126A9" w:rsidP="0020397E">
            <w:pPr>
              <w:pStyle w:val="TAL"/>
            </w:pPr>
            <w:r w:rsidRPr="00123371">
              <w:t>isNullable: False</w:t>
            </w:r>
          </w:p>
        </w:tc>
      </w:tr>
      <w:tr w:rsidR="00B126A9" w14:paraId="328495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4E63B" w14:textId="77777777" w:rsidR="00B126A9" w:rsidRPr="004266D1" w:rsidRDefault="00B126A9" w:rsidP="0020397E">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E611F80" w14:textId="77777777" w:rsidR="00B126A9" w:rsidRDefault="00B126A9" w:rsidP="0020397E">
            <w:pPr>
              <w:pStyle w:val="TAL"/>
              <w:rPr>
                <w:rFonts w:cs="Arial"/>
                <w:szCs w:val="18"/>
              </w:rPr>
            </w:pPr>
            <w:r>
              <w:rPr>
                <w:rFonts w:cs="Arial"/>
                <w:szCs w:val="18"/>
              </w:rPr>
              <w:t>The PGW IP addresses of the combined SMF/PGW-C.</w:t>
            </w:r>
          </w:p>
          <w:p w14:paraId="6F0268EF" w14:textId="77777777" w:rsidR="00B126A9" w:rsidRDefault="00B126A9" w:rsidP="0020397E">
            <w:pPr>
              <w:pStyle w:val="TAL"/>
              <w:rPr>
                <w:rFonts w:cs="Arial"/>
                <w:szCs w:val="18"/>
              </w:rPr>
            </w:pPr>
          </w:p>
          <w:p w14:paraId="4A808758" w14:textId="77777777" w:rsidR="00B126A9" w:rsidRPr="002A1C02" w:rsidRDefault="00B126A9" w:rsidP="0020397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FD511D0" w14:textId="77777777" w:rsidR="00B126A9" w:rsidRPr="002A1C02" w:rsidRDefault="00B126A9" w:rsidP="0020397E">
            <w:pPr>
              <w:pStyle w:val="TAL"/>
            </w:pPr>
            <w:r w:rsidRPr="002A1C02">
              <w:t>typ</w:t>
            </w:r>
            <w:r w:rsidRPr="0013079D">
              <w:t>e: IpAddr</w:t>
            </w:r>
          </w:p>
          <w:p w14:paraId="6C19200B" w14:textId="77777777" w:rsidR="00B126A9" w:rsidRPr="00EB5968" w:rsidRDefault="00B126A9" w:rsidP="0020397E">
            <w:pPr>
              <w:pStyle w:val="TAL"/>
              <w:rPr>
                <w:lang w:eastAsia="zh-CN"/>
              </w:rPr>
            </w:pPr>
            <w:r w:rsidRPr="00EB5968">
              <w:t xml:space="preserve">multiplicity: </w:t>
            </w:r>
            <w:r>
              <w:rPr>
                <w:lang w:eastAsia="zh-CN"/>
              </w:rPr>
              <w:t>0</w:t>
            </w:r>
            <w:r w:rsidRPr="00EB5968">
              <w:rPr>
                <w:lang w:eastAsia="zh-CN"/>
              </w:rPr>
              <w:t>..</w:t>
            </w:r>
            <w:r>
              <w:rPr>
                <w:lang w:eastAsia="zh-CN"/>
              </w:rPr>
              <w:t>1</w:t>
            </w:r>
          </w:p>
          <w:p w14:paraId="1AEF2AC7" w14:textId="77777777" w:rsidR="00B126A9" w:rsidRPr="00E2198D" w:rsidRDefault="00B126A9" w:rsidP="0020397E">
            <w:pPr>
              <w:pStyle w:val="TAL"/>
            </w:pPr>
            <w:r w:rsidRPr="00E2198D">
              <w:t>isOrdered: N/A</w:t>
            </w:r>
          </w:p>
          <w:p w14:paraId="6448D39B" w14:textId="77777777" w:rsidR="00B126A9" w:rsidRPr="00264099" w:rsidRDefault="00B126A9" w:rsidP="0020397E">
            <w:pPr>
              <w:pStyle w:val="TAL"/>
            </w:pPr>
            <w:r w:rsidRPr="00264099">
              <w:t>isUnique: N/A</w:t>
            </w:r>
          </w:p>
          <w:p w14:paraId="58EACDCE" w14:textId="77777777" w:rsidR="00B126A9" w:rsidRPr="00133008" w:rsidRDefault="00B126A9" w:rsidP="0020397E">
            <w:pPr>
              <w:pStyle w:val="TAL"/>
            </w:pPr>
            <w:r w:rsidRPr="00133008">
              <w:t>defaultValue: None</w:t>
            </w:r>
          </w:p>
          <w:p w14:paraId="42E63246" w14:textId="77777777" w:rsidR="00B126A9" w:rsidRPr="00A6492A" w:rsidRDefault="00B126A9" w:rsidP="0020397E">
            <w:pPr>
              <w:pStyle w:val="TAL"/>
            </w:pPr>
            <w:r w:rsidRPr="00A6492A">
              <w:t>allowedValues: N/A</w:t>
            </w:r>
          </w:p>
          <w:p w14:paraId="14238A7D" w14:textId="77777777" w:rsidR="00B126A9" w:rsidRPr="002A1C02" w:rsidRDefault="00B126A9" w:rsidP="0020397E">
            <w:pPr>
              <w:pStyle w:val="TAL"/>
            </w:pPr>
            <w:r w:rsidRPr="00123371">
              <w:t>isNullable: False</w:t>
            </w:r>
          </w:p>
        </w:tc>
      </w:tr>
      <w:tr w:rsidR="00B126A9" w14:paraId="7738E1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DD9A" w14:textId="77777777" w:rsidR="00B126A9" w:rsidRPr="004266D1" w:rsidRDefault="00B126A9" w:rsidP="0020397E">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56632E3" w14:textId="77777777" w:rsidR="00B126A9" w:rsidRDefault="00B126A9" w:rsidP="0020397E">
            <w:pPr>
              <w:pStyle w:val="TAL"/>
              <w:rPr>
                <w:rFonts w:cs="Arial"/>
                <w:szCs w:val="18"/>
              </w:rPr>
            </w:pPr>
            <w:r>
              <w:rPr>
                <w:rFonts w:cs="Arial"/>
                <w:szCs w:val="18"/>
              </w:rPr>
              <w:t>Used by an SMF to explicitly indicate the support of V-SMF capability and its preference to be selected as V-SMF.</w:t>
            </w:r>
          </w:p>
          <w:p w14:paraId="4CBB156A" w14:textId="77777777" w:rsidR="00B126A9" w:rsidRDefault="00B126A9" w:rsidP="0020397E">
            <w:pPr>
              <w:pStyle w:val="TAL"/>
              <w:rPr>
                <w:rFonts w:cs="Arial"/>
                <w:szCs w:val="18"/>
              </w:rPr>
            </w:pPr>
          </w:p>
          <w:p w14:paraId="40317360" w14:textId="77777777" w:rsidR="00B126A9" w:rsidRDefault="00B126A9" w:rsidP="0020397E">
            <w:pPr>
              <w:pStyle w:val="TAL"/>
              <w:rPr>
                <w:rFonts w:cs="Arial"/>
                <w:szCs w:val="18"/>
              </w:rPr>
            </w:pPr>
            <w:r>
              <w:rPr>
                <w:rFonts w:cs="Arial"/>
                <w:szCs w:val="18"/>
              </w:rPr>
              <w:t>When present it indicate whether the V-SMF capability is supported by the SMF:</w:t>
            </w:r>
          </w:p>
          <w:p w14:paraId="44240AFB" w14:textId="77777777" w:rsidR="00B126A9" w:rsidRDefault="00B126A9" w:rsidP="0020397E">
            <w:pPr>
              <w:pStyle w:val="TAL"/>
              <w:rPr>
                <w:lang w:eastAsia="zh-CN"/>
              </w:rPr>
            </w:pPr>
            <w:r>
              <w:rPr>
                <w:lang w:eastAsia="zh-CN"/>
              </w:rPr>
              <w:t>- true: V-SMF capability supported by the SMF</w:t>
            </w:r>
          </w:p>
          <w:p w14:paraId="35C6289C" w14:textId="77777777" w:rsidR="00B126A9" w:rsidRDefault="00B126A9" w:rsidP="0020397E">
            <w:pPr>
              <w:pStyle w:val="TAL"/>
              <w:rPr>
                <w:lang w:eastAsia="zh-CN"/>
              </w:rPr>
            </w:pPr>
            <w:r>
              <w:rPr>
                <w:lang w:eastAsia="zh-CN"/>
              </w:rPr>
              <w:t>- false: V-SMF capability not supported by the SMF.</w:t>
            </w:r>
          </w:p>
          <w:p w14:paraId="0E10B1F5" w14:textId="77777777" w:rsidR="00B126A9" w:rsidRDefault="00B126A9" w:rsidP="0020397E">
            <w:pPr>
              <w:pStyle w:val="TAL"/>
              <w:rPr>
                <w:lang w:eastAsia="zh-CN"/>
              </w:rPr>
            </w:pPr>
          </w:p>
          <w:p w14:paraId="3187A9D8" w14:textId="77777777" w:rsidR="00B126A9" w:rsidRPr="002A1C02" w:rsidRDefault="00B126A9" w:rsidP="0020397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C8B92E5" w14:textId="77777777" w:rsidR="00B126A9" w:rsidRPr="002A1C02" w:rsidRDefault="00B126A9" w:rsidP="0020397E">
            <w:pPr>
              <w:pStyle w:val="TAL"/>
            </w:pPr>
            <w:r w:rsidRPr="002A1C02">
              <w:t xml:space="preserve">type: </w:t>
            </w:r>
            <w:r>
              <w:t>boolean</w:t>
            </w:r>
          </w:p>
          <w:p w14:paraId="518F2359" w14:textId="77777777" w:rsidR="00B126A9" w:rsidRPr="00EB5968" w:rsidRDefault="00B126A9" w:rsidP="0020397E">
            <w:pPr>
              <w:pStyle w:val="TAL"/>
              <w:rPr>
                <w:lang w:eastAsia="zh-CN"/>
              </w:rPr>
            </w:pPr>
            <w:r w:rsidRPr="00EB5968">
              <w:t xml:space="preserve">multiplicity: </w:t>
            </w:r>
            <w:r>
              <w:rPr>
                <w:lang w:eastAsia="zh-CN"/>
              </w:rPr>
              <w:t>0</w:t>
            </w:r>
            <w:r w:rsidRPr="00EB5968">
              <w:rPr>
                <w:lang w:eastAsia="zh-CN"/>
              </w:rPr>
              <w:t>..</w:t>
            </w:r>
            <w:r>
              <w:rPr>
                <w:lang w:eastAsia="zh-CN"/>
              </w:rPr>
              <w:t>1</w:t>
            </w:r>
          </w:p>
          <w:p w14:paraId="7B4BE418" w14:textId="77777777" w:rsidR="00B126A9" w:rsidRPr="00E2198D" w:rsidRDefault="00B126A9" w:rsidP="0020397E">
            <w:pPr>
              <w:pStyle w:val="TAL"/>
            </w:pPr>
            <w:r w:rsidRPr="00E2198D">
              <w:t>isOrdered: N/A</w:t>
            </w:r>
          </w:p>
          <w:p w14:paraId="297A79F6" w14:textId="77777777" w:rsidR="00B126A9" w:rsidRPr="00264099" w:rsidRDefault="00B126A9" w:rsidP="0020397E">
            <w:pPr>
              <w:pStyle w:val="TAL"/>
            </w:pPr>
            <w:r w:rsidRPr="00264099">
              <w:t>isUnique: N/A</w:t>
            </w:r>
          </w:p>
          <w:p w14:paraId="5AA594FA" w14:textId="77777777" w:rsidR="00B126A9" w:rsidRPr="00133008" w:rsidRDefault="00B126A9" w:rsidP="0020397E">
            <w:pPr>
              <w:pStyle w:val="TAL"/>
            </w:pPr>
            <w:r w:rsidRPr="00133008">
              <w:t>defaultValue: None</w:t>
            </w:r>
          </w:p>
          <w:p w14:paraId="1D512705" w14:textId="77777777" w:rsidR="00B126A9" w:rsidRPr="00A6492A" w:rsidRDefault="00B126A9" w:rsidP="0020397E">
            <w:pPr>
              <w:pStyle w:val="TAL"/>
            </w:pPr>
            <w:r w:rsidRPr="00A6492A">
              <w:t>allowedValues: N/A</w:t>
            </w:r>
          </w:p>
          <w:p w14:paraId="4D52A962" w14:textId="77777777" w:rsidR="00B126A9" w:rsidRPr="002A1C02" w:rsidRDefault="00B126A9" w:rsidP="0020397E">
            <w:pPr>
              <w:pStyle w:val="TAL"/>
            </w:pPr>
            <w:r w:rsidRPr="00123371">
              <w:t>isNullable: False</w:t>
            </w:r>
          </w:p>
        </w:tc>
      </w:tr>
      <w:tr w:rsidR="00B126A9" w14:paraId="5C5BB4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A6C94" w14:textId="77777777" w:rsidR="00B126A9" w:rsidRPr="004266D1" w:rsidRDefault="00B126A9" w:rsidP="0020397E">
            <w:pPr>
              <w:pStyle w:val="TAL"/>
              <w:keepNext w:val="0"/>
              <w:rPr>
                <w:rFonts w:ascii="Courier New" w:hAnsi="Courier New" w:cs="Courier New"/>
                <w:szCs w:val="18"/>
              </w:rPr>
            </w:pPr>
            <w:bookmarkStart w:id="155" w:name="_GoBack"/>
            <w:bookmarkEnd w:id="155"/>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8644926" w14:textId="77777777" w:rsidR="00B126A9" w:rsidRDefault="00B126A9" w:rsidP="0020397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A571969" w14:textId="77777777" w:rsidR="00B126A9" w:rsidRDefault="00B126A9" w:rsidP="0020397E">
            <w:pPr>
              <w:pStyle w:val="TAL"/>
              <w:rPr>
                <w:rFonts w:cs="Arial"/>
                <w:szCs w:val="18"/>
                <w:lang w:eastAsia="zh-CN"/>
              </w:rPr>
            </w:pPr>
          </w:p>
          <w:p w14:paraId="0A76AC7C" w14:textId="77777777" w:rsidR="00B126A9" w:rsidRPr="002A1C02" w:rsidRDefault="00B126A9" w:rsidP="0020397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5C3D4A3" w14:textId="77777777" w:rsidR="00B126A9" w:rsidRPr="002A1C02" w:rsidRDefault="00B126A9" w:rsidP="0020397E">
            <w:pPr>
              <w:pStyle w:val="TAL"/>
            </w:pPr>
            <w:r w:rsidRPr="002A1C02">
              <w:t xml:space="preserve">type: </w:t>
            </w:r>
            <w:r>
              <w:t>string</w:t>
            </w:r>
          </w:p>
          <w:p w14:paraId="44C11E8C" w14:textId="77777777" w:rsidR="00B126A9" w:rsidRPr="00EB5968" w:rsidRDefault="00B126A9" w:rsidP="0020397E">
            <w:pPr>
              <w:pStyle w:val="TAL"/>
              <w:rPr>
                <w:lang w:eastAsia="zh-CN"/>
              </w:rPr>
            </w:pPr>
            <w:r w:rsidRPr="00EB5968">
              <w:t xml:space="preserve">multiplicity: </w:t>
            </w:r>
            <w:r>
              <w:rPr>
                <w:lang w:eastAsia="zh-CN"/>
              </w:rPr>
              <w:t>0</w:t>
            </w:r>
            <w:r w:rsidRPr="00EB5968">
              <w:rPr>
                <w:lang w:eastAsia="zh-CN"/>
              </w:rPr>
              <w:t>..</w:t>
            </w:r>
            <w:r>
              <w:rPr>
                <w:lang w:eastAsia="zh-CN"/>
              </w:rPr>
              <w:t>N</w:t>
            </w:r>
          </w:p>
          <w:p w14:paraId="3FBDB694" w14:textId="77777777" w:rsidR="00B126A9" w:rsidRPr="00E2198D" w:rsidRDefault="00B126A9" w:rsidP="0020397E">
            <w:pPr>
              <w:pStyle w:val="TAL"/>
            </w:pPr>
            <w:r w:rsidRPr="00E2198D">
              <w:t xml:space="preserve">isOrdered: </w:t>
            </w:r>
            <w:r w:rsidRPr="004037B3">
              <w:t>False</w:t>
            </w:r>
          </w:p>
          <w:p w14:paraId="6C121DCF" w14:textId="77777777" w:rsidR="00B126A9" w:rsidRPr="00264099" w:rsidRDefault="00B126A9" w:rsidP="0020397E">
            <w:pPr>
              <w:pStyle w:val="TAL"/>
            </w:pPr>
            <w:r w:rsidRPr="00264099">
              <w:t xml:space="preserve">isUnique: </w:t>
            </w:r>
            <w:r w:rsidRPr="004037B3">
              <w:t>True</w:t>
            </w:r>
          </w:p>
          <w:p w14:paraId="0E0E8A6F" w14:textId="77777777" w:rsidR="00B126A9" w:rsidRPr="00133008" w:rsidRDefault="00B126A9" w:rsidP="0020397E">
            <w:pPr>
              <w:pStyle w:val="TAL"/>
            </w:pPr>
            <w:r w:rsidRPr="00133008">
              <w:t>defaultValue: None</w:t>
            </w:r>
          </w:p>
          <w:p w14:paraId="5EE17E18" w14:textId="77777777" w:rsidR="00B126A9" w:rsidRPr="00A6492A" w:rsidRDefault="00B126A9" w:rsidP="0020397E">
            <w:pPr>
              <w:pStyle w:val="TAL"/>
            </w:pPr>
            <w:r w:rsidRPr="00A6492A">
              <w:t>allowedValues: N/A</w:t>
            </w:r>
          </w:p>
          <w:p w14:paraId="0BAF3A49" w14:textId="77777777" w:rsidR="00B126A9" w:rsidRPr="002A1C02" w:rsidRDefault="00B126A9" w:rsidP="0020397E">
            <w:pPr>
              <w:pStyle w:val="TAL"/>
            </w:pPr>
            <w:r w:rsidRPr="00123371">
              <w:t>isNullable: False</w:t>
            </w:r>
          </w:p>
        </w:tc>
      </w:tr>
      <w:tr w:rsidR="00B126A9" w14:paraId="62CDBB5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E0BA3" w14:textId="77777777" w:rsidR="00B126A9" w:rsidRDefault="00B126A9" w:rsidP="0020397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1281430F" w14:textId="77777777" w:rsidR="00B126A9" w:rsidRDefault="00B126A9" w:rsidP="0020397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3F65DEF" w14:textId="77777777" w:rsidR="00B126A9" w:rsidRDefault="00B126A9" w:rsidP="0020397E">
            <w:pPr>
              <w:pStyle w:val="TAL"/>
            </w:pPr>
            <w:r>
              <w:t xml:space="preserve">type: </w:t>
            </w:r>
            <w:r w:rsidRPr="00D37C8A">
              <w:t>nr</w:t>
            </w:r>
            <w:r w:rsidRPr="002A1C02">
              <w:t>TACRange</w:t>
            </w:r>
          </w:p>
          <w:p w14:paraId="1D7E583E" w14:textId="77777777" w:rsidR="00B126A9" w:rsidRDefault="00B126A9" w:rsidP="0020397E">
            <w:pPr>
              <w:pStyle w:val="TAL"/>
              <w:rPr>
                <w:lang w:eastAsia="zh-CN"/>
              </w:rPr>
            </w:pPr>
            <w:r>
              <w:t xml:space="preserve">multiplicity: </w:t>
            </w:r>
            <w:r w:rsidRPr="00EB5968">
              <w:rPr>
                <w:lang w:eastAsia="zh-CN"/>
              </w:rPr>
              <w:t>1..*</w:t>
            </w:r>
          </w:p>
          <w:p w14:paraId="130C01C4" w14:textId="77777777" w:rsidR="00B126A9" w:rsidRDefault="00B126A9" w:rsidP="0020397E">
            <w:pPr>
              <w:pStyle w:val="TAL"/>
            </w:pPr>
            <w:r>
              <w:t xml:space="preserve">isOrdered: </w:t>
            </w:r>
            <w:r w:rsidRPr="004037B3">
              <w:t>False</w:t>
            </w:r>
          </w:p>
          <w:p w14:paraId="4EAC7B5E" w14:textId="77777777" w:rsidR="00B126A9" w:rsidRDefault="00B126A9" w:rsidP="0020397E">
            <w:pPr>
              <w:pStyle w:val="TAL"/>
            </w:pPr>
            <w:r>
              <w:t xml:space="preserve">isUnique: </w:t>
            </w:r>
            <w:r w:rsidRPr="004037B3">
              <w:t>True</w:t>
            </w:r>
          </w:p>
          <w:p w14:paraId="4A05A3B5" w14:textId="77777777" w:rsidR="00B126A9" w:rsidRDefault="00B126A9" w:rsidP="0020397E">
            <w:pPr>
              <w:pStyle w:val="TAL"/>
            </w:pPr>
            <w:r>
              <w:t>defaultValue: None</w:t>
            </w:r>
          </w:p>
          <w:p w14:paraId="5566396F" w14:textId="77777777" w:rsidR="00B126A9" w:rsidRDefault="00B126A9" w:rsidP="0020397E">
            <w:pPr>
              <w:pStyle w:val="TAL"/>
            </w:pPr>
            <w:r>
              <w:t>allowedValues: N/A</w:t>
            </w:r>
          </w:p>
          <w:p w14:paraId="4DB639A1" w14:textId="77777777" w:rsidR="00B126A9" w:rsidRDefault="00B126A9" w:rsidP="0020397E">
            <w:pPr>
              <w:pStyle w:val="TAL"/>
              <w:keepNext w:val="0"/>
            </w:pPr>
            <w:r>
              <w:t>isNullable: False</w:t>
            </w:r>
          </w:p>
        </w:tc>
      </w:tr>
      <w:tr w:rsidR="00B126A9" w14:paraId="542E269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7E680" w14:textId="77777777" w:rsidR="00B126A9" w:rsidRDefault="00B126A9" w:rsidP="0020397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3726856" w14:textId="77777777" w:rsidR="00B126A9" w:rsidRDefault="00B126A9" w:rsidP="0020397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71968AE" w14:textId="77777777" w:rsidR="00B126A9" w:rsidRPr="00690A26" w:rsidRDefault="00B126A9" w:rsidP="0020397E">
            <w:pPr>
              <w:pStyle w:val="TAL"/>
              <w:rPr>
                <w:rFonts w:cs="Arial"/>
                <w:szCs w:val="18"/>
              </w:rPr>
            </w:pPr>
          </w:p>
          <w:p w14:paraId="24D1D951" w14:textId="77777777" w:rsidR="00B126A9" w:rsidRDefault="00B126A9" w:rsidP="0020397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18AC6E1" w14:textId="77777777" w:rsidR="00B126A9" w:rsidRDefault="00B126A9" w:rsidP="0020397E">
            <w:pPr>
              <w:pStyle w:val="TAL"/>
            </w:pPr>
            <w:r>
              <w:t>type: String</w:t>
            </w:r>
          </w:p>
          <w:p w14:paraId="63FC6008" w14:textId="77777777" w:rsidR="00B126A9" w:rsidRDefault="00B126A9" w:rsidP="0020397E">
            <w:pPr>
              <w:pStyle w:val="TAL"/>
              <w:rPr>
                <w:lang w:eastAsia="zh-CN"/>
              </w:rPr>
            </w:pPr>
            <w:r>
              <w:t>multiplicity: 0..1</w:t>
            </w:r>
          </w:p>
          <w:p w14:paraId="63FCF8E2" w14:textId="77777777" w:rsidR="00B126A9" w:rsidRDefault="00B126A9" w:rsidP="0020397E">
            <w:pPr>
              <w:pStyle w:val="TAL"/>
            </w:pPr>
            <w:r>
              <w:t>isOrdered: N/A</w:t>
            </w:r>
          </w:p>
          <w:p w14:paraId="7AE4D81B" w14:textId="77777777" w:rsidR="00B126A9" w:rsidRDefault="00B126A9" w:rsidP="0020397E">
            <w:pPr>
              <w:pStyle w:val="TAL"/>
            </w:pPr>
            <w:r>
              <w:t>isUnique: N/A</w:t>
            </w:r>
          </w:p>
          <w:p w14:paraId="38437420" w14:textId="77777777" w:rsidR="00B126A9" w:rsidRDefault="00B126A9" w:rsidP="0020397E">
            <w:pPr>
              <w:pStyle w:val="TAL"/>
            </w:pPr>
            <w:r>
              <w:t>defaultValue: None</w:t>
            </w:r>
          </w:p>
          <w:p w14:paraId="0ECAD442" w14:textId="77777777" w:rsidR="00B126A9" w:rsidRDefault="00B126A9" w:rsidP="0020397E">
            <w:pPr>
              <w:pStyle w:val="TAL"/>
            </w:pPr>
            <w:r>
              <w:t>allowedValues: N/A</w:t>
            </w:r>
          </w:p>
          <w:p w14:paraId="163D9948" w14:textId="77777777" w:rsidR="00B126A9" w:rsidRDefault="00B126A9" w:rsidP="0020397E">
            <w:pPr>
              <w:pStyle w:val="TAL"/>
              <w:keepNext w:val="0"/>
            </w:pPr>
            <w:r>
              <w:t>isNullable: False</w:t>
            </w:r>
          </w:p>
        </w:tc>
      </w:tr>
      <w:tr w:rsidR="00B126A9" w14:paraId="2368BE8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A4020" w14:textId="77777777" w:rsidR="00B126A9" w:rsidRDefault="00B126A9" w:rsidP="0020397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7CACEFD" w14:textId="77777777" w:rsidR="00B126A9" w:rsidRPr="00690A26" w:rsidRDefault="00B126A9" w:rsidP="0020397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A737EB3" w14:textId="77777777" w:rsidR="00B126A9" w:rsidRDefault="00B126A9" w:rsidP="0020397E">
            <w:pPr>
              <w:pStyle w:val="TAL"/>
              <w:rPr>
                <w:rFonts w:cs="Arial"/>
                <w:szCs w:val="18"/>
              </w:rPr>
            </w:pPr>
          </w:p>
          <w:p w14:paraId="1BD07B1C" w14:textId="77777777" w:rsidR="00B126A9" w:rsidRDefault="00B126A9" w:rsidP="0020397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80FB219" w14:textId="77777777" w:rsidR="00B126A9" w:rsidRDefault="00B126A9" w:rsidP="0020397E">
            <w:pPr>
              <w:pStyle w:val="TAL"/>
            </w:pPr>
            <w:r>
              <w:t>type: String</w:t>
            </w:r>
          </w:p>
          <w:p w14:paraId="7D302326" w14:textId="77777777" w:rsidR="00B126A9" w:rsidRDefault="00B126A9" w:rsidP="0020397E">
            <w:pPr>
              <w:pStyle w:val="TAL"/>
              <w:rPr>
                <w:lang w:eastAsia="zh-CN"/>
              </w:rPr>
            </w:pPr>
            <w:r>
              <w:t>multiplicity: 0..1</w:t>
            </w:r>
          </w:p>
          <w:p w14:paraId="3AC1603E" w14:textId="77777777" w:rsidR="00B126A9" w:rsidRDefault="00B126A9" w:rsidP="0020397E">
            <w:pPr>
              <w:pStyle w:val="TAL"/>
            </w:pPr>
            <w:r>
              <w:t>isOrdered: N/A</w:t>
            </w:r>
          </w:p>
          <w:p w14:paraId="2795F2AE" w14:textId="77777777" w:rsidR="00B126A9" w:rsidRDefault="00B126A9" w:rsidP="0020397E">
            <w:pPr>
              <w:pStyle w:val="TAL"/>
            </w:pPr>
            <w:r>
              <w:t>isUnique: N/A</w:t>
            </w:r>
          </w:p>
          <w:p w14:paraId="3E8BD3FA" w14:textId="77777777" w:rsidR="00B126A9" w:rsidRDefault="00B126A9" w:rsidP="0020397E">
            <w:pPr>
              <w:pStyle w:val="TAL"/>
            </w:pPr>
            <w:r>
              <w:t>defaultValue: None</w:t>
            </w:r>
          </w:p>
          <w:p w14:paraId="155004B3" w14:textId="77777777" w:rsidR="00B126A9" w:rsidRDefault="00B126A9" w:rsidP="0020397E">
            <w:pPr>
              <w:pStyle w:val="TAL"/>
            </w:pPr>
            <w:r>
              <w:t>allowedValues: N/A</w:t>
            </w:r>
          </w:p>
          <w:p w14:paraId="39D10990" w14:textId="77777777" w:rsidR="00B126A9" w:rsidRDefault="00B126A9" w:rsidP="0020397E">
            <w:pPr>
              <w:pStyle w:val="TAL"/>
              <w:keepNext w:val="0"/>
            </w:pPr>
            <w:r>
              <w:t>isNullable: False</w:t>
            </w:r>
          </w:p>
        </w:tc>
      </w:tr>
      <w:tr w:rsidR="00B126A9" w14:paraId="4B4A83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29D30" w14:textId="77777777" w:rsidR="00B126A9" w:rsidRDefault="00B126A9" w:rsidP="0020397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5634E0E0" w14:textId="77777777" w:rsidR="00B126A9" w:rsidRDefault="00B126A9" w:rsidP="0020397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5A3D22F" w14:textId="77777777" w:rsidR="00B126A9" w:rsidRDefault="00B126A9" w:rsidP="0020397E">
            <w:pPr>
              <w:pStyle w:val="TAL"/>
            </w:pPr>
            <w:r>
              <w:t>type: String</w:t>
            </w:r>
          </w:p>
          <w:p w14:paraId="38C322A0" w14:textId="77777777" w:rsidR="00B126A9" w:rsidRDefault="00B126A9" w:rsidP="0020397E">
            <w:pPr>
              <w:pStyle w:val="TAL"/>
              <w:rPr>
                <w:lang w:eastAsia="zh-CN"/>
              </w:rPr>
            </w:pPr>
            <w:r>
              <w:t>multiplicity: 0..1</w:t>
            </w:r>
          </w:p>
          <w:p w14:paraId="31142DE4" w14:textId="77777777" w:rsidR="00B126A9" w:rsidRDefault="00B126A9" w:rsidP="0020397E">
            <w:pPr>
              <w:pStyle w:val="TAL"/>
            </w:pPr>
            <w:r>
              <w:t>isOrdered: N/A</w:t>
            </w:r>
          </w:p>
          <w:p w14:paraId="6E314E87" w14:textId="77777777" w:rsidR="00B126A9" w:rsidRDefault="00B126A9" w:rsidP="0020397E">
            <w:pPr>
              <w:pStyle w:val="TAL"/>
            </w:pPr>
            <w:r>
              <w:t>isUnique: N/A</w:t>
            </w:r>
          </w:p>
          <w:p w14:paraId="749E94EA" w14:textId="77777777" w:rsidR="00B126A9" w:rsidRDefault="00B126A9" w:rsidP="0020397E">
            <w:pPr>
              <w:pStyle w:val="TAL"/>
            </w:pPr>
            <w:r>
              <w:t>defaultValue: None</w:t>
            </w:r>
          </w:p>
          <w:p w14:paraId="02C3C93A" w14:textId="77777777" w:rsidR="00B126A9" w:rsidRDefault="00B126A9" w:rsidP="0020397E">
            <w:pPr>
              <w:pStyle w:val="TAL"/>
            </w:pPr>
            <w:r>
              <w:t>allowedValues: N/A</w:t>
            </w:r>
          </w:p>
          <w:p w14:paraId="2C0B5F0F" w14:textId="77777777" w:rsidR="00B126A9" w:rsidRDefault="00B126A9" w:rsidP="0020397E">
            <w:pPr>
              <w:pStyle w:val="TAL"/>
              <w:keepNext w:val="0"/>
            </w:pPr>
            <w:r>
              <w:t>isNullable: False</w:t>
            </w:r>
          </w:p>
        </w:tc>
      </w:tr>
      <w:tr w:rsidR="00B126A9" w14:paraId="3EAD49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8F61C" w14:textId="77777777" w:rsidR="00B126A9" w:rsidRDefault="00B126A9" w:rsidP="0020397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60F6473E" w14:textId="77777777" w:rsidR="00B126A9" w:rsidRDefault="00B126A9" w:rsidP="0020397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31802C4" w14:textId="77777777" w:rsidR="00B126A9" w:rsidRDefault="00B126A9" w:rsidP="0020397E">
            <w:pPr>
              <w:pStyle w:val="TAL"/>
              <w:keepNext w:val="0"/>
              <w:rPr>
                <w:rFonts w:cs="Arial"/>
                <w:szCs w:val="18"/>
                <w:lang w:eastAsia="zh-CN"/>
              </w:rPr>
            </w:pPr>
            <w:r>
              <w:rPr>
                <w:rFonts w:cs="Arial"/>
                <w:szCs w:val="18"/>
              </w:rPr>
              <w:t xml:space="preserve">type: </w:t>
            </w:r>
            <w:r>
              <w:rPr>
                <w:rFonts w:cs="Arial"/>
                <w:szCs w:val="18"/>
                <w:lang w:eastAsia="zh-CN"/>
              </w:rPr>
              <w:t>String</w:t>
            </w:r>
          </w:p>
          <w:p w14:paraId="2B2F12F7" w14:textId="77777777" w:rsidR="00B126A9" w:rsidRDefault="00B126A9" w:rsidP="0020397E">
            <w:pPr>
              <w:pStyle w:val="TAL"/>
              <w:keepNext w:val="0"/>
              <w:rPr>
                <w:rFonts w:cs="Arial"/>
                <w:szCs w:val="18"/>
                <w:lang w:eastAsia="zh-CN"/>
              </w:rPr>
            </w:pPr>
            <w:r>
              <w:rPr>
                <w:rFonts w:cs="Arial"/>
                <w:szCs w:val="18"/>
              </w:rPr>
              <w:t xml:space="preserve">multiplicity: </w:t>
            </w:r>
            <w:r>
              <w:rPr>
                <w:rFonts w:cs="Arial"/>
                <w:szCs w:val="18"/>
                <w:lang w:eastAsia="zh-CN"/>
              </w:rPr>
              <w:t>*</w:t>
            </w:r>
          </w:p>
          <w:p w14:paraId="47F74793" w14:textId="77777777" w:rsidR="00B126A9" w:rsidRDefault="00B126A9" w:rsidP="0020397E">
            <w:pPr>
              <w:pStyle w:val="TAL"/>
              <w:keepNext w:val="0"/>
              <w:rPr>
                <w:rFonts w:cs="Arial"/>
                <w:szCs w:val="18"/>
              </w:rPr>
            </w:pPr>
            <w:r>
              <w:rPr>
                <w:rFonts w:cs="Arial"/>
                <w:szCs w:val="18"/>
              </w:rPr>
              <w:t xml:space="preserve">isOrdered: </w:t>
            </w:r>
            <w:r w:rsidRPr="004037B3">
              <w:rPr>
                <w:rFonts w:cs="Arial"/>
                <w:szCs w:val="18"/>
              </w:rPr>
              <w:t>False</w:t>
            </w:r>
          </w:p>
          <w:p w14:paraId="7481B4EE" w14:textId="77777777" w:rsidR="00B126A9" w:rsidRDefault="00B126A9" w:rsidP="0020397E">
            <w:pPr>
              <w:pStyle w:val="TAL"/>
              <w:keepNext w:val="0"/>
              <w:rPr>
                <w:rFonts w:cs="Arial"/>
                <w:szCs w:val="18"/>
              </w:rPr>
            </w:pPr>
            <w:r>
              <w:rPr>
                <w:rFonts w:cs="Arial"/>
                <w:szCs w:val="18"/>
              </w:rPr>
              <w:t xml:space="preserve">isUnique: </w:t>
            </w:r>
            <w:r w:rsidRPr="004037B3">
              <w:rPr>
                <w:rFonts w:cs="Arial"/>
                <w:szCs w:val="18"/>
              </w:rPr>
              <w:t>True</w:t>
            </w:r>
          </w:p>
          <w:p w14:paraId="2F070932" w14:textId="77777777" w:rsidR="00B126A9" w:rsidRDefault="00B126A9" w:rsidP="0020397E">
            <w:pPr>
              <w:pStyle w:val="TAL"/>
              <w:keepNext w:val="0"/>
              <w:rPr>
                <w:rFonts w:cs="Arial"/>
                <w:szCs w:val="18"/>
              </w:rPr>
            </w:pPr>
            <w:r>
              <w:rPr>
                <w:rFonts w:cs="Arial"/>
                <w:szCs w:val="18"/>
              </w:rPr>
              <w:t>defaultValue: None</w:t>
            </w:r>
          </w:p>
          <w:p w14:paraId="3BF88B05"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48FA2013" w14:textId="77777777" w:rsidR="00B126A9" w:rsidRDefault="00B126A9" w:rsidP="0020397E">
            <w:pPr>
              <w:pStyle w:val="TAL"/>
              <w:keepNext w:val="0"/>
            </w:pPr>
            <w:r>
              <w:rPr>
                <w:rFonts w:cs="Arial"/>
                <w:szCs w:val="18"/>
              </w:rPr>
              <w:t>isNullable: False</w:t>
            </w:r>
          </w:p>
        </w:tc>
      </w:tr>
      <w:tr w:rsidR="00B126A9" w14:paraId="43F4BA2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8E3F5"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1F4DFAF5" w14:textId="77777777" w:rsidR="00B126A9" w:rsidRDefault="00B126A9" w:rsidP="0020397E">
            <w:pPr>
              <w:pStyle w:val="TAL"/>
              <w:keepNext w:val="0"/>
            </w:pPr>
            <w:r>
              <w:t xml:space="preserve">This parameter defines profile for managed NF (See TS 23.501 [2]).  </w:t>
            </w:r>
          </w:p>
          <w:p w14:paraId="0DA15163" w14:textId="77777777" w:rsidR="00B126A9" w:rsidRDefault="00B126A9" w:rsidP="0020397E">
            <w:pPr>
              <w:pStyle w:val="TAL"/>
              <w:keepNext w:val="0"/>
            </w:pPr>
          </w:p>
          <w:p w14:paraId="00BC0847" w14:textId="77777777" w:rsidR="00B126A9" w:rsidRDefault="00B126A9" w:rsidP="0020397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963FF1" w14:textId="77777777" w:rsidR="00B126A9" w:rsidRDefault="00B126A9" w:rsidP="0020397E">
            <w:pPr>
              <w:pStyle w:val="TAL"/>
              <w:keepNext w:val="0"/>
            </w:pPr>
            <w:r>
              <w:t>type: ManagedNFProfile</w:t>
            </w:r>
          </w:p>
          <w:p w14:paraId="471FEA93" w14:textId="77777777" w:rsidR="00B126A9" w:rsidRDefault="00B126A9" w:rsidP="0020397E">
            <w:pPr>
              <w:pStyle w:val="TAL"/>
              <w:keepNext w:val="0"/>
              <w:rPr>
                <w:lang w:eastAsia="zh-CN"/>
              </w:rPr>
            </w:pPr>
            <w:r>
              <w:t xml:space="preserve">multiplicity: </w:t>
            </w:r>
            <w:r>
              <w:rPr>
                <w:lang w:eastAsia="zh-CN"/>
              </w:rPr>
              <w:t>1</w:t>
            </w:r>
          </w:p>
          <w:p w14:paraId="2E76EF88" w14:textId="77777777" w:rsidR="00B126A9" w:rsidRDefault="00B126A9" w:rsidP="0020397E">
            <w:pPr>
              <w:pStyle w:val="TAL"/>
              <w:keepNext w:val="0"/>
            </w:pPr>
            <w:r>
              <w:t>isOrdered: N/A</w:t>
            </w:r>
          </w:p>
          <w:p w14:paraId="23CFFDFD" w14:textId="77777777" w:rsidR="00B126A9" w:rsidRDefault="00B126A9" w:rsidP="0020397E">
            <w:pPr>
              <w:pStyle w:val="TAL"/>
              <w:keepNext w:val="0"/>
            </w:pPr>
            <w:r>
              <w:t>isUnique: N/A</w:t>
            </w:r>
          </w:p>
          <w:p w14:paraId="7D4F949E" w14:textId="77777777" w:rsidR="00B126A9" w:rsidRDefault="00B126A9" w:rsidP="0020397E">
            <w:pPr>
              <w:pStyle w:val="TAL"/>
              <w:keepNext w:val="0"/>
            </w:pPr>
            <w:r>
              <w:t>defaultValue: None</w:t>
            </w:r>
          </w:p>
          <w:p w14:paraId="71057D10" w14:textId="77777777" w:rsidR="00B126A9" w:rsidRDefault="00B126A9" w:rsidP="0020397E">
            <w:pPr>
              <w:pStyle w:val="TAL"/>
              <w:keepNext w:val="0"/>
            </w:pPr>
            <w:r>
              <w:t>allowedValues: N/A</w:t>
            </w:r>
          </w:p>
          <w:p w14:paraId="7A9BBED4" w14:textId="77777777" w:rsidR="00B126A9" w:rsidRDefault="00B126A9" w:rsidP="0020397E">
            <w:pPr>
              <w:pStyle w:val="TAL"/>
              <w:keepNext w:val="0"/>
              <w:rPr>
                <w:rFonts w:cs="Arial"/>
                <w:szCs w:val="18"/>
              </w:rPr>
            </w:pPr>
            <w:r>
              <w:t>isNullable: False</w:t>
            </w:r>
          </w:p>
        </w:tc>
      </w:tr>
      <w:tr w:rsidR="00B126A9" w14:paraId="1BE1CDF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59294"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6B2504A4" w14:textId="77777777" w:rsidR="00B126A9" w:rsidRDefault="00B126A9" w:rsidP="0020397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62FEF5C" w14:textId="77777777" w:rsidR="00B126A9" w:rsidRDefault="00B126A9" w:rsidP="0020397E">
            <w:pPr>
              <w:pStyle w:val="TAL"/>
              <w:keepNext w:val="0"/>
              <w:rPr>
                <w:rFonts w:cs="Arial"/>
                <w:szCs w:val="18"/>
                <w:lang w:eastAsia="zh-CN"/>
              </w:rPr>
            </w:pPr>
          </w:p>
          <w:p w14:paraId="77FE3F8F" w14:textId="77777777" w:rsidR="00B126A9" w:rsidRDefault="00B126A9" w:rsidP="0020397E">
            <w:pPr>
              <w:pStyle w:val="TAL"/>
              <w:keepNext w:val="0"/>
              <w:rPr>
                <w:rFonts w:cs="Arial"/>
                <w:szCs w:val="18"/>
                <w:lang w:eastAsia="zh-CN"/>
              </w:rPr>
            </w:pPr>
            <w:r>
              <w:rPr>
                <w:rFonts w:cs="Arial"/>
                <w:szCs w:val="18"/>
                <w:lang w:eastAsia="zh-CN"/>
              </w:rPr>
              <w:t>allowedValues: N/A</w:t>
            </w:r>
          </w:p>
          <w:p w14:paraId="6FD9586B" w14:textId="77777777" w:rsidR="00B126A9" w:rsidRDefault="00B126A9" w:rsidP="0020397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021EA4D" w14:textId="77777777" w:rsidR="00B126A9" w:rsidRDefault="00B126A9" w:rsidP="0020397E">
            <w:pPr>
              <w:pStyle w:val="TAL"/>
              <w:keepNext w:val="0"/>
              <w:rPr>
                <w:rFonts w:cs="Arial"/>
                <w:szCs w:val="18"/>
              </w:rPr>
            </w:pPr>
            <w:r>
              <w:rPr>
                <w:rFonts w:cs="Arial"/>
                <w:szCs w:val="18"/>
              </w:rPr>
              <w:t>type: String</w:t>
            </w:r>
          </w:p>
          <w:p w14:paraId="30262EF7" w14:textId="77777777" w:rsidR="00B126A9" w:rsidRDefault="00B126A9" w:rsidP="0020397E">
            <w:pPr>
              <w:pStyle w:val="TAL"/>
              <w:keepNext w:val="0"/>
              <w:rPr>
                <w:rFonts w:cs="Arial"/>
                <w:szCs w:val="18"/>
              </w:rPr>
            </w:pPr>
            <w:r>
              <w:rPr>
                <w:rFonts w:cs="Arial"/>
                <w:szCs w:val="18"/>
              </w:rPr>
              <w:t>multiplicity: 1</w:t>
            </w:r>
          </w:p>
          <w:p w14:paraId="43E48CE7" w14:textId="77777777" w:rsidR="00B126A9" w:rsidRDefault="00B126A9" w:rsidP="0020397E">
            <w:pPr>
              <w:pStyle w:val="TAL"/>
              <w:keepNext w:val="0"/>
              <w:rPr>
                <w:rFonts w:cs="Arial"/>
                <w:szCs w:val="18"/>
              </w:rPr>
            </w:pPr>
            <w:r>
              <w:rPr>
                <w:rFonts w:cs="Arial"/>
                <w:szCs w:val="18"/>
              </w:rPr>
              <w:t xml:space="preserve">isOrdered: </w:t>
            </w:r>
            <w:r w:rsidRPr="0099777E">
              <w:rPr>
                <w:rFonts w:cs="Arial"/>
                <w:szCs w:val="18"/>
              </w:rPr>
              <w:t>N/A</w:t>
            </w:r>
          </w:p>
          <w:p w14:paraId="31FE539C" w14:textId="77777777" w:rsidR="00B126A9" w:rsidRDefault="00B126A9" w:rsidP="0020397E">
            <w:pPr>
              <w:pStyle w:val="TAL"/>
              <w:keepNext w:val="0"/>
              <w:rPr>
                <w:rFonts w:cs="Arial"/>
                <w:szCs w:val="18"/>
              </w:rPr>
            </w:pPr>
            <w:r>
              <w:rPr>
                <w:rFonts w:cs="Arial"/>
                <w:szCs w:val="18"/>
              </w:rPr>
              <w:t>isUnique: N/A</w:t>
            </w:r>
          </w:p>
          <w:p w14:paraId="04DA4B69" w14:textId="77777777" w:rsidR="00B126A9" w:rsidRDefault="00B126A9" w:rsidP="0020397E">
            <w:pPr>
              <w:pStyle w:val="TAL"/>
              <w:keepNext w:val="0"/>
              <w:rPr>
                <w:rFonts w:cs="Arial"/>
                <w:szCs w:val="18"/>
              </w:rPr>
            </w:pPr>
            <w:r>
              <w:rPr>
                <w:rFonts w:cs="Arial"/>
                <w:szCs w:val="18"/>
              </w:rPr>
              <w:t>defaultValue: None</w:t>
            </w:r>
          </w:p>
          <w:p w14:paraId="458BB66A" w14:textId="77777777" w:rsidR="00B126A9" w:rsidRDefault="00B126A9" w:rsidP="0020397E">
            <w:pPr>
              <w:pStyle w:val="TAL"/>
              <w:keepNext w:val="0"/>
            </w:pPr>
            <w:r>
              <w:rPr>
                <w:rFonts w:cs="Arial"/>
                <w:szCs w:val="18"/>
              </w:rPr>
              <w:t>isNullable: False</w:t>
            </w:r>
          </w:p>
        </w:tc>
      </w:tr>
      <w:tr w:rsidR="00B126A9" w14:paraId="1D0E141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80F58"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0A6171CC" w14:textId="77777777" w:rsidR="00B126A9" w:rsidRDefault="00B126A9" w:rsidP="0020397E">
            <w:pPr>
              <w:pStyle w:val="TAL"/>
              <w:keepNext w:val="0"/>
              <w:rPr>
                <w:rFonts w:cs="Arial"/>
                <w:szCs w:val="18"/>
                <w:lang w:eastAsia="zh-CN"/>
              </w:rPr>
            </w:pPr>
            <w:r>
              <w:rPr>
                <w:rFonts w:cs="Arial"/>
                <w:szCs w:val="18"/>
                <w:lang w:eastAsia="zh-CN"/>
              </w:rPr>
              <w:t>This parameter defines type of Network Function</w:t>
            </w:r>
          </w:p>
          <w:p w14:paraId="575755E2" w14:textId="77777777" w:rsidR="00B126A9" w:rsidRDefault="00B126A9" w:rsidP="0020397E">
            <w:pPr>
              <w:pStyle w:val="TAL"/>
              <w:keepNext w:val="0"/>
              <w:rPr>
                <w:rFonts w:cs="Arial"/>
                <w:szCs w:val="18"/>
                <w:lang w:eastAsia="zh-CN"/>
              </w:rPr>
            </w:pPr>
          </w:p>
          <w:p w14:paraId="4C869079" w14:textId="77777777" w:rsidR="00B126A9" w:rsidRDefault="00B126A9" w:rsidP="0020397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16155D6" w14:textId="77777777" w:rsidR="00B126A9" w:rsidRDefault="00B126A9" w:rsidP="0020397E">
            <w:pPr>
              <w:pStyle w:val="TAL"/>
              <w:keepNext w:val="0"/>
            </w:pPr>
            <w:r>
              <w:t>type:  ENUM</w:t>
            </w:r>
          </w:p>
          <w:p w14:paraId="6E26D173" w14:textId="77777777" w:rsidR="00B126A9" w:rsidRDefault="00B126A9" w:rsidP="0020397E">
            <w:pPr>
              <w:pStyle w:val="TAL"/>
              <w:keepNext w:val="0"/>
              <w:rPr>
                <w:lang w:eastAsia="zh-CN"/>
              </w:rPr>
            </w:pPr>
            <w:r>
              <w:t xml:space="preserve">multiplicity: </w:t>
            </w:r>
            <w:r>
              <w:rPr>
                <w:lang w:eastAsia="zh-CN"/>
              </w:rPr>
              <w:t>1..*</w:t>
            </w:r>
          </w:p>
          <w:p w14:paraId="623E1965" w14:textId="77777777" w:rsidR="00B126A9" w:rsidRDefault="00B126A9" w:rsidP="0020397E">
            <w:pPr>
              <w:pStyle w:val="TAL"/>
              <w:keepNext w:val="0"/>
            </w:pPr>
            <w:r>
              <w:t xml:space="preserve">isOrdered: </w:t>
            </w:r>
            <w:r w:rsidRPr="004037B3">
              <w:t>False</w:t>
            </w:r>
          </w:p>
          <w:p w14:paraId="036111D6" w14:textId="77777777" w:rsidR="00B126A9" w:rsidRDefault="00B126A9" w:rsidP="0020397E">
            <w:pPr>
              <w:pStyle w:val="TAL"/>
              <w:keepNext w:val="0"/>
            </w:pPr>
            <w:r>
              <w:t xml:space="preserve">isUnique: </w:t>
            </w:r>
            <w:r w:rsidRPr="004037B3">
              <w:t>True</w:t>
            </w:r>
          </w:p>
          <w:p w14:paraId="3DF5DF90" w14:textId="77777777" w:rsidR="00B126A9" w:rsidRDefault="00B126A9" w:rsidP="0020397E">
            <w:pPr>
              <w:pStyle w:val="TAL"/>
              <w:keepNext w:val="0"/>
            </w:pPr>
            <w:r>
              <w:t>defaultValue: None</w:t>
            </w:r>
          </w:p>
          <w:p w14:paraId="1C8E6038" w14:textId="77777777" w:rsidR="00B126A9" w:rsidRDefault="00B126A9" w:rsidP="0020397E">
            <w:pPr>
              <w:pStyle w:val="TAL"/>
              <w:keepNext w:val="0"/>
              <w:rPr>
                <w:rFonts w:cs="Arial"/>
                <w:szCs w:val="18"/>
              </w:rPr>
            </w:pPr>
            <w:r>
              <w:t>isNullable: False</w:t>
            </w:r>
          </w:p>
        </w:tc>
      </w:tr>
      <w:tr w:rsidR="00B126A9" w14:paraId="06E8595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4B435"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B221B89" w14:textId="77777777" w:rsidR="00B126A9" w:rsidRDefault="00B126A9" w:rsidP="0020397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6873F25" w14:textId="77777777" w:rsidR="00B126A9" w:rsidRDefault="00B126A9" w:rsidP="0020397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8E4941" w14:textId="77777777" w:rsidR="00B126A9" w:rsidRDefault="00B126A9" w:rsidP="0020397E">
            <w:pPr>
              <w:pStyle w:val="TAL"/>
            </w:pPr>
            <w:r>
              <w:t>type: Integer</w:t>
            </w:r>
          </w:p>
          <w:p w14:paraId="669D2225" w14:textId="77777777" w:rsidR="00B126A9" w:rsidRDefault="00B126A9" w:rsidP="0020397E">
            <w:pPr>
              <w:pStyle w:val="TAL"/>
              <w:rPr>
                <w:lang w:eastAsia="zh-CN"/>
              </w:rPr>
            </w:pPr>
            <w:r>
              <w:t xml:space="preserve">multiplicity: </w:t>
            </w:r>
            <w:r>
              <w:rPr>
                <w:lang w:eastAsia="zh-CN"/>
              </w:rPr>
              <w:t>1</w:t>
            </w:r>
          </w:p>
          <w:p w14:paraId="3533D5FC" w14:textId="77777777" w:rsidR="00B126A9" w:rsidRDefault="00B126A9" w:rsidP="0020397E">
            <w:pPr>
              <w:pStyle w:val="TAL"/>
            </w:pPr>
            <w:r>
              <w:t>isOrdered: N/A</w:t>
            </w:r>
          </w:p>
          <w:p w14:paraId="20A4F7A5" w14:textId="77777777" w:rsidR="00B126A9" w:rsidRDefault="00B126A9" w:rsidP="0020397E">
            <w:pPr>
              <w:pStyle w:val="TAL"/>
            </w:pPr>
            <w:r>
              <w:t>isUnique: N/A</w:t>
            </w:r>
          </w:p>
          <w:p w14:paraId="73BD3946" w14:textId="77777777" w:rsidR="00B126A9" w:rsidRDefault="00B126A9" w:rsidP="0020397E">
            <w:pPr>
              <w:pStyle w:val="TAL"/>
            </w:pPr>
            <w:r>
              <w:t>defaultValue: 0</w:t>
            </w:r>
          </w:p>
          <w:p w14:paraId="3D4B2572" w14:textId="77777777" w:rsidR="00B126A9" w:rsidRDefault="00B126A9" w:rsidP="0020397E">
            <w:pPr>
              <w:pStyle w:val="TAL"/>
              <w:keepNext w:val="0"/>
            </w:pPr>
            <w:r>
              <w:t>isNullable: False</w:t>
            </w:r>
          </w:p>
        </w:tc>
      </w:tr>
      <w:tr w:rsidR="00B126A9" w14:paraId="5A06550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8FB30"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5890EF8" w14:textId="77777777" w:rsidR="00B126A9" w:rsidRDefault="00B126A9" w:rsidP="0020397E">
            <w:pPr>
              <w:pStyle w:val="TAL"/>
              <w:keepNext w:val="0"/>
              <w:rPr>
                <w:lang w:eastAsia="zh-CN"/>
              </w:rPr>
            </w:pPr>
            <w:r>
              <w:rPr>
                <w:lang w:eastAsia="zh-CN"/>
              </w:rPr>
              <w:t>This parameter defines FQDN of the Network Function (See TS 23.003 [13])</w:t>
            </w:r>
          </w:p>
          <w:p w14:paraId="36101237" w14:textId="77777777" w:rsidR="00B126A9" w:rsidRDefault="00B126A9" w:rsidP="0020397E">
            <w:pPr>
              <w:pStyle w:val="TAL"/>
              <w:keepNext w:val="0"/>
              <w:rPr>
                <w:lang w:eastAsia="zh-CN"/>
              </w:rPr>
            </w:pPr>
          </w:p>
          <w:p w14:paraId="2197A4D2" w14:textId="77777777" w:rsidR="00B126A9" w:rsidRDefault="00B126A9" w:rsidP="0020397E">
            <w:pPr>
              <w:pStyle w:val="TAL"/>
              <w:keepNext w:val="0"/>
              <w:rPr>
                <w:lang w:eastAsia="zh-CN"/>
              </w:rPr>
            </w:pPr>
            <w:r>
              <w:rPr>
                <w:lang w:eastAsia="zh-CN"/>
              </w:rPr>
              <w:t>allowedValues: N/A</w:t>
            </w:r>
          </w:p>
          <w:p w14:paraId="519AC1CA" w14:textId="77777777" w:rsidR="00B126A9" w:rsidRDefault="00B126A9" w:rsidP="0020397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093062" w14:textId="77777777" w:rsidR="00B126A9" w:rsidRDefault="00B126A9" w:rsidP="0020397E">
            <w:pPr>
              <w:pStyle w:val="TAL"/>
              <w:keepNext w:val="0"/>
            </w:pPr>
            <w:r>
              <w:t>type: String</w:t>
            </w:r>
          </w:p>
          <w:p w14:paraId="3091FCD0" w14:textId="77777777" w:rsidR="00B126A9" w:rsidRDefault="00B126A9" w:rsidP="0020397E">
            <w:pPr>
              <w:pStyle w:val="TAL"/>
              <w:keepNext w:val="0"/>
            </w:pPr>
            <w:r>
              <w:t>multiplicity: 1</w:t>
            </w:r>
          </w:p>
          <w:p w14:paraId="6B9C8FE7" w14:textId="77777777" w:rsidR="00B126A9" w:rsidRDefault="00B126A9" w:rsidP="0020397E">
            <w:pPr>
              <w:pStyle w:val="TAL"/>
              <w:keepNext w:val="0"/>
            </w:pPr>
            <w:r>
              <w:t xml:space="preserve">isOrdered: </w:t>
            </w:r>
            <w:r w:rsidRPr="0099777E">
              <w:t>N/A</w:t>
            </w:r>
          </w:p>
          <w:p w14:paraId="704970AC" w14:textId="77777777" w:rsidR="00B126A9" w:rsidRDefault="00B126A9" w:rsidP="0020397E">
            <w:pPr>
              <w:pStyle w:val="TAL"/>
              <w:keepNext w:val="0"/>
            </w:pPr>
            <w:r>
              <w:t>isUnique: N/A</w:t>
            </w:r>
          </w:p>
          <w:p w14:paraId="4C747C15" w14:textId="77777777" w:rsidR="00B126A9" w:rsidRDefault="00B126A9" w:rsidP="0020397E">
            <w:pPr>
              <w:pStyle w:val="TAL"/>
              <w:keepNext w:val="0"/>
            </w:pPr>
            <w:r>
              <w:t>defaultValue: None</w:t>
            </w:r>
          </w:p>
          <w:p w14:paraId="2BC90660" w14:textId="77777777" w:rsidR="00B126A9" w:rsidRDefault="00B126A9" w:rsidP="0020397E">
            <w:pPr>
              <w:pStyle w:val="TAL"/>
              <w:keepNext w:val="0"/>
            </w:pPr>
            <w:r>
              <w:t>isNullable: False</w:t>
            </w:r>
          </w:p>
        </w:tc>
      </w:tr>
      <w:tr w:rsidR="00B126A9" w14:paraId="03DF6DE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A0587"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5B2E727" w14:textId="77777777" w:rsidR="00B126A9" w:rsidRDefault="00B126A9" w:rsidP="0020397E">
            <w:pPr>
              <w:pStyle w:val="TAL"/>
              <w:keepNext w:val="0"/>
              <w:rPr>
                <w:lang w:eastAsia="zh-CN"/>
              </w:rPr>
            </w:pPr>
            <w:r>
              <w:rPr>
                <w:lang w:eastAsia="zh-CN"/>
              </w:rPr>
              <w:t>This parameter defines IP Address of the Network Function. It can be IPv4 address (See RFC 791 [37]) or IPv6 address (See RFC 2373 [38]).</w:t>
            </w:r>
          </w:p>
          <w:p w14:paraId="6B5ABE93" w14:textId="77777777" w:rsidR="00B126A9" w:rsidRDefault="00B126A9" w:rsidP="0020397E">
            <w:pPr>
              <w:pStyle w:val="TAL"/>
              <w:keepNext w:val="0"/>
              <w:rPr>
                <w:lang w:eastAsia="zh-CN"/>
              </w:rPr>
            </w:pPr>
          </w:p>
          <w:p w14:paraId="134DED8A" w14:textId="77777777" w:rsidR="00B126A9" w:rsidRDefault="00B126A9" w:rsidP="0020397E">
            <w:pPr>
              <w:pStyle w:val="TAL"/>
              <w:keepNext w:val="0"/>
              <w:rPr>
                <w:lang w:eastAsia="zh-CN"/>
              </w:rPr>
            </w:pPr>
            <w:r>
              <w:rPr>
                <w:lang w:eastAsia="zh-CN"/>
              </w:rPr>
              <w:t>allowedValues: N/A</w:t>
            </w:r>
          </w:p>
          <w:p w14:paraId="2F9E7C68"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17813D" w14:textId="77777777" w:rsidR="00B126A9" w:rsidRDefault="00B126A9" w:rsidP="0020397E">
            <w:pPr>
              <w:pStyle w:val="TAL"/>
              <w:keepNext w:val="0"/>
            </w:pPr>
            <w:r>
              <w:t>type: String</w:t>
            </w:r>
          </w:p>
          <w:p w14:paraId="16C5EABD" w14:textId="77777777" w:rsidR="00B126A9" w:rsidRDefault="00B126A9" w:rsidP="0020397E">
            <w:pPr>
              <w:pStyle w:val="TAL"/>
              <w:keepNext w:val="0"/>
            </w:pPr>
            <w:r>
              <w:t>multiplicity: 1</w:t>
            </w:r>
          </w:p>
          <w:p w14:paraId="41CB0597" w14:textId="77777777" w:rsidR="00B126A9" w:rsidRDefault="00B126A9" w:rsidP="0020397E">
            <w:pPr>
              <w:pStyle w:val="TAL"/>
              <w:keepNext w:val="0"/>
            </w:pPr>
            <w:r>
              <w:t xml:space="preserve">isOrdered: </w:t>
            </w:r>
            <w:r w:rsidRPr="0099777E">
              <w:t>N/A</w:t>
            </w:r>
          </w:p>
          <w:p w14:paraId="24A23CC9" w14:textId="77777777" w:rsidR="00B126A9" w:rsidRDefault="00B126A9" w:rsidP="0020397E">
            <w:pPr>
              <w:pStyle w:val="TAL"/>
              <w:keepNext w:val="0"/>
            </w:pPr>
            <w:r>
              <w:t>isUnique: N/A</w:t>
            </w:r>
          </w:p>
          <w:p w14:paraId="7F02B711" w14:textId="77777777" w:rsidR="00B126A9" w:rsidRDefault="00B126A9" w:rsidP="0020397E">
            <w:pPr>
              <w:pStyle w:val="TAL"/>
              <w:keepNext w:val="0"/>
            </w:pPr>
            <w:r>
              <w:t>defaultValue: None</w:t>
            </w:r>
          </w:p>
          <w:p w14:paraId="26361564" w14:textId="77777777" w:rsidR="00B126A9" w:rsidRDefault="00B126A9" w:rsidP="0020397E">
            <w:pPr>
              <w:pStyle w:val="TAL"/>
              <w:keepNext w:val="0"/>
            </w:pPr>
            <w:r>
              <w:t>isNullable: False</w:t>
            </w:r>
          </w:p>
        </w:tc>
      </w:tr>
      <w:tr w:rsidR="00B126A9" w14:paraId="20538E7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70E55" w14:textId="77777777" w:rsidR="00B126A9" w:rsidRDefault="00B126A9" w:rsidP="0020397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313D9232" w14:textId="77777777" w:rsidR="00B126A9" w:rsidRDefault="00B126A9" w:rsidP="0020397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21E4E4D"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E940B" w14:textId="77777777" w:rsidR="00B126A9" w:rsidRDefault="00B126A9" w:rsidP="0020397E">
            <w:pPr>
              <w:pStyle w:val="TAL"/>
              <w:keepNext w:val="0"/>
            </w:pPr>
            <w:r>
              <w:t>type: String</w:t>
            </w:r>
          </w:p>
          <w:p w14:paraId="6772736A" w14:textId="77777777" w:rsidR="00B126A9" w:rsidRDefault="00B126A9" w:rsidP="0020397E">
            <w:pPr>
              <w:pStyle w:val="TAL"/>
              <w:keepNext w:val="0"/>
            </w:pPr>
            <w:r>
              <w:t>multiplicity: 1</w:t>
            </w:r>
          </w:p>
          <w:p w14:paraId="2CC28872" w14:textId="77777777" w:rsidR="00B126A9" w:rsidRDefault="00B126A9" w:rsidP="0020397E">
            <w:pPr>
              <w:pStyle w:val="TAL"/>
              <w:keepNext w:val="0"/>
            </w:pPr>
            <w:r>
              <w:t xml:space="preserve">isOrdered: </w:t>
            </w:r>
            <w:r w:rsidRPr="0099777E">
              <w:t>N/A</w:t>
            </w:r>
          </w:p>
          <w:p w14:paraId="3DF93636" w14:textId="77777777" w:rsidR="00B126A9" w:rsidRDefault="00B126A9" w:rsidP="0020397E">
            <w:pPr>
              <w:pStyle w:val="TAL"/>
              <w:keepNext w:val="0"/>
            </w:pPr>
            <w:r>
              <w:t>isUnique: N/A</w:t>
            </w:r>
          </w:p>
          <w:p w14:paraId="1CA18352" w14:textId="77777777" w:rsidR="00B126A9" w:rsidRDefault="00B126A9" w:rsidP="0020397E">
            <w:pPr>
              <w:pStyle w:val="TAL"/>
              <w:keepNext w:val="0"/>
            </w:pPr>
            <w:r>
              <w:t>defaultValue: None</w:t>
            </w:r>
          </w:p>
          <w:p w14:paraId="7B37A220" w14:textId="77777777" w:rsidR="00B126A9" w:rsidRDefault="00B126A9" w:rsidP="0020397E">
            <w:pPr>
              <w:pStyle w:val="TAL"/>
              <w:keepNext w:val="0"/>
            </w:pPr>
            <w:r>
              <w:t>isNullable: True</w:t>
            </w:r>
          </w:p>
        </w:tc>
      </w:tr>
      <w:tr w:rsidR="00B126A9" w14:paraId="5F969D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CB01D"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04D164F" w14:textId="77777777" w:rsidR="00B126A9" w:rsidRPr="00E3185B" w:rsidRDefault="00B126A9" w:rsidP="0020397E">
            <w:pPr>
              <w:pStyle w:val="TAL"/>
              <w:rPr>
                <w:rFonts w:cs="Arial"/>
                <w:szCs w:val="18"/>
              </w:rPr>
            </w:pPr>
            <w:r w:rsidRPr="00E3185B">
              <w:rPr>
                <w:rFonts w:cs="Arial"/>
                <w:szCs w:val="18"/>
              </w:rPr>
              <w:t>PLMNs allowed to access the NF instance.</w:t>
            </w:r>
          </w:p>
          <w:p w14:paraId="585DC35E" w14:textId="77777777" w:rsidR="00B126A9" w:rsidRDefault="00B126A9" w:rsidP="0020397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01CD1EE" w14:textId="77777777" w:rsidR="00B126A9" w:rsidRDefault="00B126A9" w:rsidP="0020397E">
            <w:pPr>
              <w:pStyle w:val="TAL"/>
            </w:pPr>
            <w:r w:rsidRPr="002A1C02">
              <w:t xml:space="preserve">type: </w:t>
            </w:r>
            <w:r w:rsidRPr="002A1C02">
              <w:rPr>
                <w:szCs w:val="18"/>
              </w:rPr>
              <w:t>PLMNId</w:t>
            </w:r>
          </w:p>
          <w:p w14:paraId="0CAE56B4" w14:textId="77777777" w:rsidR="00B126A9" w:rsidRDefault="00B126A9" w:rsidP="0020397E">
            <w:pPr>
              <w:pStyle w:val="TAL"/>
            </w:pPr>
            <w:r>
              <w:t>multiplicity: 1..*</w:t>
            </w:r>
          </w:p>
          <w:p w14:paraId="1740F68F" w14:textId="77777777" w:rsidR="00B126A9" w:rsidRDefault="00B126A9" w:rsidP="0020397E">
            <w:pPr>
              <w:pStyle w:val="TAL"/>
            </w:pPr>
            <w:r>
              <w:t>isOrdered: F</w:t>
            </w:r>
            <w:r w:rsidRPr="004037B3">
              <w:t>alse</w:t>
            </w:r>
          </w:p>
          <w:p w14:paraId="323F8426" w14:textId="77777777" w:rsidR="00B126A9" w:rsidRDefault="00B126A9" w:rsidP="0020397E">
            <w:pPr>
              <w:pStyle w:val="TAL"/>
            </w:pPr>
            <w:r>
              <w:t xml:space="preserve">isUnique: </w:t>
            </w:r>
            <w:r w:rsidRPr="004037B3">
              <w:t>True</w:t>
            </w:r>
          </w:p>
          <w:p w14:paraId="49BD621F" w14:textId="77777777" w:rsidR="00B126A9" w:rsidRDefault="00B126A9" w:rsidP="0020397E">
            <w:pPr>
              <w:pStyle w:val="TAL"/>
            </w:pPr>
            <w:r>
              <w:t>defaultValue: None</w:t>
            </w:r>
          </w:p>
          <w:p w14:paraId="016A2192" w14:textId="77777777" w:rsidR="00B126A9" w:rsidRDefault="00B126A9" w:rsidP="0020397E">
            <w:pPr>
              <w:pStyle w:val="TAL"/>
              <w:keepNext w:val="0"/>
            </w:pPr>
            <w:r>
              <w:t>isNullable: True</w:t>
            </w:r>
          </w:p>
        </w:tc>
      </w:tr>
      <w:tr w:rsidR="00B126A9" w14:paraId="52954EC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531EF"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DF97B7D" w14:textId="77777777" w:rsidR="00B126A9" w:rsidRPr="002A1C02" w:rsidRDefault="00B126A9" w:rsidP="0020397E">
            <w:pPr>
              <w:pStyle w:val="TAL"/>
              <w:rPr>
                <w:rFonts w:cs="Arial"/>
                <w:szCs w:val="18"/>
              </w:rPr>
            </w:pPr>
            <w:r w:rsidRPr="002A1C02">
              <w:rPr>
                <w:rFonts w:cs="Arial"/>
                <w:szCs w:val="18"/>
              </w:rPr>
              <w:t>SNPNs allowed to access the NF instance.</w:t>
            </w:r>
          </w:p>
          <w:p w14:paraId="07031FD6" w14:textId="77777777" w:rsidR="00B126A9" w:rsidRPr="002A1C02" w:rsidRDefault="00B126A9" w:rsidP="0020397E">
            <w:pPr>
              <w:pStyle w:val="TAL"/>
              <w:rPr>
                <w:rFonts w:cs="Arial"/>
                <w:szCs w:val="18"/>
              </w:rPr>
            </w:pPr>
          </w:p>
          <w:p w14:paraId="1DE91BC7" w14:textId="77777777" w:rsidR="00B126A9" w:rsidRDefault="00B126A9" w:rsidP="0020397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2DB5C44" w14:textId="77777777" w:rsidR="00B126A9" w:rsidRPr="002A1C02" w:rsidRDefault="00B126A9" w:rsidP="0020397E">
            <w:pPr>
              <w:pStyle w:val="TAL"/>
            </w:pPr>
            <w:r w:rsidRPr="002A1C02">
              <w:t>type: SNPNInfo</w:t>
            </w:r>
          </w:p>
          <w:p w14:paraId="046F4E4F" w14:textId="77777777" w:rsidR="00B126A9" w:rsidRPr="002A1C02" w:rsidRDefault="00B126A9" w:rsidP="0020397E">
            <w:pPr>
              <w:pStyle w:val="TAL"/>
            </w:pPr>
            <w:r w:rsidRPr="002A1C02">
              <w:t>multiplicity: 1..*</w:t>
            </w:r>
          </w:p>
          <w:p w14:paraId="3D1BE99E" w14:textId="77777777" w:rsidR="00B126A9" w:rsidRPr="00EB5968" w:rsidRDefault="00B126A9" w:rsidP="0020397E">
            <w:pPr>
              <w:pStyle w:val="TAL"/>
            </w:pPr>
            <w:r w:rsidRPr="00EB5968">
              <w:t>isOrdered: F</w:t>
            </w:r>
            <w:r w:rsidRPr="004037B3">
              <w:t>alse</w:t>
            </w:r>
          </w:p>
          <w:p w14:paraId="72DE1FB9" w14:textId="77777777" w:rsidR="00B126A9" w:rsidRPr="00E2198D" w:rsidRDefault="00B126A9" w:rsidP="0020397E">
            <w:pPr>
              <w:pStyle w:val="TAL"/>
            </w:pPr>
            <w:r w:rsidRPr="00E2198D">
              <w:t xml:space="preserve">isUnique: </w:t>
            </w:r>
            <w:r w:rsidRPr="004037B3">
              <w:t>True</w:t>
            </w:r>
          </w:p>
          <w:p w14:paraId="4E73E76E" w14:textId="77777777" w:rsidR="00B126A9" w:rsidRPr="00264099" w:rsidRDefault="00B126A9" w:rsidP="0020397E">
            <w:pPr>
              <w:pStyle w:val="TAL"/>
            </w:pPr>
            <w:r w:rsidRPr="00264099">
              <w:t>defaultValue: None</w:t>
            </w:r>
          </w:p>
          <w:p w14:paraId="4F823E1A" w14:textId="77777777" w:rsidR="00B126A9" w:rsidRDefault="00B126A9" w:rsidP="0020397E">
            <w:pPr>
              <w:pStyle w:val="TAL"/>
              <w:keepNext w:val="0"/>
            </w:pPr>
            <w:r w:rsidRPr="00133008">
              <w:t>isNullable: True</w:t>
            </w:r>
          </w:p>
        </w:tc>
      </w:tr>
      <w:tr w:rsidR="00B126A9" w14:paraId="2ABB6E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E2C4"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494604E" w14:textId="77777777" w:rsidR="00B126A9" w:rsidRDefault="00B126A9" w:rsidP="0020397E">
            <w:pPr>
              <w:pStyle w:val="TAL"/>
              <w:rPr>
                <w:rFonts w:cs="Arial"/>
              </w:rPr>
            </w:pPr>
            <w:r>
              <w:rPr>
                <w:rFonts w:cs="Arial"/>
              </w:rPr>
              <w:t>This is the Mobile Country Code (MCC) of the PLMN identifier. See TS 23.003 [3] subclause 2.2 and 12.1.</w:t>
            </w:r>
          </w:p>
          <w:p w14:paraId="3B3F67C7" w14:textId="77777777" w:rsidR="00B126A9" w:rsidRDefault="00B126A9" w:rsidP="0020397E">
            <w:pPr>
              <w:pStyle w:val="TAL"/>
              <w:rPr>
                <w:rFonts w:cs="Arial"/>
              </w:rPr>
            </w:pPr>
          </w:p>
          <w:p w14:paraId="0A7D1629" w14:textId="77777777" w:rsidR="00B126A9" w:rsidRDefault="00B126A9" w:rsidP="0020397E">
            <w:pPr>
              <w:pStyle w:val="TAL"/>
            </w:pPr>
            <w:r>
              <w:rPr>
                <w:lang w:eastAsia="zh-CN"/>
              </w:rPr>
              <w:t>allowedValues:</w:t>
            </w:r>
            <w:r>
              <w:t xml:space="preserve"> a bounded string of 3 characters representing 3 digits.</w:t>
            </w:r>
          </w:p>
          <w:p w14:paraId="7BC7E6B4"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EA6FFE" w14:textId="77777777" w:rsidR="00B126A9" w:rsidRDefault="00B126A9" w:rsidP="0020397E">
            <w:pPr>
              <w:pStyle w:val="TAL"/>
              <w:rPr>
                <w:lang w:eastAsia="zh-CN"/>
              </w:rPr>
            </w:pPr>
            <w:r>
              <w:t xml:space="preserve">type: </w:t>
            </w:r>
            <w:r>
              <w:rPr>
                <w:lang w:eastAsia="zh-CN"/>
              </w:rPr>
              <w:t>String</w:t>
            </w:r>
          </w:p>
          <w:p w14:paraId="42D72CA1" w14:textId="77777777" w:rsidR="00B126A9" w:rsidRDefault="00B126A9" w:rsidP="0020397E">
            <w:pPr>
              <w:pStyle w:val="TAL"/>
              <w:rPr>
                <w:lang w:eastAsia="zh-CN"/>
              </w:rPr>
            </w:pPr>
            <w:r>
              <w:t>multiplicity: 1</w:t>
            </w:r>
          </w:p>
          <w:p w14:paraId="53D7EFA8" w14:textId="77777777" w:rsidR="00B126A9" w:rsidRDefault="00B126A9" w:rsidP="0020397E">
            <w:pPr>
              <w:pStyle w:val="TAL"/>
            </w:pPr>
            <w:r>
              <w:t>isOrdered: N/A</w:t>
            </w:r>
          </w:p>
          <w:p w14:paraId="1E11F1B3" w14:textId="77777777" w:rsidR="00B126A9" w:rsidRDefault="00B126A9" w:rsidP="0020397E">
            <w:pPr>
              <w:pStyle w:val="TAL"/>
            </w:pPr>
            <w:r>
              <w:t>isUnique: N/A</w:t>
            </w:r>
          </w:p>
          <w:p w14:paraId="3172288F" w14:textId="77777777" w:rsidR="00B126A9" w:rsidRDefault="00B126A9" w:rsidP="0020397E">
            <w:pPr>
              <w:pStyle w:val="TAL"/>
            </w:pPr>
            <w:r>
              <w:t>defaultValue: None</w:t>
            </w:r>
          </w:p>
          <w:p w14:paraId="038AC933" w14:textId="77777777" w:rsidR="00B126A9" w:rsidRDefault="00B126A9" w:rsidP="0020397E">
            <w:pPr>
              <w:pStyle w:val="TAL"/>
              <w:rPr>
                <w:lang w:val="en-US"/>
              </w:rPr>
            </w:pPr>
            <w:r>
              <w:t xml:space="preserve">isNullable: </w:t>
            </w:r>
            <w:r>
              <w:rPr>
                <w:lang w:val="en-US"/>
              </w:rPr>
              <w:t>False</w:t>
            </w:r>
          </w:p>
          <w:p w14:paraId="7E55556F" w14:textId="77777777" w:rsidR="00B126A9" w:rsidRDefault="00B126A9" w:rsidP="0020397E">
            <w:pPr>
              <w:pStyle w:val="TAL"/>
              <w:keepNext w:val="0"/>
            </w:pPr>
          </w:p>
        </w:tc>
      </w:tr>
      <w:tr w:rsidR="00B126A9" w14:paraId="306F56E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B88C6"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53B1002" w14:textId="77777777" w:rsidR="00B126A9" w:rsidRDefault="00B126A9" w:rsidP="0020397E">
            <w:pPr>
              <w:pStyle w:val="TAL"/>
              <w:rPr>
                <w:rFonts w:cs="Arial"/>
              </w:rPr>
            </w:pPr>
            <w:r>
              <w:rPr>
                <w:rFonts w:cs="Arial"/>
              </w:rPr>
              <w:t>This is the Mobile Network Code (MNC) of the PLMN identifier. See TS 23.003 [3] subclause 2.2 and 12.1.</w:t>
            </w:r>
          </w:p>
          <w:p w14:paraId="25E21523" w14:textId="77777777" w:rsidR="00B126A9" w:rsidRDefault="00B126A9" w:rsidP="0020397E">
            <w:pPr>
              <w:pStyle w:val="TAL"/>
              <w:rPr>
                <w:rFonts w:cs="Arial"/>
              </w:rPr>
            </w:pPr>
          </w:p>
          <w:p w14:paraId="6D51B595" w14:textId="77777777" w:rsidR="00B126A9" w:rsidRDefault="00B126A9" w:rsidP="0020397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2AFF51C"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5B273C" w14:textId="77777777" w:rsidR="00B126A9" w:rsidRDefault="00B126A9" w:rsidP="0020397E">
            <w:pPr>
              <w:pStyle w:val="TAL"/>
              <w:rPr>
                <w:lang w:eastAsia="zh-CN"/>
              </w:rPr>
            </w:pPr>
            <w:r>
              <w:t xml:space="preserve">type: </w:t>
            </w:r>
            <w:r>
              <w:rPr>
                <w:lang w:eastAsia="zh-CN"/>
              </w:rPr>
              <w:t>String</w:t>
            </w:r>
          </w:p>
          <w:p w14:paraId="3AFD1093" w14:textId="77777777" w:rsidR="00B126A9" w:rsidRDefault="00B126A9" w:rsidP="0020397E">
            <w:pPr>
              <w:pStyle w:val="TAL"/>
              <w:rPr>
                <w:lang w:eastAsia="zh-CN"/>
              </w:rPr>
            </w:pPr>
            <w:r>
              <w:t>multiplicity: 1</w:t>
            </w:r>
          </w:p>
          <w:p w14:paraId="1971A0D6" w14:textId="77777777" w:rsidR="00B126A9" w:rsidRDefault="00B126A9" w:rsidP="0020397E">
            <w:pPr>
              <w:pStyle w:val="TAL"/>
            </w:pPr>
            <w:r>
              <w:t>isOrdered: N/A</w:t>
            </w:r>
          </w:p>
          <w:p w14:paraId="3733E585" w14:textId="77777777" w:rsidR="00B126A9" w:rsidRDefault="00B126A9" w:rsidP="0020397E">
            <w:pPr>
              <w:pStyle w:val="TAL"/>
            </w:pPr>
            <w:r>
              <w:t>isUnique: N/A</w:t>
            </w:r>
          </w:p>
          <w:p w14:paraId="5CF8E67F" w14:textId="77777777" w:rsidR="00B126A9" w:rsidRDefault="00B126A9" w:rsidP="0020397E">
            <w:pPr>
              <w:pStyle w:val="TAL"/>
            </w:pPr>
            <w:r>
              <w:t>defaultValue: None</w:t>
            </w:r>
          </w:p>
          <w:p w14:paraId="53AF8568" w14:textId="77777777" w:rsidR="00B126A9" w:rsidRDefault="00B126A9" w:rsidP="0020397E">
            <w:pPr>
              <w:pStyle w:val="TAL"/>
              <w:rPr>
                <w:lang w:val="en-US"/>
              </w:rPr>
            </w:pPr>
            <w:r>
              <w:t xml:space="preserve">isNullable: </w:t>
            </w:r>
            <w:r>
              <w:rPr>
                <w:lang w:val="en-US"/>
              </w:rPr>
              <w:t>False</w:t>
            </w:r>
          </w:p>
          <w:p w14:paraId="0F9DB682" w14:textId="77777777" w:rsidR="00B126A9" w:rsidRDefault="00B126A9" w:rsidP="0020397E">
            <w:pPr>
              <w:pStyle w:val="TAL"/>
              <w:keepNext w:val="0"/>
            </w:pPr>
          </w:p>
        </w:tc>
      </w:tr>
      <w:tr w:rsidR="00B126A9" w14:paraId="6BF7B1B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5557A"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5C8CEB55" w14:textId="77777777" w:rsidR="00B126A9" w:rsidRDefault="00B126A9" w:rsidP="0020397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2CF6B2" w14:textId="77777777" w:rsidR="00B126A9" w:rsidRDefault="00B126A9" w:rsidP="0020397E">
            <w:pPr>
              <w:pStyle w:val="TAL"/>
              <w:rPr>
                <w:lang w:eastAsia="zh-CN"/>
              </w:rPr>
            </w:pPr>
            <w:r>
              <w:t xml:space="preserve">type: </w:t>
            </w:r>
            <w:r>
              <w:rPr>
                <w:lang w:eastAsia="zh-CN"/>
              </w:rPr>
              <w:t>String</w:t>
            </w:r>
          </w:p>
          <w:p w14:paraId="4900C3D6" w14:textId="77777777" w:rsidR="00B126A9" w:rsidRDefault="00B126A9" w:rsidP="0020397E">
            <w:pPr>
              <w:pStyle w:val="TAL"/>
              <w:rPr>
                <w:lang w:eastAsia="zh-CN"/>
              </w:rPr>
            </w:pPr>
            <w:r>
              <w:t>multiplicity: 1</w:t>
            </w:r>
          </w:p>
          <w:p w14:paraId="3D65B2EC" w14:textId="77777777" w:rsidR="00B126A9" w:rsidRDefault="00B126A9" w:rsidP="0020397E">
            <w:pPr>
              <w:pStyle w:val="TAL"/>
            </w:pPr>
            <w:r>
              <w:t>isOrdered: N/A</w:t>
            </w:r>
          </w:p>
          <w:p w14:paraId="018DDAD6" w14:textId="77777777" w:rsidR="00B126A9" w:rsidRDefault="00B126A9" w:rsidP="0020397E">
            <w:pPr>
              <w:pStyle w:val="TAL"/>
            </w:pPr>
            <w:r>
              <w:t>isUnique: N/A</w:t>
            </w:r>
          </w:p>
          <w:p w14:paraId="3A10E1B7" w14:textId="77777777" w:rsidR="00B126A9" w:rsidRDefault="00B126A9" w:rsidP="0020397E">
            <w:pPr>
              <w:pStyle w:val="TAL"/>
            </w:pPr>
            <w:r>
              <w:t>defaultValue: None</w:t>
            </w:r>
          </w:p>
          <w:p w14:paraId="34AFF622" w14:textId="77777777" w:rsidR="00B126A9" w:rsidRDefault="00B126A9" w:rsidP="0020397E">
            <w:pPr>
              <w:pStyle w:val="TAL"/>
              <w:rPr>
                <w:lang w:val="en-US"/>
              </w:rPr>
            </w:pPr>
            <w:r>
              <w:t xml:space="preserve">isNullable: </w:t>
            </w:r>
            <w:r>
              <w:rPr>
                <w:lang w:val="en-US"/>
              </w:rPr>
              <w:t>False</w:t>
            </w:r>
          </w:p>
          <w:p w14:paraId="5D8254AF" w14:textId="77777777" w:rsidR="00B126A9" w:rsidRDefault="00B126A9" w:rsidP="0020397E">
            <w:pPr>
              <w:pStyle w:val="TAL"/>
              <w:keepNext w:val="0"/>
            </w:pPr>
          </w:p>
        </w:tc>
      </w:tr>
      <w:tr w:rsidR="00B126A9" w14:paraId="0AE3D36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981CA"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2A4E0CD" w14:textId="77777777" w:rsidR="00B126A9" w:rsidRPr="002A1C02" w:rsidRDefault="00B126A9" w:rsidP="0020397E">
            <w:pPr>
              <w:pStyle w:val="TAL"/>
              <w:rPr>
                <w:rFonts w:cs="Arial"/>
                <w:szCs w:val="18"/>
              </w:rPr>
            </w:pPr>
            <w:r w:rsidRPr="002A1C02">
              <w:rPr>
                <w:rFonts w:cs="Arial"/>
                <w:szCs w:val="18"/>
              </w:rPr>
              <w:t>Type of the NFs allowed to access the NF instance.</w:t>
            </w:r>
          </w:p>
          <w:p w14:paraId="2A50D7B7" w14:textId="77777777" w:rsidR="00B126A9" w:rsidRPr="002A1C02" w:rsidRDefault="00B126A9" w:rsidP="0020397E">
            <w:pPr>
              <w:pStyle w:val="TAL"/>
              <w:rPr>
                <w:rFonts w:cs="Arial"/>
                <w:szCs w:val="18"/>
              </w:rPr>
            </w:pPr>
            <w:r w:rsidRPr="002A1C02">
              <w:rPr>
                <w:rFonts w:cs="Arial"/>
                <w:szCs w:val="18"/>
              </w:rPr>
              <w:t>If not provided, any NF type is allowed to access the NF.</w:t>
            </w:r>
          </w:p>
          <w:p w14:paraId="7A7046A4" w14:textId="77777777" w:rsidR="00B126A9" w:rsidRPr="002A1C02" w:rsidRDefault="00B126A9" w:rsidP="0020397E">
            <w:pPr>
              <w:pStyle w:val="TAL"/>
              <w:rPr>
                <w:lang w:eastAsia="zh-CN"/>
              </w:rPr>
            </w:pPr>
          </w:p>
          <w:p w14:paraId="40530680" w14:textId="77777777" w:rsidR="00B126A9" w:rsidRDefault="00B126A9" w:rsidP="0020397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C2D3F54" w14:textId="77777777" w:rsidR="00B126A9" w:rsidRPr="002A1C02" w:rsidRDefault="00B126A9" w:rsidP="0020397E">
            <w:pPr>
              <w:pStyle w:val="TAL"/>
            </w:pPr>
            <w:r w:rsidRPr="002A1C02">
              <w:t>type: ENUM</w:t>
            </w:r>
          </w:p>
          <w:p w14:paraId="7EE369C1" w14:textId="77777777" w:rsidR="00B126A9" w:rsidRPr="002A1C02" w:rsidRDefault="00B126A9" w:rsidP="0020397E">
            <w:pPr>
              <w:pStyle w:val="TAL"/>
            </w:pPr>
            <w:r w:rsidRPr="002A1C02">
              <w:t>multiplicity: 1..*</w:t>
            </w:r>
          </w:p>
          <w:p w14:paraId="755D150F" w14:textId="77777777" w:rsidR="00B126A9" w:rsidRPr="00EB5968" w:rsidRDefault="00B126A9" w:rsidP="0020397E">
            <w:pPr>
              <w:pStyle w:val="TAL"/>
            </w:pPr>
            <w:r w:rsidRPr="00EB5968">
              <w:t>isOrdered: F</w:t>
            </w:r>
            <w:r w:rsidRPr="00511852">
              <w:t>alse</w:t>
            </w:r>
          </w:p>
          <w:p w14:paraId="0EFDDBB6" w14:textId="77777777" w:rsidR="00B126A9" w:rsidRPr="00E2198D" w:rsidRDefault="00B126A9" w:rsidP="0020397E">
            <w:pPr>
              <w:pStyle w:val="TAL"/>
            </w:pPr>
            <w:r w:rsidRPr="00E2198D">
              <w:t xml:space="preserve">isUnique: </w:t>
            </w:r>
            <w:r w:rsidRPr="00511852">
              <w:t>True</w:t>
            </w:r>
          </w:p>
          <w:p w14:paraId="3BE280F3" w14:textId="77777777" w:rsidR="00B126A9" w:rsidRPr="00264099" w:rsidRDefault="00B126A9" w:rsidP="0020397E">
            <w:pPr>
              <w:pStyle w:val="TAL"/>
            </w:pPr>
            <w:r w:rsidRPr="00264099">
              <w:t>defaultValue: None</w:t>
            </w:r>
          </w:p>
          <w:p w14:paraId="7B79CE14" w14:textId="77777777" w:rsidR="00B126A9" w:rsidRDefault="00B126A9" w:rsidP="0020397E">
            <w:pPr>
              <w:pStyle w:val="TAL"/>
              <w:keepNext w:val="0"/>
            </w:pPr>
            <w:r w:rsidRPr="00133008">
              <w:t>isNullable: True</w:t>
            </w:r>
          </w:p>
        </w:tc>
      </w:tr>
      <w:tr w:rsidR="00B126A9" w14:paraId="0F907D0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0B1F6"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4280B07" w14:textId="77777777" w:rsidR="00B126A9" w:rsidRPr="002A1C02" w:rsidRDefault="00B126A9" w:rsidP="0020397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2F3BCB29" w14:textId="77777777" w:rsidR="00B126A9" w:rsidRPr="00EB5968" w:rsidRDefault="00B126A9" w:rsidP="0020397E">
            <w:pPr>
              <w:pStyle w:val="TAL"/>
              <w:rPr>
                <w:rFonts w:cs="Arial"/>
                <w:szCs w:val="18"/>
              </w:rPr>
            </w:pPr>
          </w:p>
          <w:p w14:paraId="23ED9F8A" w14:textId="77777777" w:rsidR="00B126A9" w:rsidRPr="00E2198D" w:rsidRDefault="00B126A9" w:rsidP="0020397E">
            <w:pPr>
              <w:pStyle w:val="TAL"/>
              <w:rPr>
                <w:rFonts w:cs="Arial"/>
                <w:szCs w:val="18"/>
              </w:rPr>
            </w:pPr>
            <w:r w:rsidRPr="00E2198D">
              <w:rPr>
                <w:rFonts w:cs="Arial"/>
                <w:szCs w:val="18"/>
              </w:rPr>
              <w:t>If not provided, any NF domain is allowed to access the NF.</w:t>
            </w:r>
          </w:p>
          <w:p w14:paraId="6E0E3B16"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D9F8C" w14:textId="77777777" w:rsidR="00B126A9" w:rsidRPr="002A1C02" w:rsidRDefault="00B126A9" w:rsidP="0020397E">
            <w:pPr>
              <w:pStyle w:val="TAL"/>
            </w:pPr>
            <w:r w:rsidRPr="002A1C02">
              <w:t>type: String</w:t>
            </w:r>
          </w:p>
          <w:p w14:paraId="46DE8EB5" w14:textId="77777777" w:rsidR="00B126A9" w:rsidRPr="002A1C02" w:rsidRDefault="00B126A9" w:rsidP="0020397E">
            <w:pPr>
              <w:pStyle w:val="TAL"/>
            </w:pPr>
            <w:r w:rsidRPr="002A1C02">
              <w:t>multiplicity: 1..*</w:t>
            </w:r>
          </w:p>
          <w:p w14:paraId="63158F37" w14:textId="77777777" w:rsidR="00B126A9" w:rsidRPr="00EB5968" w:rsidRDefault="00B126A9" w:rsidP="0020397E">
            <w:pPr>
              <w:pStyle w:val="TAL"/>
            </w:pPr>
            <w:r w:rsidRPr="00EB5968">
              <w:t>isOrdered: F</w:t>
            </w:r>
            <w:r w:rsidRPr="00511852">
              <w:t>alse</w:t>
            </w:r>
          </w:p>
          <w:p w14:paraId="4D242C89" w14:textId="77777777" w:rsidR="00B126A9" w:rsidRPr="00E2198D" w:rsidRDefault="00B126A9" w:rsidP="0020397E">
            <w:pPr>
              <w:pStyle w:val="TAL"/>
            </w:pPr>
            <w:r w:rsidRPr="00E2198D">
              <w:t xml:space="preserve">isUnique: </w:t>
            </w:r>
            <w:r w:rsidRPr="00511852">
              <w:t>True</w:t>
            </w:r>
          </w:p>
          <w:p w14:paraId="7FCD71C3" w14:textId="77777777" w:rsidR="00B126A9" w:rsidRPr="00264099" w:rsidRDefault="00B126A9" w:rsidP="0020397E">
            <w:pPr>
              <w:pStyle w:val="TAL"/>
            </w:pPr>
            <w:r w:rsidRPr="00264099">
              <w:t>defaultValue: None</w:t>
            </w:r>
          </w:p>
          <w:p w14:paraId="0792388F" w14:textId="77777777" w:rsidR="00B126A9" w:rsidRDefault="00B126A9" w:rsidP="0020397E">
            <w:pPr>
              <w:pStyle w:val="TAL"/>
              <w:keepNext w:val="0"/>
            </w:pPr>
            <w:r w:rsidRPr="00133008">
              <w:t>isNullable: True</w:t>
            </w:r>
          </w:p>
        </w:tc>
      </w:tr>
      <w:tr w:rsidR="00B126A9" w14:paraId="3766830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91610" w14:textId="77777777" w:rsidR="00B126A9" w:rsidRDefault="00B126A9" w:rsidP="0020397E">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1E703736" w14:textId="77777777" w:rsidR="00B126A9" w:rsidRPr="002A1C02" w:rsidRDefault="00B126A9" w:rsidP="0020397E">
            <w:pPr>
              <w:pStyle w:val="TAL"/>
              <w:rPr>
                <w:rFonts w:cs="Arial"/>
                <w:szCs w:val="18"/>
              </w:rPr>
            </w:pPr>
            <w:r w:rsidRPr="002A1C02">
              <w:rPr>
                <w:rFonts w:cs="Arial"/>
                <w:szCs w:val="18"/>
              </w:rPr>
              <w:t>S-NSSAI of the allowed slices to access the NF instance.</w:t>
            </w:r>
          </w:p>
          <w:p w14:paraId="5202CC76" w14:textId="77777777" w:rsidR="00B126A9" w:rsidRPr="002A1C02" w:rsidRDefault="00B126A9" w:rsidP="0020397E">
            <w:pPr>
              <w:pStyle w:val="TAL"/>
              <w:rPr>
                <w:rFonts w:cs="Arial"/>
                <w:szCs w:val="18"/>
              </w:rPr>
            </w:pPr>
          </w:p>
          <w:p w14:paraId="506AAD66" w14:textId="77777777" w:rsidR="00B126A9" w:rsidRPr="00EB5968" w:rsidRDefault="00B126A9" w:rsidP="0020397E">
            <w:pPr>
              <w:pStyle w:val="TAL"/>
              <w:rPr>
                <w:rFonts w:cs="Arial"/>
                <w:szCs w:val="18"/>
              </w:rPr>
            </w:pPr>
            <w:r w:rsidRPr="00EB5968">
              <w:rPr>
                <w:rFonts w:cs="Arial"/>
                <w:szCs w:val="18"/>
              </w:rPr>
              <w:t>If not provided, any slice is allowed to access the NF.</w:t>
            </w:r>
          </w:p>
          <w:p w14:paraId="278AF66D"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1C7B4F" w14:textId="77777777" w:rsidR="00B126A9" w:rsidRPr="002A1C02" w:rsidRDefault="00B126A9" w:rsidP="0020397E">
            <w:pPr>
              <w:pStyle w:val="TAL"/>
            </w:pPr>
            <w:r w:rsidRPr="002A1C02">
              <w:t xml:space="preserve">type: </w:t>
            </w:r>
            <w:r w:rsidRPr="002A1C02">
              <w:rPr>
                <w:rFonts w:cs="Arial"/>
                <w:szCs w:val="18"/>
              </w:rPr>
              <w:t>S-NSSAI</w:t>
            </w:r>
          </w:p>
          <w:p w14:paraId="74B332A7" w14:textId="77777777" w:rsidR="00B126A9" w:rsidRPr="002A1C02" w:rsidRDefault="00B126A9" w:rsidP="0020397E">
            <w:pPr>
              <w:pStyle w:val="TAL"/>
            </w:pPr>
            <w:r w:rsidRPr="002A1C02">
              <w:t>multiplicity: 1..*</w:t>
            </w:r>
          </w:p>
          <w:p w14:paraId="19AB3046" w14:textId="77777777" w:rsidR="00B126A9" w:rsidRPr="00EB5968" w:rsidRDefault="00B126A9" w:rsidP="0020397E">
            <w:pPr>
              <w:pStyle w:val="TAL"/>
            </w:pPr>
            <w:r w:rsidRPr="00EB5968">
              <w:t>isOrdered: F</w:t>
            </w:r>
            <w:r w:rsidRPr="00511852">
              <w:t>alse</w:t>
            </w:r>
          </w:p>
          <w:p w14:paraId="5767ADCB" w14:textId="77777777" w:rsidR="00B126A9" w:rsidRPr="00E2198D" w:rsidRDefault="00B126A9" w:rsidP="0020397E">
            <w:pPr>
              <w:pStyle w:val="TAL"/>
            </w:pPr>
            <w:r w:rsidRPr="00E2198D">
              <w:t xml:space="preserve">isUnique: </w:t>
            </w:r>
            <w:r w:rsidRPr="00511852">
              <w:t>True</w:t>
            </w:r>
          </w:p>
          <w:p w14:paraId="3F831FB6" w14:textId="77777777" w:rsidR="00B126A9" w:rsidRPr="00264099" w:rsidRDefault="00B126A9" w:rsidP="0020397E">
            <w:pPr>
              <w:pStyle w:val="TAL"/>
            </w:pPr>
            <w:r w:rsidRPr="00264099">
              <w:t>defaultValue: None</w:t>
            </w:r>
          </w:p>
          <w:p w14:paraId="2464503A" w14:textId="77777777" w:rsidR="00B126A9" w:rsidRDefault="00B126A9" w:rsidP="0020397E">
            <w:pPr>
              <w:pStyle w:val="TAL"/>
              <w:keepNext w:val="0"/>
            </w:pPr>
            <w:r w:rsidRPr="00133008">
              <w:t>isNullable: True</w:t>
            </w:r>
          </w:p>
        </w:tc>
      </w:tr>
      <w:tr w:rsidR="00B126A9" w14:paraId="39C3A96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CB792" w14:textId="77777777" w:rsidR="00B126A9" w:rsidRDefault="00B126A9" w:rsidP="0020397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CDB3FB1" w14:textId="77777777" w:rsidR="00B126A9" w:rsidRDefault="00B126A9" w:rsidP="0020397E">
            <w:pPr>
              <w:pStyle w:val="TAL"/>
              <w:keepNext w:val="0"/>
              <w:rPr>
                <w:lang w:eastAsia="zh-CN"/>
              </w:rPr>
            </w:pPr>
            <w:r>
              <w:rPr>
                <w:lang w:eastAsia="zh-CN"/>
              </w:rPr>
              <w:t>The parameter defines information about the location of the NF instance (e.g. geographic location, data center) defined by operator (See TS 29.510[23]).</w:t>
            </w:r>
          </w:p>
          <w:p w14:paraId="1227599F" w14:textId="77777777" w:rsidR="00B126A9" w:rsidRDefault="00B126A9" w:rsidP="0020397E">
            <w:pPr>
              <w:pStyle w:val="TAL"/>
              <w:keepNext w:val="0"/>
              <w:rPr>
                <w:lang w:eastAsia="zh-CN"/>
              </w:rPr>
            </w:pPr>
          </w:p>
          <w:p w14:paraId="0AA5E6F5"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9EF57" w14:textId="77777777" w:rsidR="00B126A9" w:rsidRDefault="00B126A9" w:rsidP="0020397E">
            <w:pPr>
              <w:pStyle w:val="TAL"/>
              <w:keepNext w:val="0"/>
            </w:pPr>
            <w:r>
              <w:t>type: String</w:t>
            </w:r>
          </w:p>
          <w:p w14:paraId="417FA822" w14:textId="77777777" w:rsidR="00B126A9" w:rsidRDefault="00B126A9" w:rsidP="0020397E">
            <w:pPr>
              <w:pStyle w:val="TAL"/>
              <w:keepNext w:val="0"/>
            </w:pPr>
            <w:r>
              <w:t>multiplicity: 1</w:t>
            </w:r>
          </w:p>
          <w:p w14:paraId="5961FDC9" w14:textId="77777777" w:rsidR="00B126A9" w:rsidRDefault="00B126A9" w:rsidP="0020397E">
            <w:pPr>
              <w:pStyle w:val="TAL"/>
              <w:keepNext w:val="0"/>
            </w:pPr>
            <w:r>
              <w:t xml:space="preserve">isOrdered: </w:t>
            </w:r>
            <w:r w:rsidRPr="0099777E">
              <w:t>N/A</w:t>
            </w:r>
          </w:p>
          <w:p w14:paraId="1F51F544" w14:textId="77777777" w:rsidR="00B126A9" w:rsidRDefault="00B126A9" w:rsidP="0020397E">
            <w:pPr>
              <w:pStyle w:val="TAL"/>
              <w:keepNext w:val="0"/>
            </w:pPr>
            <w:r>
              <w:t>isUnique: N/A</w:t>
            </w:r>
          </w:p>
          <w:p w14:paraId="263B051A" w14:textId="77777777" w:rsidR="00B126A9" w:rsidRDefault="00B126A9" w:rsidP="0020397E">
            <w:pPr>
              <w:pStyle w:val="TAL"/>
              <w:keepNext w:val="0"/>
            </w:pPr>
            <w:r>
              <w:t>defaultValue: None</w:t>
            </w:r>
          </w:p>
          <w:p w14:paraId="413F704A" w14:textId="77777777" w:rsidR="00B126A9" w:rsidRDefault="00B126A9" w:rsidP="0020397E">
            <w:pPr>
              <w:pStyle w:val="TAL"/>
              <w:keepNext w:val="0"/>
            </w:pPr>
            <w:r>
              <w:t>isNullable: True</w:t>
            </w:r>
          </w:p>
        </w:tc>
      </w:tr>
      <w:tr w:rsidR="00B126A9" w14:paraId="2D0C225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71BE1" w14:textId="77777777" w:rsidR="00B126A9" w:rsidRDefault="00B126A9" w:rsidP="0020397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D054E72" w14:textId="77777777" w:rsidR="00B126A9" w:rsidRDefault="00B126A9" w:rsidP="0020397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F9F3EBB" w14:textId="77777777" w:rsidR="00B126A9" w:rsidRDefault="00B126A9" w:rsidP="0020397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B368B89" w14:textId="77777777" w:rsidR="00B126A9" w:rsidRDefault="00B126A9" w:rsidP="0020397E">
            <w:pPr>
              <w:pStyle w:val="TAL"/>
              <w:keepNext w:val="0"/>
            </w:pPr>
            <w:r>
              <w:t>type: Integer</w:t>
            </w:r>
          </w:p>
          <w:p w14:paraId="0693ED80" w14:textId="77777777" w:rsidR="00B126A9" w:rsidRDefault="00B126A9" w:rsidP="0020397E">
            <w:pPr>
              <w:pStyle w:val="TAL"/>
              <w:keepNext w:val="0"/>
              <w:rPr>
                <w:lang w:eastAsia="zh-CN"/>
              </w:rPr>
            </w:pPr>
            <w:r>
              <w:t xml:space="preserve">multiplicity: </w:t>
            </w:r>
            <w:r>
              <w:rPr>
                <w:lang w:eastAsia="zh-CN"/>
              </w:rPr>
              <w:t>1</w:t>
            </w:r>
          </w:p>
          <w:p w14:paraId="740AFC19" w14:textId="77777777" w:rsidR="00B126A9" w:rsidRDefault="00B126A9" w:rsidP="0020397E">
            <w:pPr>
              <w:pStyle w:val="TAL"/>
              <w:keepNext w:val="0"/>
            </w:pPr>
            <w:r>
              <w:t>isOrdered: N/A</w:t>
            </w:r>
          </w:p>
          <w:p w14:paraId="6476388D" w14:textId="77777777" w:rsidR="00B126A9" w:rsidRDefault="00B126A9" w:rsidP="0020397E">
            <w:pPr>
              <w:pStyle w:val="TAL"/>
              <w:keepNext w:val="0"/>
            </w:pPr>
            <w:r>
              <w:t>isUnique: N/A</w:t>
            </w:r>
          </w:p>
          <w:p w14:paraId="2664619A" w14:textId="77777777" w:rsidR="00B126A9" w:rsidRDefault="00B126A9" w:rsidP="0020397E">
            <w:pPr>
              <w:pStyle w:val="TAL"/>
              <w:keepNext w:val="0"/>
            </w:pPr>
            <w:r>
              <w:t>defaultValue: None</w:t>
            </w:r>
          </w:p>
          <w:p w14:paraId="74010564" w14:textId="77777777" w:rsidR="00B126A9" w:rsidRDefault="00B126A9" w:rsidP="0020397E">
            <w:pPr>
              <w:pStyle w:val="TAL"/>
              <w:keepNext w:val="0"/>
            </w:pPr>
            <w:r>
              <w:t>allowedValues: N/A</w:t>
            </w:r>
          </w:p>
          <w:p w14:paraId="6638D339" w14:textId="77777777" w:rsidR="00B126A9" w:rsidRDefault="00B126A9" w:rsidP="0020397E">
            <w:pPr>
              <w:pStyle w:val="TAL"/>
              <w:keepNext w:val="0"/>
            </w:pPr>
            <w:r>
              <w:t>isNullable: False</w:t>
            </w:r>
          </w:p>
        </w:tc>
      </w:tr>
      <w:tr w:rsidR="00B126A9" w14:paraId="4D9C38D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DA437" w14:textId="77777777" w:rsidR="00B126A9" w:rsidRDefault="00B126A9" w:rsidP="0020397E">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5E1B88E" w14:textId="77777777" w:rsidR="00B126A9" w:rsidRPr="00F45C7E" w:rsidRDefault="00B126A9" w:rsidP="0020397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F7212FA"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4ED02B" w14:textId="77777777" w:rsidR="00B126A9" w:rsidRPr="00D52704" w:rsidRDefault="00B126A9" w:rsidP="0020397E">
            <w:pPr>
              <w:pStyle w:val="TAL"/>
              <w:rPr>
                <w:rFonts w:cs="Arial"/>
                <w:szCs w:val="18"/>
                <w:lang w:eastAsia="zh-CN"/>
              </w:rPr>
            </w:pPr>
            <w:r>
              <w:t xml:space="preserve">type: </w:t>
            </w:r>
            <w:r>
              <w:rPr>
                <w:rFonts w:cs="Arial"/>
                <w:szCs w:val="18"/>
                <w:lang w:eastAsia="zh-CN"/>
              </w:rPr>
              <w:t>DateTime</w:t>
            </w:r>
          </w:p>
          <w:p w14:paraId="4894E92C" w14:textId="77777777" w:rsidR="00B126A9" w:rsidRDefault="00B126A9" w:rsidP="0020397E">
            <w:pPr>
              <w:pStyle w:val="TAL"/>
              <w:rPr>
                <w:lang w:eastAsia="zh-CN"/>
              </w:rPr>
            </w:pPr>
            <w:r>
              <w:t xml:space="preserve">multiplicity: </w:t>
            </w:r>
            <w:r>
              <w:rPr>
                <w:lang w:eastAsia="zh-CN"/>
              </w:rPr>
              <w:t>1</w:t>
            </w:r>
          </w:p>
          <w:p w14:paraId="13C21806" w14:textId="77777777" w:rsidR="00B126A9" w:rsidRDefault="00B126A9" w:rsidP="0020397E">
            <w:pPr>
              <w:pStyle w:val="TAL"/>
            </w:pPr>
            <w:r>
              <w:t>isOrdered: N/A</w:t>
            </w:r>
          </w:p>
          <w:p w14:paraId="18206C42" w14:textId="77777777" w:rsidR="00B126A9" w:rsidRDefault="00B126A9" w:rsidP="0020397E">
            <w:pPr>
              <w:pStyle w:val="TAL"/>
            </w:pPr>
            <w:r>
              <w:t>isUnique: N/A</w:t>
            </w:r>
          </w:p>
          <w:p w14:paraId="2EE5DDCB" w14:textId="77777777" w:rsidR="00B126A9" w:rsidRDefault="00B126A9" w:rsidP="0020397E">
            <w:pPr>
              <w:pStyle w:val="TAL"/>
            </w:pPr>
            <w:r>
              <w:t>defaultValue: None</w:t>
            </w:r>
          </w:p>
          <w:p w14:paraId="437A88F7" w14:textId="77777777" w:rsidR="00B126A9" w:rsidRDefault="00B126A9" w:rsidP="0020397E">
            <w:pPr>
              <w:pStyle w:val="TAL"/>
            </w:pPr>
            <w:r>
              <w:t>allowedValues: N/A</w:t>
            </w:r>
          </w:p>
          <w:p w14:paraId="4EE54BDD" w14:textId="77777777" w:rsidR="00B126A9" w:rsidRDefault="00B126A9" w:rsidP="0020397E">
            <w:pPr>
              <w:pStyle w:val="TAL"/>
              <w:keepNext w:val="0"/>
            </w:pPr>
            <w:r>
              <w:t>isNullable: True</w:t>
            </w:r>
          </w:p>
        </w:tc>
      </w:tr>
      <w:tr w:rsidR="00B126A9" w14:paraId="77DC394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DB552" w14:textId="77777777" w:rsidR="00B126A9" w:rsidRDefault="00B126A9" w:rsidP="0020397E">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361F87C" w14:textId="77777777" w:rsidR="00B126A9" w:rsidRPr="00690A26" w:rsidRDefault="00B126A9" w:rsidP="0020397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08683E4"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7E894F"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0866807B" w14:textId="77777777" w:rsidR="00B126A9" w:rsidRDefault="00B126A9" w:rsidP="0020397E">
            <w:pPr>
              <w:pStyle w:val="TAL"/>
              <w:rPr>
                <w:lang w:eastAsia="zh-CN"/>
              </w:rPr>
            </w:pPr>
            <w:r>
              <w:t xml:space="preserve">multiplicity: </w:t>
            </w:r>
            <w:r>
              <w:rPr>
                <w:lang w:eastAsia="zh-CN"/>
              </w:rPr>
              <w:t>1</w:t>
            </w:r>
          </w:p>
          <w:p w14:paraId="5F5BADEC" w14:textId="77777777" w:rsidR="00B126A9" w:rsidRDefault="00B126A9" w:rsidP="0020397E">
            <w:pPr>
              <w:pStyle w:val="TAL"/>
            </w:pPr>
            <w:r>
              <w:t>isOrdered: N/A</w:t>
            </w:r>
          </w:p>
          <w:p w14:paraId="5B2C1C43" w14:textId="77777777" w:rsidR="00B126A9" w:rsidRDefault="00B126A9" w:rsidP="0020397E">
            <w:pPr>
              <w:pStyle w:val="TAL"/>
            </w:pPr>
            <w:r>
              <w:t>isUnique: N/A</w:t>
            </w:r>
          </w:p>
          <w:p w14:paraId="464514E6" w14:textId="77777777" w:rsidR="00B126A9" w:rsidRDefault="00B126A9" w:rsidP="0020397E">
            <w:pPr>
              <w:pStyle w:val="TAL"/>
            </w:pPr>
            <w:r>
              <w:t>defaultValue: None</w:t>
            </w:r>
          </w:p>
          <w:p w14:paraId="633F9E3C" w14:textId="77777777" w:rsidR="00B126A9" w:rsidRDefault="00B126A9" w:rsidP="0020397E">
            <w:pPr>
              <w:pStyle w:val="TAL"/>
            </w:pPr>
            <w:r>
              <w:t>allowedValues: N/A</w:t>
            </w:r>
          </w:p>
          <w:p w14:paraId="1AA6461B" w14:textId="77777777" w:rsidR="00B126A9" w:rsidRDefault="00B126A9" w:rsidP="0020397E">
            <w:pPr>
              <w:pStyle w:val="TAL"/>
              <w:keepNext w:val="0"/>
            </w:pPr>
            <w:r>
              <w:t xml:space="preserve">isNullable: True </w:t>
            </w:r>
          </w:p>
        </w:tc>
      </w:tr>
      <w:tr w:rsidR="00B126A9" w14:paraId="33AFD29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E0680" w14:textId="77777777" w:rsidR="00B126A9" w:rsidRDefault="00B126A9" w:rsidP="0020397E">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219C2ED9" w14:textId="77777777" w:rsidR="00B126A9" w:rsidRPr="003E5DF0" w:rsidRDefault="00B126A9" w:rsidP="0020397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FBE0635" w14:textId="77777777" w:rsidR="00B126A9" w:rsidRPr="008E6607" w:rsidRDefault="00B126A9" w:rsidP="0020397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801151E" w14:textId="77777777" w:rsidR="00B126A9" w:rsidRPr="008E6607" w:rsidRDefault="00B126A9" w:rsidP="0020397E">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1C93EF1A" w14:textId="77777777" w:rsidR="00B126A9" w:rsidRPr="008E6607" w:rsidRDefault="00B126A9" w:rsidP="0020397E">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2486BB2" w14:textId="77777777" w:rsidR="00B126A9" w:rsidRDefault="00B126A9" w:rsidP="0020397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F586ECB" w14:textId="77777777" w:rsidR="00B126A9" w:rsidRPr="00C93211" w:rsidRDefault="00B126A9" w:rsidP="0020397E">
            <w:pPr>
              <w:pStyle w:val="TAL"/>
              <w:rPr>
                <w:rFonts w:cs="Arial"/>
                <w:szCs w:val="18"/>
                <w:lang w:eastAsia="zh-CN"/>
              </w:rPr>
            </w:pPr>
            <w:r w:rsidRPr="002A1C02">
              <w:t>type: String</w:t>
            </w:r>
          </w:p>
          <w:p w14:paraId="5E9F4792" w14:textId="77777777" w:rsidR="00B126A9" w:rsidRDefault="00B126A9" w:rsidP="0020397E">
            <w:pPr>
              <w:pStyle w:val="TAL"/>
              <w:rPr>
                <w:lang w:eastAsia="zh-CN"/>
              </w:rPr>
            </w:pPr>
            <w:r>
              <w:t>multiplicity: 1..*</w:t>
            </w:r>
          </w:p>
          <w:p w14:paraId="1F89A679" w14:textId="77777777" w:rsidR="00B126A9" w:rsidRDefault="00B126A9" w:rsidP="0020397E">
            <w:pPr>
              <w:pStyle w:val="TAL"/>
            </w:pPr>
            <w:r>
              <w:t xml:space="preserve">isOrdered: </w:t>
            </w:r>
            <w:r w:rsidRPr="00511852">
              <w:t>False</w:t>
            </w:r>
          </w:p>
          <w:p w14:paraId="7EC44226" w14:textId="77777777" w:rsidR="00B126A9" w:rsidRDefault="00B126A9" w:rsidP="0020397E">
            <w:pPr>
              <w:pStyle w:val="TAL"/>
            </w:pPr>
            <w:r>
              <w:t xml:space="preserve">isUnique: </w:t>
            </w:r>
            <w:r w:rsidRPr="00511852">
              <w:t>True</w:t>
            </w:r>
          </w:p>
          <w:p w14:paraId="4A2AB5F9" w14:textId="77777777" w:rsidR="00B126A9" w:rsidRDefault="00B126A9" w:rsidP="0020397E">
            <w:pPr>
              <w:pStyle w:val="TAL"/>
            </w:pPr>
            <w:r>
              <w:t>defaultValue: None</w:t>
            </w:r>
          </w:p>
          <w:p w14:paraId="6393E932" w14:textId="77777777" w:rsidR="00B126A9" w:rsidRDefault="00B126A9" w:rsidP="0020397E">
            <w:pPr>
              <w:pStyle w:val="TAL"/>
            </w:pPr>
            <w:r>
              <w:t>allowedValues: N/A</w:t>
            </w:r>
          </w:p>
          <w:p w14:paraId="3C6617E7" w14:textId="77777777" w:rsidR="00B126A9" w:rsidRDefault="00B126A9" w:rsidP="0020397E">
            <w:pPr>
              <w:pStyle w:val="TAL"/>
              <w:keepNext w:val="0"/>
            </w:pPr>
            <w:r>
              <w:t>isNullable: False</w:t>
            </w:r>
          </w:p>
        </w:tc>
      </w:tr>
      <w:tr w:rsidR="00B126A9" w14:paraId="7B7215C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F6E67" w14:textId="77777777" w:rsidR="00B126A9" w:rsidRPr="00A97254" w:rsidRDefault="00B126A9" w:rsidP="0020397E">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5AB6D69" w14:textId="77777777" w:rsidR="00B126A9" w:rsidRDefault="00B126A9" w:rsidP="0020397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C91490E" w14:textId="77777777" w:rsidR="00B126A9" w:rsidRPr="003E5DF0" w:rsidRDefault="00B126A9" w:rsidP="0020397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AC9E36"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353E6ED6" w14:textId="77777777" w:rsidR="00B126A9" w:rsidRDefault="00B126A9" w:rsidP="0020397E">
            <w:pPr>
              <w:pStyle w:val="TAL"/>
              <w:rPr>
                <w:lang w:eastAsia="zh-CN"/>
              </w:rPr>
            </w:pPr>
            <w:r>
              <w:t xml:space="preserve">multiplicity: </w:t>
            </w:r>
            <w:r>
              <w:rPr>
                <w:lang w:eastAsia="zh-CN"/>
              </w:rPr>
              <w:t>1</w:t>
            </w:r>
          </w:p>
          <w:p w14:paraId="372ECCE7" w14:textId="77777777" w:rsidR="00B126A9" w:rsidRDefault="00B126A9" w:rsidP="0020397E">
            <w:pPr>
              <w:pStyle w:val="TAL"/>
            </w:pPr>
            <w:r>
              <w:t>isOrdered: N/A</w:t>
            </w:r>
          </w:p>
          <w:p w14:paraId="1977867F" w14:textId="77777777" w:rsidR="00B126A9" w:rsidRDefault="00B126A9" w:rsidP="0020397E">
            <w:pPr>
              <w:pStyle w:val="TAL"/>
            </w:pPr>
            <w:r>
              <w:t>isUnique: N/A</w:t>
            </w:r>
          </w:p>
          <w:p w14:paraId="196F820B" w14:textId="77777777" w:rsidR="00B126A9" w:rsidRDefault="00B126A9" w:rsidP="0020397E">
            <w:pPr>
              <w:pStyle w:val="TAL"/>
            </w:pPr>
            <w:r>
              <w:t>defaultValue: None</w:t>
            </w:r>
          </w:p>
          <w:p w14:paraId="65DC938B" w14:textId="77777777" w:rsidR="00B126A9" w:rsidRDefault="00B126A9" w:rsidP="0020397E">
            <w:pPr>
              <w:pStyle w:val="TAL"/>
            </w:pPr>
            <w:r>
              <w:t>allowedValues: N/A</w:t>
            </w:r>
          </w:p>
          <w:p w14:paraId="5A153A80" w14:textId="77777777" w:rsidR="00B126A9" w:rsidRPr="002A1C02" w:rsidRDefault="00B126A9" w:rsidP="0020397E">
            <w:pPr>
              <w:pStyle w:val="TAL"/>
            </w:pPr>
            <w:r>
              <w:t>isNullable: True</w:t>
            </w:r>
          </w:p>
        </w:tc>
      </w:tr>
      <w:tr w:rsidR="00B126A9" w14:paraId="680E4D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9F52A" w14:textId="77777777" w:rsidR="00B126A9" w:rsidRPr="00A97254" w:rsidRDefault="00B126A9" w:rsidP="0020397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2FF3AEE" w14:textId="77777777" w:rsidR="00B126A9" w:rsidRPr="002A1C02" w:rsidRDefault="00B126A9" w:rsidP="0020397E">
            <w:pPr>
              <w:pStyle w:val="TAL"/>
            </w:pPr>
            <w:r w:rsidRPr="002A1C02">
              <w:t>Notification endpoints for different notification types.</w:t>
            </w:r>
          </w:p>
          <w:p w14:paraId="64847ACD" w14:textId="77777777" w:rsidR="00B126A9" w:rsidRPr="00EB5968" w:rsidRDefault="00B126A9" w:rsidP="0020397E">
            <w:pPr>
              <w:pStyle w:val="TAL"/>
            </w:pPr>
          </w:p>
          <w:p w14:paraId="4967E91B" w14:textId="77777777" w:rsidR="00B126A9" w:rsidRPr="003E5DF0" w:rsidRDefault="00B126A9" w:rsidP="0020397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32669A75" w14:textId="77777777" w:rsidR="00B126A9" w:rsidRPr="00E2198D" w:rsidRDefault="00B126A9" w:rsidP="0020397E">
            <w:pPr>
              <w:pStyle w:val="TAL"/>
              <w:rPr>
                <w:rFonts w:cs="Arial"/>
                <w:szCs w:val="18"/>
                <w:lang w:eastAsia="zh-CN"/>
              </w:rPr>
            </w:pPr>
            <w:r w:rsidRPr="002A1C02">
              <w:t xml:space="preserve">type: </w:t>
            </w:r>
            <w:r w:rsidRPr="00EB5968">
              <w:t>DefaultNotificationSubscription</w:t>
            </w:r>
          </w:p>
          <w:p w14:paraId="254058B1" w14:textId="77777777" w:rsidR="00B126A9" w:rsidRPr="00264099" w:rsidRDefault="00B126A9" w:rsidP="0020397E">
            <w:pPr>
              <w:pStyle w:val="TAL"/>
              <w:rPr>
                <w:lang w:eastAsia="zh-CN"/>
              </w:rPr>
            </w:pPr>
            <w:r w:rsidRPr="00264099">
              <w:t>multiplicity: 1..*</w:t>
            </w:r>
          </w:p>
          <w:p w14:paraId="30973E24" w14:textId="77777777" w:rsidR="00B126A9" w:rsidRPr="00133008" w:rsidRDefault="00B126A9" w:rsidP="0020397E">
            <w:pPr>
              <w:pStyle w:val="TAL"/>
            </w:pPr>
            <w:r w:rsidRPr="00133008">
              <w:t xml:space="preserve">isOrdered: </w:t>
            </w:r>
            <w:r w:rsidRPr="00511852">
              <w:t>False</w:t>
            </w:r>
          </w:p>
          <w:p w14:paraId="3537BBA1" w14:textId="77777777" w:rsidR="00B126A9" w:rsidRPr="00A6492A" w:rsidRDefault="00B126A9" w:rsidP="0020397E">
            <w:pPr>
              <w:pStyle w:val="TAL"/>
            </w:pPr>
            <w:r w:rsidRPr="00A6492A">
              <w:t xml:space="preserve">isUnique: </w:t>
            </w:r>
            <w:r>
              <w:t>True</w:t>
            </w:r>
          </w:p>
          <w:p w14:paraId="3625CD15" w14:textId="77777777" w:rsidR="00B126A9" w:rsidRPr="00123371" w:rsidRDefault="00B126A9" w:rsidP="0020397E">
            <w:pPr>
              <w:pStyle w:val="TAL"/>
            </w:pPr>
            <w:r w:rsidRPr="00123371">
              <w:t>defaultValue: None</w:t>
            </w:r>
          </w:p>
          <w:p w14:paraId="63395DF1" w14:textId="77777777" w:rsidR="00B126A9" w:rsidRPr="002A1C02" w:rsidRDefault="00B126A9" w:rsidP="0020397E">
            <w:pPr>
              <w:pStyle w:val="TAL"/>
            </w:pPr>
            <w:r w:rsidRPr="002A1C02">
              <w:t>allowedValues: N/A</w:t>
            </w:r>
          </w:p>
          <w:p w14:paraId="2AD5D30C" w14:textId="77777777" w:rsidR="00B126A9" w:rsidRPr="002A1C02" w:rsidRDefault="00B126A9" w:rsidP="0020397E">
            <w:pPr>
              <w:pStyle w:val="TAL"/>
            </w:pPr>
            <w:r w:rsidRPr="002A1C02">
              <w:t>isNullable: False</w:t>
            </w:r>
          </w:p>
        </w:tc>
      </w:tr>
      <w:tr w:rsidR="00B126A9" w14:paraId="66D613C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B6E2B" w14:textId="77777777" w:rsidR="00B126A9" w:rsidRPr="00A97254" w:rsidRDefault="00B126A9" w:rsidP="0020397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24E200B" w14:textId="77777777" w:rsidR="00B126A9" w:rsidRPr="002A1C02" w:rsidRDefault="00B126A9" w:rsidP="0020397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2A301738" w14:textId="77777777" w:rsidR="00B126A9" w:rsidRPr="00EB5968" w:rsidRDefault="00B126A9" w:rsidP="0020397E">
            <w:pPr>
              <w:pStyle w:val="TAL"/>
              <w:rPr>
                <w:lang w:eastAsia="zh-CN"/>
              </w:rPr>
            </w:pPr>
          </w:p>
          <w:p w14:paraId="11F7954A" w14:textId="77777777" w:rsidR="00B126A9" w:rsidRPr="00E2198D" w:rsidRDefault="00B126A9" w:rsidP="0020397E">
            <w:pPr>
              <w:pStyle w:val="TAL"/>
              <w:rPr>
                <w:lang w:eastAsia="zh-CN"/>
              </w:rPr>
            </w:pPr>
            <w:r w:rsidRPr="00E2198D">
              <w:rPr>
                <w:lang w:eastAsia="zh-CN"/>
              </w:rPr>
              <w:t xml:space="preserve">allowedValues: </w:t>
            </w:r>
          </w:p>
          <w:p w14:paraId="6226F878" w14:textId="77777777" w:rsidR="00B126A9" w:rsidRPr="00264099" w:rsidRDefault="00B126A9" w:rsidP="0020397E">
            <w:pPr>
              <w:pStyle w:val="TAL"/>
            </w:pPr>
            <w:r w:rsidRPr="00264099">
              <w:t xml:space="preserve">"N1_MESSAGES", </w:t>
            </w:r>
          </w:p>
          <w:p w14:paraId="0C170377" w14:textId="77777777" w:rsidR="00B126A9" w:rsidRPr="00133008" w:rsidRDefault="00B126A9" w:rsidP="0020397E">
            <w:pPr>
              <w:pStyle w:val="TAL"/>
            </w:pPr>
            <w:r w:rsidRPr="00133008">
              <w:t xml:space="preserve">"N2_INFORMATION", </w:t>
            </w:r>
          </w:p>
          <w:p w14:paraId="69ECA6F9" w14:textId="77777777" w:rsidR="00B126A9" w:rsidRPr="00123371" w:rsidRDefault="00B126A9" w:rsidP="0020397E">
            <w:pPr>
              <w:pStyle w:val="TAL"/>
            </w:pPr>
            <w:r w:rsidRPr="00A6492A">
              <w:t>"LOCATION_NOTIFICATION",</w:t>
            </w:r>
          </w:p>
          <w:p w14:paraId="36CE87E2" w14:textId="77777777" w:rsidR="00B126A9" w:rsidRPr="002A1C02" w:rsidRDefault="00B126A9" w:rsidP="0020397E">
            <w:pPr>
              <w:pStyle w:val="TAL"/>
            </w:pPr>
            <w:r w:rsidRPr="002A1C02">
              <w:t>”DATA_REMOVAL_NOTIFICATION”,</w:t>
            </w:r>
          </w:p>
          <w:p w14:paraId="2C3FB262" w14:textId="77777777" w:rsidR="00B126A9" w:rsidRPr="002A1C02" w:rsidRDefault="00B126A9" w:rsidP="0020397E">
            <w:pPr>
              <w:pStyle w:val="TAL"/>
            </w:pPr>
            <w:r w:rsidRPr="002A1C02">
              <w:rPr>
                <w:lang w:val="en-US"/>
              </w:rPr>
              <w:t>"DATA_CHANGE_NOTIFICATION",</w:t>
            </w:r>
          </w:p>
          <w:p w14:paraId="22AB25CE" w14:textId="77777777" w:rsidR="00B126A9" w:rsidRPr="002A1C02" w:rsidRDefault="00B126A9" w:rsidP="0020397E">
            <w:pPr>
              <w:pStyle w:val="TAL"/>
            </w:pPr>
            <w:r w:rsidRPr="002A1C02">
              <w:t>"</w:t>
            </w:r>
            <w:r w:rsidRPr="002A1C02">
              <w:rPr>
                <w:lang w:val="en-US"/>
              </w:rPr>
              <w:t>LOCATION_UPDATE_NOTIFICATION",</w:t>
            </w:r>
          </w:p>
          <w:p w14:paraId="1AD61F43" w14:textId="77777777" w:rsidR="00B126A9" w:rsidRPr="00AF27E6" w:rsidRDefault="00B126A9" w:rsidP="0020397E">
            <w:pPr>
              <w:pStyle w:val="TAL"/>
            </w:pPr>
            <w:r w:rsidRPr="002A1C02">
              <w:t>"NSSAA_REAUTH_NOTIFICATION"</w:t>
            </w:r>
            <w:r>
              <w:t>,</w:t>
            </w:r>
          </w:p>
          <w:p w14:paraId="237A157F" w14:textId="77777777" w:rsidR="00B126A9" w:rsidRPr="003E5DF0" w:rsidRDefault="00B126A9" w:rsidP="0020397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D977FE8" w14:textId="77777777" w:rsidR="00B126A9" w:rsidRPr="002A1C02" w:rsidRDefault="00B126A9" w:rsidP="0020397E">
            <w:pPr>
              <w:pStyle w:val="TAL"/>
              <w:rPr>
                <w:rFonts w:cs="Arial"/>
                <w:szCs w:val="18"/>
                <w:lang w:eastAsia="zh-CN"/>
              </w:rPr>
            </w:pPr>
            <w:r w:rsidRPr="002A1C02">
              <w:t>type: ENUM</w:t>
            </w:r>
          </w:p>
          <w:p w14:paraId="5812A7CB" w14:textId="77777777" w:rsidR="00B126A9" w:rsidRPr="002A1C02" w:rsidRDefault="00B126A9" w:rsidP="0020397E">
            <w:pPr>
              <w:pStyle w:val="TAL"/>
              <w:rPr>
                <w:lang w:eastAsia="zh-CN"/>
              </w:rPr>
            </w:pPr>
            <w:r w:rsidRPr="002A1C02">
              <w:t>multiplicity: 1</w:t>
            </w:r>
          </w:p>
          <w:p w14:paraId="5EBBFFA5" w14:textId="77777777" w:rsidR="00B126A9" w:rsidRPr="00EB5968" w:rsidRDefault="00B126A9" w:rsidP="0020397E">
            <w:pPr>
              <w:pStyle w:val="TAL"/>
            </w:pPr>
            <w:r w:rsidRPr="00EB5968">
              <w:t>isOrdered: N/A</w:t>
            </w:r>
          </w:p>
          <w:p w14:paraId="6D4B422B" w14:textId="77777777" w:rsidR="00B126A9" w:rsidRPr="00E2198D" w:rsidRDefault="00B126A9" w:rsidP="0020397E">
            <w:pPr>
              <w:pStyle w:val="TAL"/>
            </w:pPr>
            <w:r w:rsidRPr="00E2198D">
              <w:t>isUnique: N/A</w:t>
            </w:r>
          </w:p>
          <w:p w14:paraId="7B3654AB" w14:textId="77777777" w:rsidR="00B126A9" w:rsidRPr="00264099" w:rsidRDefault="00B126A9" w:rsidP="0020397E">
            <w:pPr>
              <w:pStyle w:val="TAL"/>
            </w:pPr>
            <w:r w:rsidRPr="00264099">
              <w:t>defaultValue: None</w:t>
            </w:r>
          </w:p>
          <w:p w14:paraId="6E5B176F" w14:textId="77777777" w:rsidR="00B126A9" w:rsidRPr="00133008" w:rsidRDefault="00B126A9" w:rsidP="0020397E">
            <w:pPr>
              <w:pStyle w:val="TAL"/>
            </w:pPr>
            <w:r w:rsidRPr="00133008">
              <w:t>allowedValues: N/A</w:t>
            </w:r>
          </w:p>
          <w:p w14:paraId="379EEC25" w14:textId="77777777" w:rsidR="00B126A9" w:rsidRPr="002A1C02" w:rsidRDefault="00B126A9" w:rsidP="0020397E">
            <w:pPr>
              <w:pStyle w:val="TAL"/>
            </w:pPr>
            <w:r w:rsidRPr="00A6492A">
              <w:t>isNullable: False</w:t>
            </w:r>
          </w:p>
        </w:tc>
      </w:tr>
      <w:tr w:rsidR="00B126A9" w14:paraId="76B3B4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2301B"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DBC6216" w14:textId="77777777" w:rsidR="00B126A9" w:rsidRPr="003E5DF0" w:rsidRDefault="00B126A9" w:rsidP="0020397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F0BBD83" w14:textId="77777777" w:rsidR="00B126A9" w:rsidRPr="002A1C02" w:rsidRDefault="00B126A9" w:rsidP="0020397E">
            <w:pPr>
              <w:pStyle w:val="TAL"/>
              <w:rPr>
                <w:rFonts w:cs="Arial"/>
                <w:szCs w:val="18"/>
                <w:lang w:eastAsia="zh-CN"/>
              </w:rPr>
            </w:pPr>
            <w:r w:rsidRPr="002A1C02">
              <w:t>type: String</w:t>
            </w:r>
          </w:p>
          <w:p w14:paraId="20720410" w14:textId="77777777" w:rsidR="00B126A9" w:rsidRPr="002A1C02" w:rsidRDefault="00B126A9" w:rsidP="0020397E">
            <w:pPr>
              <w:pStyle w:val="TAL"/>
              <w:rPr>
                <w:lang w:eastAsia="zh-CN"/>
              </w:rPr>
            </w:pPr>
            <w:r w:rsidRPr="002A1C02">
              <w:t>multiplicity: 1</w:t>
            </w:r>
          </w:p>
          <w:p w14:paraId="51129980" w14:textId="77777777" w:rsidR="00B126A9" w:rsidRPr="00EB5968" w:rsidRDefault="00B126A9" w:rsidP="0020397E">
            <w:pPr>
              <w:pStyle w:val="TAL"/>
            </w:pPr>
            <w:r w:rsidRPr="00EB5968">
              <w:t>isOrdered: N/A</w:t>
            </w:r>
          </w:p>
          <w:p w14:paraId="5197AC79" w14:textId="77777777" w:rsidR="00B126A9" w:rsidRPr="00E2198D" w:rsidRDefault="00B126A9" w:rsidP="0020397E">
            <w:pPr>
              <w:pStyle w:val="TAL"/>
            </w:pPr>
            <w:r w:rsidRPr="00E2198D">
              <w:t>isUnique: N/A</w:t>
            </w:r>
          </w:p>
          <w:p w14:paraId="42C08A27" w14:textId="77777777" w:rsidR="00B126A9" w:rsidRPr="00264099" w:rsidRDefault="00B126A9" w:rsidP="0020397E">
            <w:pPr>
              <w:pStyle w:val="TAL"/>
            </w:pPr>
            <w:r w:rsidRPr="00264099">
              <w:t>defaultValue: None</w:t>
            </w:r>
          </w:p>
          <w:p w14:paraId="6F80DF18" w14:textId="77777777" w:rsidR="00B126A9" w:rsidRPr="00133008" w:rsidRDefault="00B126A9" w:rsidP="0020397E">
            <w:pPr>
              <w:pStyle w:val="TAL"/>
            </w:pPr>
            <w:r w:rsidRPr="00133008">
              <w:t>allowedValues: N/A</w:t>
            </w:r>
          </w:p>
          <w:p w14:paraId="3DFB8F42" w14:textId="77777777" w:rsidR="00B126A9" w:rsidRPr="002A1C02" w:rsidRDefault="00B126A9" w:rsidP="0020397E">
            <w:pPr>
              <w:pStyle w:val="TAL"/>
            </w:pPr>
            <w:r w:rsidRPr="00A6492A">
              <w:t>isNullable: False</w:t>
            </w:r>
          </w:p>
        </w:tc>
      </w:tr>
      <w:tr w:rsidR="00B126A9" w14:paraId="2B1AB8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D0D63"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09788DF" w14:textId="77777777" w:rsidR="00B126A9" w:rsidRPr="004C430E" w:rsidRDefault="00B126A9" w:rsidP="0020397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06AC128" w14:textId="77777777" w:rsidR="00B126A9" w:rsidRPr="003E5DF0" w:rsidRDefault="00B126A9" w:rsidP="0020397E">
            <w:pPr>
              <w:pStyle w:val="TAL"/>
            </w:pPr>
          </w:p>
        </w:tc>
        <w:tc>
          <w:tcPr>
            <w:tcW w:w="1897" w:type="dxa"/>
            <w:tcBorders>
              <w:top w:val="single" w:sz="4" w:space="0" w:color="auto"/>
              <w:left w:val="single" w:sz="4" w:space="0" w:color="auto"/>
              <w:bottom w:val="single" w:sz="4" w:space="0" w:color="auto"/>
              <w:right w:val="single" w:sz="4" w:space="0" w:color="auto"/>
            </w:tcBorders>
          </w:tcPr>
          <w:p w14:paraId="0A80F5D3" w14:textId="77777777" w:rsidR="00B126A9" w:rsidRPr="002A1C02" w:rsidRDefault="00B126A9" w:rsidP="0020397E">
            <w:pPr>
              <w:pStyle w:val="TAL"/>
              <w:rPr>
                <w:rFonts w:cs="Arial"/>
                <w:szCs w:val="18"/>
                <w:lang w:eastAsia="zh-CN"/>
              </w:rPr>
            </w:pPr>
            <w:r w:rsidRPr="002A1C02">
              <w:t xml:space="preserve">type: </w:t>
            </w:r>
            <w:r w:rsidRPr="002A1C02">
              <w:rPr>
                <w:rFonts w:cs="Arial"/>
                <w:szCs w:val="18"/>
                <w:lang w:eastAsia="zh-CN"/>
              </w:rPr>
              <w:t>Boolean</w:t>
            </w:r>
          </w:p>
          <w:p w14:paraId="10634E69" w14:textId="77777777" w:rsidR="00B126A9" w:rsidRPr="002A1C02" w:rsidRDefault="00B126A9" w:rsidP="0020397E">
            <w:pPr>
              <w:pStyle w:val="TAL"/>
              <w:rPr>
                <w:lang w:eastAsia="zh-CN"/>
              </w:rPr>
            </w:pPr>
            <w:r w:rsidRPr="002A1C02">
              <w:t>multiplicity: 1</w:t>
            </w:r>
          </w:p>
          <w:p w14:paraId="4CC3D2CF" w14:textId="77777777" w:rsidR="00B126A9" w:rsidRPr="00EB5968" w:rsidRDefault="00B126A9" w:rsidP="0020397E">
            <w:pPr>
              <w:pStyle w:val="TAL"/>
            </w:pPr>
            <w:r w:rsidRPr="00EB5968">
              <w:t>isOrdered: N/A</w:t>
            </w:r>
          </w:p>
          <w:p w14:paraId="0F7B1FAD" w14:textId="77777777" w:rsidR="00B126A9" w:rsidRPr="00E2198D" w:rsidRDefault="00B126A9" w:rsidP="0020397E">
            <w:pPr>
              <w:pStyle w:val="TAL"/>
            </w:pPr>
            <w:r w:rsidRPr="00E2198D">
              <w:t>isUnique: N/A</w:t>
            </w:r>
          </w:p>
          <w:p w14:paraId="017AE679" w14:textId="77777777" w:rsidR="00B126A9" w:rsidRPr="00264099" w:rsidRDefault="00B126A9" w:rsidP="0020397E">
            <w:pPr>
              <w:pStyle w:val="TAL"/>
            </w:pPr>
            <w:r w:rsidRPr="00264099">
              <w:t>defaultValue: None</w:t>
            </w:r>
          </w:p>
          <w:p w14:paraId="62E87364" w14:textId="77777777" w:rsidR="00B126A9" w:rsidRPr="00133008" w:rsidRDefault="00B126A9" w:rsidP="0020397E">
            <w:pPr>
              <w:pStyle w:val="TAL"/>
            </w:pPr>
            <w:r w:rsidRPr="00133008">
              <w:t>allowedValues: N/A</w:t>
            </w:r>
          </w:p>
          <w:p w14:paraId="0A9FAF74" w14:textId="77777777" w:rsidR="00B126A9" w:rsidRPr="002A1C02" w:rsidRDefault="00B126A9" w:rsidP="0020397E">
            <w:pPr>
              <w:pStyle w:val="TAL"/>
            </w:pPr>
            <w:r w:rsidRPr="00A6492A">
              <w:t xml:space="preserve">isNullable: </w:t>
            </w:r>
            <w:r>
              <w:t>True</w:t>
            </w:r>
          </w:p>
        </w:tc>
      </w:tr>
      <w:tr w:rsidR="00B126A9" w14:paraId="30311E2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6C2C"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5957A02F" w14:textId="77777777" w:rsidR="00B126A9" w:rsidRPr="004C430E" w:rsidRDefault="00B126A9" w:rsidP="0020397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1A920DD" w14:textId="77777777" w:rsidR="00B126A9" w:rsidRPr="003E5DF0" w:rsidRDefault="00B126A9" w:rsidP="0020397E">
            <w:pPr>
              <w:pStyle w:val="TAL"/>
            </w:pPr>
          </w:p>
        </w:tc>
        <w:tc>
          <w:tcPr>
            <w:tcW w:w="1897" w:type="dxa"/>
            <w:tcBorders>
              <w:top w:val="single" w:sz="4" w:space="0" w:color="auto"/>
              <w:left w:val="single" w:sz="4" w:space="0" w:color="auto"/>
              <w:bottom w:val="single" w:sz="4" w:space="0" w:color="auto"/>
              <w:right w:val="single" w:sz="4" w:space="0" w:color="auto"/>
            </w:tcBorders>
          </w:tcPr>
          <w:p w14:paraId="205E8672" w14:textId="77777777" w:rsidR="00B126A9" w:rsidRPr="002A1C02" w:rsidRDefault="00B126A9" w:rsidP="0020397E">
            <w:pPr>
              <w:pStyle w:val="TAL"/>
              <w:rPr>
                <w:rFonts w:cs="Arial"/>
                <w:szCs w:val="18"/>
                <w:lang w:eastAsia="zh-CN"/>
              </w:rPr>
            </w:pPr>
            <w:r w:rsidRPr="002A1C02">
              <w:t xml:space="preserve">type: </w:t>
            </w:r>
            <w:r w:rsidRPr="002A1C02">
              <w:rPr>
                <w:rFonts w:cs="Arial"/>
                <w:szCs w:val="18"/>
                <w:lang w:eastAsia="zh-CN"/>
              </w:rPr>
              <w:t>Boolean</w:t>
            </w:r>
          </w:p>
          <w:p w14:paraId="655873D1" w14:textId="77777777" w:rsidR="00B126A9" w:rsidRPr="004C430E" w:rsidRDefault="00B126A9" w:rsidP="0020397E">
            <w:pPr>
              <w:pStyle w:val="TAL"/>
              <w:rPr>
                <w:lang w:eastAsia="zh-CN"/>
              </w:rPr>
            </w:pPr>
            <w:r w:rsidRPr="002A1C02">
              <w:t>multiplicity: 1</w:t>
            </w:r>
          </w:p>
          <w:p w14:paraId="0D5FFFCE" w14:textId="77777777" w:rsidR="00B126A9" w:rsidRPr="00EB5968" w:rsidRDefault="00B126A9" w:rsidP="0020397E">
            <w:pPr>
              <w:pStyle w:val="TAL"/>
            </w:pPr>
            <w:r w:rsidRPr="00EB5968">
              <w:t>isOrdered: N/A</w:t>
            </w:r>
          </w:p>
          <w:p w14:paraId="36E54460" w14:textId="77777777" w:rsidR="00B126A9" w:rsidRPr="00E2198D" w:rsidRDefault="00B126A9" w:rsidP="0020397E">
            <w:pPr>
              <w:pStyle w:val="TAL"/>
            </w:pPr>
            <w:r w:rsidRPr="00E2198D">
              <w:t>isUnique: N/A</w:t>
            </w:r>
          </w:p>
          <w:p w14:paraId="147CD5BE" w14:textId="77777777" w:rsidR="00B126A9" w:rsidRPr="00264099" w:rsidRDefault="00B126A9" w:rsidP="0020397E">
            <w:pPr>
              <w:pStyle w:val="TAL"/>
            </w:pPr>
            <w:r w:rsidRPr="00264099">
              <w:t>defaultValue: None</w:t>
            </w:r>
          </w:p>
          <w:p w14:paraId="14209CB6" w14:textId="77777777" w:rsidR="00B126A9" w:rsidRPr="00133008" w:rsidRDefault="00B126A9" w:rsidP="0020397E">
            <w:pPr>
              <w:pStyle w:val="TAL"/>
            </w:pPr>
            <w:r w:rsidRPr="00133008">
              <w:t>allowedValues: N/A</w:t>
            </w:r>
          </w:p>
          <w:p w14:paraId="4228BEEB" w14:textId="77777777" w:rsidR="00B126A9" w:rsidRPr="002A1C02" w:rsidRDefault="00B126A9" w:rsidP="0020397E">
            <w:pPr>
              <w:pStyle w:val="TAL"/>
            </w:pPr>
            <w:r w:rsidRPr="00A6492A">
              <w:t xml:space="preserve">isNullable: </w:t>
            </w:r>
            <w:r>
              <w:t>True</w:t>
            </w:r>
          </w:p>
        </w:tc>
      </w:tr>
      <w:tr w:rsidR="00B126A9" w14:paraId="5985678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F9842"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9611C1A" w14:textId="77777777" w:rsidR="00B126A9" w:rsidRPr="003E5DF0" w:rsidRDefault="00B126A9" w:rsidP="0020397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D800282" w14:textId="77777777" w:rsidR="00B126A9" w:rsidRPr="002A1C02" w:rsidRDefault="00B126A9" w:rsidP="0020397E">
            <w:pPr>
              <w:pStyle w:val="TAL"/>
              <w:rPr>
                <w:rFonts w:cs="Arial"/>
                <w:szCs w:val="18"/>
                <w:lang w:eastAsia="zh-CN"/>
              </w:rPr>
            </w:pPr>
            <w:r w:rsidRPr="002A1C02">
              <w:t>type: String</w:t>
            </w:r>
          </w:p>
          <w:p w14:paraId="32ED391A" w14:textId="77777777" w:rsidR="00B126A9" w:rsidRPr="002A1C02" w:rsidRDefault="00B126A9" w:rsidP="0020397E">
            <w:pPr>
              <w:pStyle w:val="TAL"/>
              <w:rPr>
                <w:lang w:eastAsia="zh-CN"/>
              </w:rPr>
            </w:pPr>
            <w:r w:rsidRPr="002A1C02">
              <w:t>multiplicity: 1..*</w:t>
            </w:r>
          </w:p>
          <w:p w14:paraId="51B4684C" w14:textId="77777777" w:rsidR="00B126A9" w:rsidRPr="00EB5968" w:rsidRDefault="00B126A9" w:rsidP="0020397E">
            <w:pPr>
              <w:pStyle w:val="TAL"/>
            </w:pPr>
            <w:r w:rsidRPr="00EB5968">
              <w:t xml:space="preserve">isOrdered: </w:t>
            </w:r>
            <w:r w:rsidRPr="00511852">
              <w:t>False</w:t>
            </w:r>
          </w:p>
          <w:p w14:paraId="1111FAE3" w14:textId="77777777" w:rsidR="00B126A9" w:rsidRPr="00E2198D" w:rsidRDefault="00B126A9" w:rsidP="0020397E">
            <w:pPr>
              <w:pStyle w:val="TAL"/>
            </w:pPr>
            <w:r w:rsidRPr="00E2198D">
              <w:t xml:space="preserve">isUnique: </w:t>
            </w:r>
            <w:r w:rsidRPr="00511852">
              <w:t>True</w:t>
            </w:r>
          </w:p>
          <w:p w14:paraId="79D290AE" w14:textId="77777777" w:rsidR="00B126A9" w:rsidRPr="00264099" w:rsidRDefault="00B126A9" w:rsidP="0020397E">
            <w:pPr>
              <w:pStyle w:val="TAL"/>
            </w:pPr>
            <w:r w:rsidRPr="00264099">
              <w:t>defaultValue: None</w:t>
            </w:r>
          </w:p>
          <w:p w14:paraId="1E056896" w14:textId="77777777" w:rsidR="00B126A9" w:rsidRPr="00133008" w:rsidRDefault="00B126A9" w:rsidP="0020397E">
            <w:pPr>
              <w:pStyle w:val="TAL"/>
            </w:pPr>
            <w:r w:rsidRPr="00133008">
              <w:t>allowedValues: N/A</w:t>
            </w:r>
          </w:p>
          <w:p w14:paraId="508A0241" w14:textId="77777777" w:rsidR="00B126A9" w:rsidRPr="002A1C02" w:rsidRDefault="00B126A9" w:rsidP="0020397E">
            <w:pPr>
              <w:pStyle w:val="TAL"/>
            </w:pPr>
            <w:r w:rsidRPr="00A6492A">
              <w:t>isNullable: False</w:t>
            </w:r>
          </w:p>
        </w:tc>
      </w:tr>
      <w:tr w:rsidR="00B126A9" w14:paraId="15AE60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29AA9" w14:textId="77777777" w:rsidR="00B126A9" w:rsidRPr="00A97254" w:rsidRDefault="00B126A9" w:rsidP="0020397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9542AB3" w14:textId="77777777" w:rsidR="00B126A9" w:rsidRPr="003E5DF0" w:rsidRDefault="00B126A9" w:rsidP="0020397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CF6DEAF" w14:textId="77777777" w:rsidR="00B126A9" w:rsidRPr="002A1C02" w:rsidRDefault="00B126A9" w:rsidP="0020397E">
            <w:pPr>
              <w:pStyle w:val="TAL"/>
              <w:rPr>
                <w:rFonts w:cs="Arial"/>
                <w:szCs w:val="18"/>
                <w:lang w:eastAsia="zh-CN"/>
              </w:rPr>
            </w:pPr>
            <w:r w:rsidRPr="002A1C02">
              <w:t>type: String</w:t>
            </w:r>
          </w:p>
          <w:p w14:paraId="45C9A841" w14:textId="77777777" w:rsidR="00B126A9" w:rsidRPr="002A1C02" w:rsidRDefault="00B126A9" w:rsidP="0020397E">
            <w:pPr>
              <w:pStyle w:val="TAL"/>
              <w:rPr>
                <w:lang w:eastAsia="zh-CN"/>
              </w:rPr>
            </w:pPr>
            <w:r w:rsidRPr="002A1C02">
              <w:t>multiplicity: 1</w:t>
            </w:r>
          </w:p>
          <w:p w14:paraId="6448A6CB" w14:textId="77777777" w:rsidR="00B126A9" w:rsidRPr="00EB5968" w:rsidRDefault="00B126A9" w:rsidP="0020397E">
            <w:pPr>
              <w:pStyle w:val="TAL"/>
            </w:pPr>
            <w:r w:rsidRPr="00EB5968">
              <w:t>isOrdered: N/A</w:t>
            </w:r>
          </w:p>
          <w:p w14:paraId="5233AA23" w14:textId="77777777" w:rsidR="00B126A9" w:rsidRPr="00E2198D" w:rsidRDefault="00B126A9" w:rsidP="0020397E">
            <w:pPr>
              <w:pStyle w:val="TAL"/>
            </w:pPr>
            <w:r w:rsidRPr="00E2198D">
              <w:t>isUnique: N/A</w:t>
            </w:r>
          </w:p>
          <w:p w14:paraId="2312EC3D" w14:textId="77777777" w:rsidR="00B126A9" w:rsidRPr="00264099" w:rsidRDefault="00B126A9" w:rsidP="0020397E">
            <w:pPr>
              <w:pStyle w:val="TAL"/>
            </w:pPr>
            <w:r w:rsidRPr="00264099">
              <w:t>defaultValue: None</w:t>
            </w:r>
          </w:p>
          <w:p w14:paraId="27FDACBD" w14:textId="77777777" w:rsidR="00B126A9" w:rsidRPr="00133008" w:rsidRDefault="00B126A9" w:rsidP="0020397E">
            <w:pPr>
              <w:pStyle w:val="TAL"/>
            </w:pPr>
            <w:r w:rsidRPr="00133008">
              <w:t>allowedValues: N/A</w:t>
            </w:r>
          </w:p>
          <w:p w14:paraId="49D89A90" w14:textId="77777777" w:rsidR="00B126A9" w:rsidRPr="002A1C02" w:rsidRDefault="00B126A9" w:rsidP="0020397E">
            <w:pPr>
              <w:pStyle w:val="TAL"/>
            </w:pPr>
            <w:r w:rsidRPr="00A6492A">
              <w:t>isNullable: False</w:t>
            </w:r>
          </w:p>
        </w:tc>
      </w:tr>
      <w:tr w:rsidR="00B126A9" w14:paraId="72170F8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E69B6" w14:textId="77777777" w:rsidR="00B126A9" w:rsidRPr="00A37907" w:rsidRDefault="00B126A9" w:rsidP="0020397E">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71A4064" w14:textId="77777777" w:rsidR="00B126A9" w:rsidRPr="00CC5A0A" w:rsidRDefault="00B126A9" w:rsidP="0020397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524E491" w14:textId="77777777" w:rsidR="00B126A9"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6156E8" w14:textId="77777777" w:rsidR="00B126A9" w:rsidRPr="00CC5A0A" w:rsidRDefault="00B126A9" w:rsidP="0020397E">
            <w:pPr>
              <w:pStyle w:val="TAL"/>
              <w:rPr>
                <w:rFonts w:cs="Arial"/>
                <w:szCs w:val="18"/>
                <w:lang w:eastAsia="zh-CN"/>
              </w:rPr>
            </w:pPr>
            <w:r w:rsidRPr="00CC5A0A">
              <w:t xml:space="preserve">type: </w:t>
            </w:r>
            <w:r>
              <w:t>String</w:t>
            </w:r>
          </w:p>
          <w:p w14:paraId="084FE005" w14:textId="77777777" w:rsidR="00B126A9" w:rsidRPr="00CC5A0A" w:rsidRDefault="00B126A9" w:rsidP="0020397E">
            <w:pPr>
              <w:pStyle w:val="TAL"/>
              <w:rPr>
                <w:lang w:eastAsia="zh-CN"/>
              </w:rPr>
            </w:pPr>
            <w:r w:rsidRPr="00CC5A0A">
              <w:t>multiplicity: 1..*</w:t>
            </w:r>
          </w:p>
          <w:p w14:paraId="7B51DC35" w14:textId="77777777" w:rsidR="00B126A9" w:rsidRPr="00CC5A0A" w:rsidRDefault="00B126A9" w:rsidP="0020397E">
            <w:pPr>
              <w:pStyle w:val="TAL"/>
            </w:pPr>
            <w:r w:rsidRPr="00CC5A0A">
              <w:t xml:space="preserve">isOrdered: </w:t>
            </w:r>
            <w:r w:rsidRPr="00511852">
              <w:t>False</w:t>
            </w:r>
          </w:p>
          <w:p w14:paraId="0E79C688" w14:textId="77777777" w:rsidR="00B126A9" w:rsidRPr="00CC5A0A" w:rsidRDefault="00B126A9" w:rsidP="0020397E">
            <w:pPr>
              <w:pStyle w:val="TAL"/>
            </w:pPr>
            <w:r w:rsidRPr="00CC5A0A">
              <w:t xml:space="preserve">isUnique: </w:t>
            </w:r>
            <w:r w:rsidRPr="00511852">
              <w:t>True</w:t>
            </w:r>
          </w:p>
          <w:p w14:paraId="70C20AD2" w14:textId="77777777" w:rsidR="00B126A9" w:rsidRPr="00CC5A0A" w:rsidRDefault="00B126A9" w:rsidP="0020397E">
            <w:pPr>
              <w:pStyle w:val="TAL"/>
            </w:pPr>
            <w:r w:rsidRPr="00CC5A0A">
              <w:t>defaultValue: None</w:t>
            </w:r>
          </w:p>
          <w:p w14:paraId="5F261C10" w14:textId="77777777" w:rsidR="00B126A9" w:rsidRPr="00CC5A0A" w:rsidRDefault="00B126A9" w:rsidP="0020397E">
            <w:pPr>
              <w:pStyle w:val="TAL"/>
            </w:pPr>
            <w:r w:rsidRPr="00CC5A0A">
              <w:t>allowedValues: N/A</w:t>
            </w:r>
          </w:p>
          <w:p w14:paraId="540F82BB" w14:textId="77777777" w:rsidR="00B126A9" w:rsidRPr="002A1C02" w:rsidRDefault="00B126A9" w:rsidP="0020397E">
            <w:pPr>
              <w:pStyle w:val="TAL"/>
            </w:pPr>
            <w:r w:rsidRPr="00CC5A0A">
              <w:t>isNullable: False</w:t>
            </w:r>
          </w:p>
        </w:tc>
      </w:tr>
      <w:tr w:rsidR="00B126A9" w14:paraId="2BFECBB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AC451" w14:textId="77777777" w:rsidR="00B126A9" w:rsidRPr="00CC5A0A" w:rsidRDefault="00B126A9" w:rsidP="0020397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D0A4C64" w14:textId="77777777" w:rsidR="00B126A9" w:rsidRDefault="00B126A9" w:rsidP="0020397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F2160A2" w14:textId="77777777" w:rsidR="00B126A9" w:rsidRPr="00CC5A0A"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850B8F"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71192538" w14:textId="77777777" w:rsidR="00B126A9" w:rsidRDefault="00B126A9" w:rsidP="0020397E">
            <w:pPr>
              <w:pStyle w:val="TAL"/>
              <w:rPr>
                <w:lang w:eastAsia="zh-CN"/>
              </w:rPr>
            </w:pPr>
            <w:r>
              <w:t xml:space="preserve">multiplicity: </w:t>
            </w:r>
            <w:r>
              <w:rPr>
                <w:lang w:eastAsia="zh-CN"/>
              </w:rPr>
              <w:t>1</w:t>
            </w:r>
          </w:p>
          <w:p w14:paraId="6CB5BEFE" w14:textId="77777777" w:rsidR="00B126A9" w:rsidRDefault="00B126A9" w:rsidP="0020397E">
            <w:pPr>
              <w:pStyle w:val="TAL"/>
            </w:pPr>
            <w:r>
              <w:t>isOrdered: N/A</w:t>
            </w:r>
          </w:p>
          <w:p w14:paraId="136CF49C" w14:textId="77777777" w:rsidR="00B126A9" w:rsidRDefault="00B126A9" w:rsidP="0020397E">
            <w:pPr>
              <w:pStyle w:val="TAL"/>
            </w:pPr>
            <w:r>
              <w:t>isUnique: N/A</w:t>
            </w:r>
          </w:p>
          <w:p w14:paraId="55F0D285" w14:textId="77777777" w:rsidR="00B126A9" w:rsidRDefault="00B126A9" w:rsidP="0020397E">
            <w:pPr>
              <w:pStyle w:val="TAL"/>
            </w:pPr>
            <w:r>
              <w:t>defaultValue: False</w:t>
            </w:r>
          </w:p>
          <w:p w14:paraId="12C92DF5" w14:textId="77777777" w:rsidR="00B126A9" w:rsidRDefault="00B126A9" w:rsidP="0020397E">
            <w:pPr>
              <w:pStyle w:val="TAL"/>
            </w:pPr>
            <w:r>
              <w:t>allowedValues: N/A</w:t>
            </w:r>
          </w:p>
          <w:p w14:paraId="4AF4CA39" w14:textId="77777777" w:rsidR="00B126A9" w:rsidRPr="00CC5A0A" w:rsidRDefault="00B126A9" w:rsidP="0020397E">
            <w:pPr>
              <w:pStyle w:val="TAL"/>
            </w:pPr>
            <w:r>
              <w:t xml:space="preserve">isNullable: True </w:t>
            </w:r>
          </w:p>
        </w:tc>
      </w:tr>
      <w:tr w:rsidR="00B126A9" w14:paraId="3823CC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A119B" w14:textId="77777777" w:rsidR="00B126A9" w:rsidRPr="00CC5A0A" w:rsidRDefault="00B126A9" w:rsidP="0020397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0E25741" w14:textId="77777777" w:rsidR="00B126A9" w:rsidRDefault="00B126A9" w:rsidP="0020397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63A1A53" w14:textId="77777777" w:rsidR="00B126A9" w:rsidRPr="00CC5A0A"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10C775" w14:textId="77777777" w:rsidR="00B126A9" w:rsidRPr="00D52704" w:rsidRDefault="00B126A9" w:rsidP="0020397E">
            <w:pPr>
              <w:pStyle w:val="TAL"/>
              <w:rPr>
                <w:rFonts w:cs="Arial"/>
                <w:szCs w:val="18"/>
                <w:lang w:eastAsia="zh-CN"/>
              </w:rPr>
            </w:pPr>
            <w:r>
              <w:t xml:space="preserve">type: </w:t>
            </w:r>
            <w:r>
              <w:rPr>
                <w:rFonts w:cs="Arial"/>
                <w:szCs w:val="18"/>
                <w:lang w:eastAsia="zh-CN"/>
              </w:rPr>
              <w:t>Boolean</w:t>
            </w:r>
          </w:p>
          <w:p w14:paraId="34C09D29" w14:textId="77777777" w:rsidR="00B126A9" w:rsidRDefault="00B126A9" w:rsidP="0020397E">
            <w:pPr>
              <w:pStyle w:val="TAL"/>
              <w:rPr>
                <w:lang w:eastAsia="zh-CN"/>
              </w:rPr>
            </w:pPr>
            <w:r>
              <w:t xml:space="preserve">multiplicity: </w:t>
            </w:r>
            <w:r>
              <w:rPr>
                <w:lang w:eastAsia="zh-CN"/>
              </w:rPr>
              <w:t>1</w:t>
            </w:r>
          </w:p>
          <w:p w14:paraId="5C59F693" w14:textId="77777777" w:rsidR="00B126A9" w:rsidRDefault="00B126A9" w:rsidP="0020397E">
            <w:pPr>
              <w:pStyle w:val="TAL"/>
            </w:pPr>
            <w:r>
              <w:t>isOrdered: N/A</w:t>
            </w:r>
          </w:p>
          <w:p w14:paraId="02554697" w14:textId="77777777" w:rsidR="00B126A9" w:rsidRDefault="00B126A9" w:rsidP="0020397E">
            <w:pPr>
              <w:pStyle w:val="TAL"/>
            </w:pPr>
            <w:r>
              <w:t>isUnique: N/A</w:t>
            </w:r>
          </w:p>
          <w:p w14:paraId="1C81B286" w14:textId="77777777" w:rsidR="00B126A9" w:rsidRDefault="00B126A9" w:rsidP="0020397E">
            <w:pPr>
              <w:pStyle w:val="TAL"/>
            </w:pPr>
            <w:r>
              <w:t>defaultValue: False</w:t>
            </w:r>
          </w:p>
          <w:p w14:paraId="36AA83D7" w14:textId="77777777" w:rsidR="00B126A9" w:rsidRDefault="00B126A9" w:rsidP="0020397E">
            <w:pPr>
              <w:pStyle w:val="TAL"/>
            </w:pPr>
            <w:r>
              <w:t>allowedValues: N/A</w:t>
            </w:r>
          </w:p>
          <w:p w14:paraId="4690B2AF" w14:textId="77777777" w:rsidR="00B126A9" w:rsidRPr="00CC5A0A" w:rsidRDefault="00B126A9" w:rsidP="0020397E">
            <w:pPr>
              <w:pStyle w:val="TAL"/>
            </w:pPr>
            <w:r>
              <w:t xml:space="preserve">isNullable: True </w:t>
            </w:r>
          </w:p>
        </w:tc>
      </w:tr>
      <w:tr w:rsidR="00B126A9" w14:paraId="200E7CA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3A2AB" w14:textId="77777777" w:rsidR="00B126A9" w:rsidRPr="00A37907" w:rsidRDefault="00B126A9" w:rsidP="0020397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F3452AF" w14:textId="77777777" w:rsidR="00B126A9" w:rsidRDefault="00B126A9" w:rsidP="0020397E">
            <w:pPr>
              <w:pStyle w:val="TAL"/>
            </w:pPr>
            <w:r>
              <w:rPr>
                <w:lang w:eastAsia="zh-CN"/>
              </w:rPr>
              <w:t xml:space="preserve">This parameter contains </w:t>
            </w:r>
            <w:r>
              <w:t xml:space="preserve">the recovery time of NF Set(s) indicated by the </w:t>
            </w:r>
            <w:r w:rsidRPr="00690A26">
              <w:t>NfSetId</w:t>
            </w:r>
            <w:r>
              <w:t>, where the NF instance belongs.</w:t>
            </w:r>
          </w:p>
          <w:p w14:paraId="1554F83E" w14:textId="77777777" w:rsidR="00B126A9"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C40EF4" w14:textId="77777777" w:rsidR="00B126A9" w:rsidRPr="002A1C02" w:rsidRDefault="00B126A9" w:rsidP="0020397E">
            <w:pPr>
              <w:pStyle w:val="TAL"/>
              <w:rPr>
                <w:rFonts w:cs="Arial"/>
                <w:szCs w:val="18"/>
                <w:lang w:eastAsia="zh-CN"/>
              </w:rPr>
            </w:pPr>
            <w:r w:rsidRPr="002A1C02">
              <w:t xml:space="preserve">type: </w:t>
            </w:r>
            <w:r w:rsidRPr="002A1C02">
              <w:rPr>
                <w:rFonts w:cs="Arial"/>
                <w:szCs w:val="18"/>
                <w:lang w:eastAsia="zh-CN"/>
              </w:rPr>
              <w:t>DateTime</w:t>
            </w:r>
          </w:p>
          <w:p w14:paraId="377E9BD4" w14:textId="77777777" w:rsidR="00B126A9" w:rsidRPr="00EB5968" w:rsidRDefault="00B126A9" w:rsidP="0020397E">
            <w:pPr>
              <w:pStyle w:val="TAL"/>
              <w:rPr>
                <w:lang w:eastAsia="zh-CN"/>
              </w:rPr>
            </w:pPr>
            <w:r w:rsidRPr="00EB5968">
              <w:t>multiplicity: 1..*</w:t>
            </w:r>
          </w:p>
          <w:p w14:paraId="0F2CF128" w14:textId="77777777" w:rsidR="00B126A9" w:rsidRPr="00E2198D" w:rsidRDefault="00B126A9" w:rsidP="0020397E">
            <w:pPr>
              <w:pStyle w:val="TAL"/>
            </w:pPr>
            <w:r w:rsidRPr="00E2198D">
              <w:t xml:space="preserve">isOrdered: </w:t>
            </w:r>
            <w:r w:rsidRPr="00511852">
              <w:t>False</w:t>
            </w:r>
          </w:p>
          <w:p w14:paraId="4A2C368A" w14:textId="77777777" w:rsidR="00B126A9" w:rsidRPr="00264099" w:rsidRDefault="00B126A9" w:rsidP="0020397E">
            <w:pPr>
              <w:pStyle w:val="TAL"/>
            </w:pPr>
            <w:r w:rsidRPr="00264099">
              <w:t xml:space="preserve">isUnique: </w:t>
            </w:r>
            <w:r w:rsidRPr="00511852">
              <w:t>True</w:t>
            </w:r>
          </w:p>
          <w:p w14:paraId="1D353004" w14:textId="77777777" w:rsidR="00B126A9" w:rsidRPr="00133008" w:rsidRDefault="00B126A9" w:rsidP="0020397E">
            <w:pPr>
              <w:pStyle w:val="TAL"/>
            </w:pPr>
            <w:r w:rsidRPr="00133008">
              <w:t>defaultValue: None</w:t>
            </w:r>
          </w:p>
          <w:p w14:paraId="1C7FC1CD" w14:textId="77777777" w:rsidR="00B126A9" w:rsidRPr="00123371" w:rsidRDefault="00B126A9" w:rsidP="0020397E">
            <w:pPr>
              <w:pStyle w:val="TAL"/>
            </w:pPr>
            <w:r w:rsidRPr="00A6492A">
              <w:t>allowedValues: N/A</w:t>
            </w:r>
          </w:p>
          <w:p w14:paraId="6C3A9FB9" w14:textId="77777777" w:rsidR="00B126A9" w:rsidRPr="002A1C02" w:rsidRDefault="00B126A9" w:rsidP="0020397E">
            <w:pPr>
              <w:pStyle w:val="TAL"/>
            </w:pPr>
            <w:r w:rsidRPr="002A1C02">
              <w:t>isNullable: False</w:t>
            </w:r>
          </w:p>
        </w:tc>
      </w:tr>
      <w:tr w:rsidR="00B126A9" w14:paraId="09096F7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03994" w14:textId="77777777" w:rsidR="00B126A9" w:rsidRPr="00A37907" w:rsidRDefault="00B126A9" w:rsidP="0020397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5D3DBDBA" w14:textId="77777777" w:rsidR="00B126A9" w:rsidRDefault="00B126A9" w:rsidP="0020397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4A4760B" w14:textId="77777777" w:rsidR="00B126A9" w:rsidRDefault="00B126A9" w:rsidP="0020397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5145EF" w14:textId="77777777" w:rsidR="00B126A9" w:rsidRPr="003F6C9B" w:rsidRDefault="00B126A9" w:rsidP="0020397E">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4CF4B5AB" w14:textId="77777777" w:rsidR="00B126A9" w:rsidRPr="003F6C9B" w:rsidRDefault="00B126A9" w:rsidP="0020397E">
            <w:pPr>
              <w:pStyle w:val="af2"/>
              <w:rPr>
                <w:rFonts w:cs="Arial"/>
                <w:lang w:eastAsia="zh-CN"/>
              </w:rPr>
            </w:pPr>
            <w:r w:rsidRPr="009C7643">
              <w:rPr>
                <w:rFonts w:ascii="Arial" w:hAnsi="Arial" w:cs="Arial"/>
              </w:rPr>
              <w:t>multiplicity: 1..*</w:t>
            </w:r>
          </w:p>
          <w:p w14:paraId="62EA44C6" w14:textId="77777777" w:rsidR="00B126A9" w:rsidRPr="003F6C9B" w:rsidRDefault="00B126A9" w:rsidP="0020397E">
            <w:pPr>
              <w:pStyle w:val="af2"/>
              <w:rPr>
                <w:rFonts w:cs="Arial"/>
              </w:rPr>
            </w:pPr>
            <w:r w:rsidRPr="009C7643">
              <w:rPr>
                <w:rFonts w:ascii="Arial" w:hAnsi="Arial" w:cs="Arial"/>
              </w:rPr>
              <w:t xml:space="preserve">isOrdered: </w:t>
            </w:r>
            <w:r w:rsidRPr="00511852">
              <w:rPr>
                <w:rFonts w:ascii="Arial" w:hAnsi="Arial" w:cs="Arial"/>
              </w:rPr>
              <w:t>False</w:t>
            </w:r>
          </w:p>
          <w:p w14:paraId="505D5019" w14:textId="77777777" w:rsidR="00B126A9" w:rsidRPr="003F6C9B" w:rsidRDefault="00B126A9" w:rsidP="0020397E">
            <w:pPr>
              <w:pStyle w:val="af2"/>
              <w:rPr>
                <w:rFonts w:cs="Arial"/>
              </w:rPr>
            </w:pPr>
            <w:r w:rsidRPr="009C7643">
              <w:rPr>
                <w:rFonts w:ascii="Arial" w:hAnsi="Arial" w:cs="Arial"/>
              </w:rPr>
              <w:t>isUnique: True</w:t>
            </w:r>
          </w:p>
          <w:p w14:paraId="26D6A5B3" w14:textId="77777777" w:rsidR="00B126A9" w:rsidRPr="003F6C9B" w:rsidRDefault="00B126A9" w:rsidP="0020397E">
            <w:pPr>
              <w:pStyle w:val="af2"/>
              <w:rPr>
                <w:rFonts w:cs="Arial"/>
              </w:rPr>
            </w:pPr>
            <w:r w:rsidRPr="009C7643">
              <w:rPr>
                <w:rFonts w:ascii="Arial" w:hAnsi="Arial" w:cs="Arial"/>
              </w:rPr>
              <w:t>defaultValue: None</w:t>
            </w:r>
          </w:p>
          <w:p w14:paraId="139F9CF8" w14:textId="77777777" w:rsidR="00B126A9" w:rsidRPr="003F6C9B" w:rsidRDefault="00B126A9" w:rsidP="0020397E">
            <w:pPr>
              <w:pStyle w:val="af2"/>
              <w:rPr>
                <w:rFonts w:cs="Arial"/>
              </w:rPr>
            </w:pPr>
            <w:r w:rsidRPr="009C7643">
              <w:rPr>
                <w:rFonts w:ascii="Arial" w:hAnsi="Arial" w:cs="Arial"/>
              </w:rPr>
              <w:t>allowedValues: N/A</w:t>
            </w:r>
          </w:p>
          <w:p w14:paraId="6D55A0DF" w14:textId="77777777" w:rsidR="00B126A9" w:rsidRPr="003F6C9B" w:rsidRDefault="00B126A9" w:rsidP="0020397E">
            <w:pPr>
              <w:pStyle w:val="TAL"/>
              <w:rPr>
                <w:rFonts w:cs="Arial"/>
              </w:rPr>
            </w:pPr>
            <w:r w:rsidRPr="00275E4B">
              <w:rPr>
                <w:rFonts w:cs="Arial"/>
              </w:rPr>
              <w:t>isNullable: False</w:t>
            </w:r>
          </w:p>
        </w:tc>
      </w:tr>
      <w:tr w:rsidR="00B126A9" w14:paraId="4E42AC2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6FE94" w14:textId="77777777" w:rsidR="00B126A9" w:rsidRDefault="00B126A9" w:rsidP="0020397E">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9614A63" w14:textId="77777777" w:rsidR="00B126A9" w:rsidRDefault="00B126A9" w:rsidP="0020397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46F6A8A" w14:textId="77777777" w:rsidR="00B126A9" w:rsidRDefault="00B126A9" w:rsidP="0020397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1572146" w14:textId="77777777" w:rsidR="00B126A9" w:rsidRPr="002A1C02" w:rsidRDefault="00B126A9" w:rsidP="0020397E">
            <w:pPr>
              <w:pStyle w:val="TAL"/>
              <w:rPr>
                <w:rFonts w:cs="Arial"/>
                <w:szCs w:val="18"/>
                <w:lang w:eastAsia="zh-CN"/>
              </w:rPr>
            </w:pPr>
            <w:r w:rsidRPr="002A1C02">
              <w:t>type: String</w:t>
            </w:r>
          </w:p>
          <w:p w14:paraId="36A45F0F" w14:textId="77777777" w:rsidR="00B126A9" w:rsidRPr="00EB5968" w:rsidRDefault="00B126A9" w:rsidP="0020397E">
            <w:pPr>
              <w:pStyle w:val="TAL"/>
              <w:rPr>
                <w:lang w:eastAsia="zh-CN"/>
              </w:rPr>
            </w:pPr>
            <w:r w:rsidRPr="00EB5968">
              <w:t>multiplicity: 1..*</w:t>
            </w:r>
          </w:p>
          <w:p w14:paraId="5ADF9A30" w14:textId="77777777" w:rsidR="00B126A9" w:rsidRPr="00E2198D" w:rsidRDefault="00B126A9" w:rsidP="0020397E">
            <w:pPr>
              <w:pStyle w:val="TAL"/>
            </w:pPr>
            <w:r w:rsidRPr="00E2198D">
              <w:t xml:space="preserve">isOrdered: </w:t>
            </w:r>
            <w:r w:rsidRPr="00511852">
              <w:t>False</w:t>
            </w:r>
          </w:p>
          <w:p w14:paraId="4F2B182D" w14:textId="77777777" w:rsidR="00B126A9" w:rsidRPr="00264099" w:rsidRDefault="00B126A9" w:rsidP="0020397E">
            <w:pPr>
              <w:pStyle w:val="TAL"/>
            </w:pPr>
            <w:r w:rsidRPr="00264099">
              <w:t xml:space="preserve">isUnique: </w:t>
            </w:r>
            <w:r w:rsidRPr="00511852">
              <w:t>True</w:t>
            </w:r>
          </w:p>
          <w:p w14:paraId="434B5009" w14:textId="77777777" w:rsidR="00B126A9" w:rsidRPr="00133008" w:rsidRDefault="00B126A9" w:rsidP="0020397E">
            <w:pPr>
              <w:pStyle w:val="TAL"/>
            </w:pPr>
            <w:r w:rsidRPr="00133008">
              <w:t>defaultValue: None</w:t>
            </w:r>
          </w:p>
          <w:p w14:paraId="3B4A535E" w14:textId="77777777" w:rsidR="00B126A9" w:rsidRPr="00A6492A" w:rsidRDefault="00B126A9" w:rsidP="0020397E">
            <w:pPr>
              <w:pStyle w:val="TAL"/>
            </w:pPr>
            <w:r w:rsidRPr="00A6492A">
              <w:t>allowedValues: N/A</w:t>
            </w:r>
          </w:p>
          <w:p w14:paraId="2D6D1EC8" w14:textId="77777777" w:rsidR="00B126A9" w:rsidRDefault="00B126A9" w:rsidP="0020397E">
            <w:pPr>
              <w:pStyle w:val="TAL"/>
              <w:keepNext w:val="0"/>
            </w:pPr>
            <w:r w:rsidRPr="00123371">
              <w:t>isNullable: False</w:t>
            </w:r>
          </w:p>
        </w:tc>
      </w:tr>
      <w:tr w:rsidR="00B126A9" w14:paraId="6258F68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26725" w14:textId="77777777" w:rsidR="00B126A9" w:rsidRDefault="00B126A9" w:rsidP="0020397E">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18CBEBA2" w14:textId="77777777" w:rsidR="00B126A9" w:rsidRPr="00052BD0" w:rsidRDefault="00B126A9" w:rsidP="0020397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21B5C9F" w14:textId="77777777" w:rsidR="00B126A9" w:rsidRPr="00052BD0" w:rsidRDefault="00B126A9" w:rsidP="0020397E">
            <w:pPr>
              <w:pStyle w:val="TAL"/>
              <w:rPr>
                <w:rFonts w:cs="Arial"/>
                <w:szCs w:val="18"/>
              </w:rPr>
            </w:pPr>
          </w:p>
          <w:p w14:paraId="4EBD377F" w14:textId="77777777" w:rsidR="00B126A9" w:rsidRPr="00EB5968" w:rsidRDefault="00B126A9" w:rsidP="0020397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C06E704"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D9632A" w14:textId="77777777" w:rsidR="00B126A9" w:rsidRPr="00052BD0" w:rsidRDefault="00B126A9" w:rsidP="0020397E">
            <w:pPr>
              <w:pStyle w:val="TAL"/>
              <w:rPr>
                <w:rFonts w:cs="Arial"/>
                <w:szCs w:val="18"/>
                <w:lang w:eastAsia="zh-CN"/>
              </w:rPr>
            </w:pPr>
            <w:r w:rsidRPr="00052BD0">
              <w:t>type: String</w:t>
            </w:r>
          </w:p>
          <w:p w14:paraId="11BE0C84" w14:textId="77777777" w:rsidR="00B126A9" w:rsidRPr="00052BD0" w:rsidRDefault="00B126A9" w:rsidP="0020397E">
            <w:pPr>
              <w:pStyle w:val="TAL"/>
              <w:rPr>
                <w:lang w:eastAsia="zh-CN"/>
              </w:rPr>
            </w:pPr>
            <w:r w:rsidRPr="00052BD0">
              <w:t>multiplicity: 0..1</w:t>
            </w:r>
          </w:p>
          <w:p w14:paraId="42F2D7A7" w14:textId="77777777" w:rsidR="00B126A9" w:rsidRPr="00052BD0" w:rsidRDefault="00B126A9" w:rsidP="0020397E">
            <w:pPr>
              <w:pStyle w:val="TAL"/>
            </w:pPr>
            <w:r w:rsidRPr="00052BD0">
              <w:t>isOrdered: N/A</w:t>
            </w:r>
          </w:p>
          <w:p w14:paraId="7948083E" w14:textId="77777777" w:rsidR="00B126A9" w:rsidRPr="001E0DCD" w:rsidRDefault="00B126A9" w:rsidP="0020397E">
            <w:pPr>
              <w:pStyle w:val="TAL"/>
            </w:pPr>
            <w:r w:rsidRPr="001E0DCD">
              <w:t>isUnique: N/A</w:t>
            </w:r>
          </w:p>
          <w:p w14:paraId="5B7125E9" w14:textId="77777777" w:rsidR="00B126A9" w:rsidRPr="001E0DCD" w:rsidRDefault="00B126A9" w:rsidP="0020397E">
            <w:pPr>
              <w:pStyle w:val="TAL"/>
            </w:pPr>
            <w:r w:rsidRPr="001E0DCD">
              <w:t>defaultValue: None</w:t>
            </w:r>
          </w:p>
          <w:p w14:paraId="1EC8515C" w14:textId="77777777" w:rsidR="00B126A9" w:rsidRPr="00EB5968" w:rsidRDefault="00B126A9" w:rsidP="0020397E">
            <w:pPr>
              <w:pStyle w:val="TAL"/>
            </w:pPr>
            <w:r w:rsidRPr="00EB5968">
              <w:t>allowedValues: N/A</w:t>
            </w:r>
          </w:p>
          <w:p w14:paraId="05E5F79D" w14:textId="77777777" w:rsidR="00B126A9" w:rsidRDefault="00B126A9" w:rsidP="0020397E">
            <w:pPr>
              <w:pStyle w:val="TAL"/>
              <w:keepNext w:val="0"/>
            </w:pPr>
            <w:r w:rsidRPr="00E2198D">
              <w:t>isNullable: False</w:t>
            </w:r>
          </w:p>
        </w:tc>
      </w:tr>
      <w:tr w:rsidR="00B126A9" w14:paraId="52393E9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7B274" w14:textId="77777777" w:rsidR="00B126A9" w:rsidRDefault="00B126A9" w:rsidP="0020397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85D232" w14:textId="77777777" w:rsidR="00B126A9" w:rsidRDefault="00B126A9" w:rsidP="0020397E">
            <w:pPr>
              <w:pStyle w:val="TAL"/>
              <w:keepNext w:val="0"/>
              <w:rPr>
                <w:lang w:eastAsia="zh-CN"/>
              </w:rPr>
            </w:pPr>
            <w:r>
              <w:rPr>
                <w:lang w:eastAsia="zh-CN"/>
              </w:rPr>
              <w:t>This parameter defines host address of a NF</w:t>
            </w:r>
          </w:p>
          <w:p w14:paraId="6EDDC1FF" w14:textId="77777777" w:rsidR="00B126A9" w:rsidRDefault="00B126A9" w:rsidP="0020397E">
            <w:pPr>
              <w:pStyle w:val="TAL"/>
              <w:keepNext w:val="0"/>
              <w:rPr>
                <w:lang w:eastAsia="zh-CN"/>
              </w:rPr>
            </w:pPr>
          </w:p>
          <w:p w14:paraId="4C683AF6" w14:textId="77777777" w:rsidR="00B126A9" w:rsidRDefault="00B126A9" w:rsidP="0020397E">
            <w:pPr>
              <w:pStyle w:val="TAL"/>
              <w:keepNext w:val="0"/>
              <w:rPr>
                <w:lang w:eastAsia="zh-CN"/>
              </w:rPr>
            </w:pPr>
          </w:p>
          <w:p w14:paraId="55AADBCA"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BEA7DB" w14:textId="77777777" w:rsidR="00B126A9" w:rsidRDefault="00B126A9" w:rsidP="0020397E">
            <w:pPr>
              <w:pStyle w:val="TAL"/>
              <w:keepNext w:val="0"/>
            </w:pPr>
            <w:r>
              <w:t>type: HostAddr</w:t>
            </w:r>
          </w:p>
          <w:p w14:paraId="2B3A3D60" w14:textId="77777777" w:rsidR="00B126A9" w:rsidRDefault="00B126A9" w:rsidP="0020397E">
            <w:pPr>
              <w:pStyle w:val="TAL"/>
              <w:keepNext w:val="0"/>
              <w:rPr>
                <w:lang w:eastAsia="zh-CN"/>
              </w:rPr>
            </w:pPr>
            <w:r>
              <w:t xml:space="preserve">multiplicity: </w:t>
            </w:r>
            <w:r>
              <w:rPr>
                <w:lang w:eastAsia="zh-CN"/>
              </w:rPr>
              <w:t>1</w:t>
            </w:r>
          </w:p>
          <w:p w14:paraId="745143EB" w14:textId="77777777" w:rsidR="00B126A9" w:rsidRDefault="00B126A9" w:rsidP="0020397E">
            <w:pPr>
              <w:pStyle w:val="TAL"/>
              <w:keepNext w:val="0"/>
            </w:pPr>
            <w:r>
              <w:t>isOrdered: N/A</w:t>
            </w:r>
          </w:p>
          <w:p w14:paraId="6CA7897A" w14:textId="77777777" w:rsidR="00B126A9" w:rsidRDefault="00B126A9" w:rsidP="0020397E">
            <w:pPr>
              <w:pStyle w:val="TAL"/>
              <w:keepNext w:val="0"/>
            </w:pPr>
            <w:r>
              <w:t>isUnique: N/A</w:t>
            </w:r>
          </w:p>
          <w:p w14:paraId="7251F7F1" w14:textId="77777777" w:rsidR="00B126A9" w:rsidRDefault="00B126A9" w:rsidP="0020397E">
            <w:pPr>
              <w:pStyle w:val="TAL"/>
              <w:keepNext w:val="0"/>
            </w:pPr>
            <w:r>
              <w:t>defaultValue: None</w:t>
            </w:r>
          </w:p>
          <w:p w14:paraId="4DA1C4AC" w14:textId="77777777" w:rsidR="00B126A9" w:rsidRDefault="00B126A9" w:rsidP="0020397E">
            <w:pPr>
              <w:pStyle w:val="TAL"/>
              <w:keepNext w:val="0"/>
            </w:pPr>
            <w:r>
              <w:t>allowedValues: N/A</w:t>
            </w:r>
          </w:p>
          <w:p w14:paraId="5202D885" w14:textId="77777777" w:rsidR="00B126A9" w:rsidRDefault="00B126A9" w:rsidP="0020397E">
            <w:pPr>
              <w:pStyle w:val="TAL"/>
              <w:keepNext w:val="0"/>
            </w:pPr>
            <w:r>
              <w:t>isNullable: False</w:t>
            </w:r>
          </w:p>
        </w:tc>
      </w:tr>
      <w:tr w:rsidR="00B126A9" w14:paraId="47ECCBC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2B2EA" w14:textId="77777777" w:rsidR="00B126A9" w:rsidRDefault="00B126A9" w:rsidP="0020397E">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336C494" w14:textId="77777777" w:rsidR="00B126A9" w:rsidRDefault="00B126A9" w:rsidP="0020397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27202820" w14:textId="77777777" w:rsidR="00B126A9" w:rsidRDefault="00B126A9" w:rsidP="0020397E">
            <w:pPr>
              <w:pStyle w:val="TAL"/>
              <w:keepNext w:val="0"/>
              <w:rPr>
                <w:lang w:eastAsia="zh-CN"/>
              </w:rPr>
            </w:pPr>
          </w:p>
          <w:p w14:paraId="17B01C9C" w14:textId="77777777" w:rsidR="00B126A9" w:rsidRDefault="00B126A9" w:rsidP="0020397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A463D00" w14:textId="77777777" w:rsidR="00B126A9" w:rsidRDefault="00B126A9" w:rsidP="0020397E">
            <w:pPr>
              <w:pStyle w:val="TAL"/>
              <w:keepNext w:val="0"/>
            </w:pPr>
            <w:r>
              <w:t>type: Integer</w:t>
            </w:r>
          </w:p>
          <w:p w14:paraId="539F08E8" w14:textId="77777777" w:rsidR="00B126A9" w:rsidRDefault="00B126A9" w:rsidP="0020397E">
            <w:pPr>
              <w:pStyle w:val="TAL"/>
              <w:keepNext w:val="0"/>
              <w:rPr>
                <w:lang w:eastAsia="zh-CN"/>
              </w:rPr>
            </w:pPr>
            <w:r>
              <w:t xml:space="preserve">multiplicity: </w:t>
            </w:r>
            <w:r>
              <w:rPr>
                <w:lang w:eastAsia="zh-CN"/>
              </w:rPr>
              <w:t>1</w:t>
            </w:r>
          </w:p>
          <w:p w14:paraId="1725994E" w14:textId="77777777" w:rsidR="00B126A9" w:rsidRDefault="00B126A9" w:rsidP="0020397E">
            <w:pPr>
              <w:pStyle w:val="TAL"/>
              <w:keepNext w:val="0"/>
            </w:pPr>
            <w:r>
              <w:t>isOrdered: N/A</w:t>
            </w:r>
          </w:p>
          <w:p w14:paraId="187703D4" w14:textId="77777777" w:rsidR="00B126A9" w:rsidRDefault="00B126A9" w:rsidP="0020397E">
            <w:pPr>
              <w:pStyle w:val="TAL"/>
              <w:keepNext w:val="0"/>
            </w:pPr>
            <w:r>
              <w:t>isUnique: N/A</w:t>
            </w:r>
          </w:p>
          <w:p w14:paraId="28DAA23A" w14:textId="77777777" w:rsidR="00B126A9" w:rsidRDefault="00B126A9" w:rsidP="0020397E">
            <w:pPr>
              <w:pStyle w:val="TAL"/>
              <w:keepNext w:val="0"/>
            </w:pPr>
            <w:r>
              <w:t>defaultValue: None</w:t>
            </w:r>
          </w:p>
          <w:p w14:paraId="668E461D" w14:textId="77777777" w:rsidR="00B126A9" w:rsidRDefault="00B126A9" w:rsidP="0020397E">
            <w:pPr>
              <w:pStyle w:val="TAL"/>
              <w:keepNext w:val="0"/>
            </w:pPr>
            <w:r>
              <w:t>allowedValues: N/A</w:t>
            </w:r>
          </w:p>
          <w:p w14:paraId="7B24A577" w14:textId="77777777" w:rsidR="00B126A9" w:rsidRDefault="00B126A9" w:rsidP="0020397E">
            <w:pPr>
              <w:pStyle w:val="TAL"/>
              <w:keepNext w:val="0"/>
            </w:pPr>
            <w:r>
              <w:t>isNullable: False</w:t>
            </w:r>
          </w:p>
        </w:tc>
      </w:tr>
      <w:tr w:rsidR="00B126A9" w14:paraId="6E0ECD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178F6" w14:textId="77777777" w:rsidR="00B126A9" w:rsidRDefault="00B126A9" w:rsidP="0020397E">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A9A6B01" w14:textId="77777777" w:rsidR="00B126A9" w:rsidRDefault="00B126A9" w:rsidP="0020397E">
            <w:pPr>
              <w:pStyle w:val="TAL"/>
              <w:keepNext w:val="0"/>
              <w:rPr>
                <w:lang w:eastAsia="zh-CN"/>
              </w:rPr>
            </w:pPr>
            <w:r>
              <w:rPr>
                <w:lang w:eastAsia="zh-CN"/>
              </w:rPr>
              <w:t>This parameter defines list of supported data sets in the UDR instance (See TS 29.510[23]).</w:t>
            </w:r>
          </w:p>
          <w:p w14:paraId="4107E5F2" w14:textId="77777777" w:rsidR="00B126A9" w:rsidRDefault="00B126A9" w:rsidP="0020397E">
            <w:pPr>
              <w:pStyle w:val="TAL"/>
              <w:keepNext w:val="0"/>
              <w:rPr>
                <w:lang w:eastAsia="zh-CN"/>
              </w:rPr>
            </w:pPr>
          </w:p>
          <w:p w14:paraId="670D53EC" w14:textId="77777777" w:rsidR="00B126A9" w:rsidRDefault="00B126A9" w:rsidP="0020397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5596ADE" w14:textId="77777777" w:rsidR="00B126A9" w:rsidRDefault="00B126A9" w:rsidP="0020397E">
            <w:pPr>
              <w:pStyle w:val="TAL"/>
              <w:keepNext w:val="0"/>
            </w:pPr>
            <w:r>
              <w:t>type: ENUM</w:t>
            </w:r>
          </w:p>
          <w:p w14:paraId="526569DD" w14:textId="77777777" w:rsidR="00B126A9" w:rsidRDefault="00B126A9" w:rsidP="0020397E">
            <w:pPr>
              <w:pStyle w:val="TAL"/>
              <w:keepNext w:val="0"/>
            </w:pPr>
            <w:r>
              <w:t>multiplicity: 1..*</w:t>
            </w:r>
          </w:p>
          <w:p w14:paraId="179B2B5D" w14:textId="77777777" w:rsidR="00B126A9" w:rsidRDefault="00B126A9" w:rsidP="0020397E">
            <w:pPr>
              <w:pStyle w:val="TAL"/>
              <w:keepNext w:val="0"/>
            </w:pPr>
            <w:r>
              <w:t xml:space="preserve">isOrdered: </w:t>
            </w:r>
            <w:r w:rsidRPr="0021260C">
              <w:t>False</w:t>
            </w:r>
          </w:p>
          <w:p w14:paraId="36DB4DBA" w14:textId="77777777" w:rsidR="00B126A9" w:rsidRDefault="00B126A9" w:rsidP="0020397E">
            <w:pPr>
              <w:pStyle w:val="TAL"/>
              <w:keepNext w:val="0"/>
            </w:pPr>
            <w:r>
              <w:t>isUnique: False</w:t>
            </w:r>
          </w:p>
          <w:p w14:paraId="1641A23A" w14:textId="77777777" w:rsidR="00B126A9" w:rsidRDefault="00B126A9" w:rsidP="0020397E">
            <w:pPr>
              <w:pStyle w:val="TAL"/>
              <w:keepNext w:val="0"/>
            </w:pPr>
            <w:r>
              <w:t>defaultValue: None</w:t>
            </w:r>
          </w:p>
          <w:p w14:paraId="6EF953C0" w14:textId="77777777" w:rsidR="00B126A9" w:rsidRDefault="00B126A9" w:rsidP="0020397E">
            <w:pPr>
              <w:pStyle w:val="TAL"/>
              <w:keepNext w:val="0"/>
            </w:pPr>
            <w:r>
              <w:t>isNullable: False</w:t>
            </w:r>
          </w:p>
        </w:tc>
      </w:tr>
      <w:tr w:rsidR="00B126A9" w14:paraId="25E4D3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F13EE" w14:textId="77777777" w:rsidR="00B126A9" w:rsidRDefault="00B126A9" w:rsidP="0020397E">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7CAC5DA9" w14:textId="77777777" w:rsidR="00B126A9" w:rsidRDefault="00B126A9" w:rsidP="0020397E">
            <w:pPr>
              <w:pStyle w:val="TAL"/>
              <w:keepNext w:val="0"/>
              <w:rPr>
                <w:lang w:eastAsia="zh-CN"/>
              </w:rPr>
            </w:pPr>
            <w:r>
              <w:rPr>
                <w:lang w:eastAsia="zh-CN"/>
              </w:rPr>
              <w:t>This parameter defines identity of the group that is served by the NF instance (See TS 29.510[23]).</w:t>
            </w:r>
          </w:p>
          <w:p w14:paraId="7B92122E" w14:textId="77777777" w:rsidR="00B126A9" w:rsidRDefault="00B126A9" w:rsidP="0020397E">
            <w:pPr>
              <w:pStyle w:val="TAL"/>
              <w:keepNext w:val="0"/>
              <w:rPr>
                <w:lang w:eastAsia="zh-CN"/>
              </w:rPr>
            </w:pPr>
          </w:p>
          <w:p w14:paraId="2DD05D3B"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57747" w14:textId="77777777" w:rsidR="00B126A9" w:rsidRDefault="00B126A9" w:rsidP="0020397E">
            <w:pPr>
              <w:pStyle w:val="TAL"/>
              <w:keepNext w:val="0"/>
            </w:pPr>
            <w:r>
              <w:t>type: String</w:t>
            </w:r>
          </w:p>
          <w:p w14:paraId="5A0DA646" w14:textId="77777777" w:rsidR="00B126A9" w:rsidRDefault="00B126A9" w:rsidP="0020397E">
            <w:pPr>
              <w:pStyle w:val="TAL"/>
              <w:keepNext w:val="0"/>
            </w:pPr>
            <w:r>
              <w:t>multiplicity: 1</w:t>
            </w:r>
          </w:p>
          <w:p w14:paraId="58B0B035" w14:textId="77777777" w:rsidR="00B126A9" w:rsidRDefault="00B126A9" w:rsidP="0020397E">
            <w:pPr>
              <w:pStyle w:val="TAL"/>
              <w:keepNext w:val="0"/>
            </w:pPr>
            <w:r>
              <w:t xml:space="preserve">isOrdered: </w:t>
            </w:r>
            <w:r w:rsidRPr="00511852">
              <w:t>N/A</w:t>
            </w:r>
          </w:p>
          <w:p w14:paraId="0D64C6DC" w14:textId="77777777" w:rsidR="00B126A9" w:rsidRDefault="00B126A9" w:rsidP="0020397E">
            <w:pPr>
              <w:pStyle w:val="TAL"/>
              <w:keepNext w:val="0"/>
            </w:pPr>
            <w:r>
              <w:t>isUnique: N/A</w:t>
            </w:r>
          </w:p>
          <w:p w14:paraId="6E2DA515" w14:textId="77777777" w:rsidR="00B126A9" w:rsidRDefault="00B126A9" w:rsidP="0020397E">
            <w:pPr>
              <w:pStyle w:val="TAL"/>
              <w:keepNext w:val="0"/>
            </w:pPr>
            <w:r>
              <w:t>defaultValue: None</w:t>
            </w:r>
          </w:p>
          <w:p w14:paraId="68231B8D" w14:textId="77777777" w:rsidR="00B126A9" w:rsidRDefault="00B126A9" w:rsidP="0020397E">
            <w:pPr>
              <w:pStyle w:val="TAL"/>
              <w:keepNext w:val="0"/>
            </w:pPr>
            <w:r>
              <w:t>isNullable: False</w:t>
            </w:r>
          </w:p>
        </w:tc>
      </w:tr>
      <w:tr w:rsidR="00B126A9" w14:paraId="01CB7BE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189F7" w14:textId="77777777" w:rsidR="00B126A9" w:rsidRDefault="00B126A9" w:rsidP="0020397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296A651" w14:textId="77777777" w:rsidR="00B126A9" w:rsidRDefault="00B126A9" w:rsidP="0020397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877463F" w14:textId="77777777" w:rsidR="00B126A9" w:rsidRDefault="00B126A9" w:rsidP="0020397E">
            <w:pPr>
              <w:pStyle w:val="TAL"/>
              <w:keepNext w:val="0"/>
              <w:rPr>
                <w:lang w:eastAsia="zh-CN"/>
              </w:rPr>
            </w:pPr>
          </w:p>
          <w:p w14:paraId="02CEAA0B" w14:textId="77777777" w:rsidR="00B126A9" w:rsidRDefault="00B126A9" w:rsidP="0020397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E2297" w14:textId="77777777" w:rsidR="00B126A9" w:rsidRDefault="00B126A9" w:rsidP="0020397E">
            <w:pPr>
              <w:pStyle w:val="TAL"/>
              <w:keepNext w:val="0"/>
            </w:pPr>
            <w:r>
              <w:t>type: String</w:t>
            </w:r>
          </w:p>
          <w:p w14:paraId="2F61D659" w14:textId="77777777" w:rsidR="00B126A9" w:rsidRDefault="00B126A9" w:rsidP="0020397E">
            <w:pPr>
              <w:pStyle w:val="TAL"/>
              <w:keepNext w:val="0"/>
            </w:pPr>
            <w:r>
              <w:t>multiplicity: 1..*</w:t>
            </w:r>
          </w:p>
          <w:p w14:paraId="5768D67E" w14:textId="77777777" w:rsidR="00B126A9" w:rsidRDefault="00B126A9" w:rsidP="0020397E">
            <w:pPr>
              <w:pStyle w:val="TAL"/>
              <w:keepNext w:val="0"/>
            </w:pPr>
            <w:r>
              <w:t>isOrdered: F</w:t>
            </w:r>
            <w:r w:rsidRPr="00511852">
              <w:t>alse</w:t>
            </w:r>
          </w:p>
          <w:p w14:paraId="6BF98885" w14:textId="77777777" w:rsidR="00B126A9" w:rsidRDefault="00B126A9" w:rsidP="0020397E">
            <w:pPr>
              <w:pStyle w:val="TAL"/>
              <w:keepNext w:val="0"/>
            </w:pPr>
            <w:r>
              <w:t>isUnique: True</w:t>
            </w:r>
          </w:p>
          <w:p w14:paraId="5EF753F8" w14:textId="77777777" w:rsidR="00B126A9" w:rsidRDefault="00B126A9" w:rsidP="0020397E">
            <w:pPr>
              <w:pStyle w:val="TAL"/>
              <w:keepNext w:val="0"/>
            </w:pPr>
            <w:r>
              <w:t>defaultValue: None</w:t>
            </w:r>
          </w:p>
          <w:p w14:paraId="515D4276" w14:textId="77777777" w:rsidR="00B126A9" w:rsidRDefault="00B126A9" w:rsidP="0020397E">
            <w:pPr>
              <w:pStyle w:val="TAL"/>
              <w:keepNext w:val="0"/>
            </w:pPr>
            <w:r>
              <w:t>isNullable: False</w:t>
            </w:r>
          </w:p>
        </w:tc>
      </w:tr>
      <w:tr w:rsidR="00B126A9" w14:paraId="2C751F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C9731" w14:textId="77777777" w:rsidR="00B126A9" w:rsidRDefault="00B126A9" w:rsidP="0020397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592129F0" w14:textId="77777777" w:rsidR="00B126A9" w:rsidRDefault="00B126A9" w:rsidP="0020397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852C5C2" w14:textId="77777777" w:rsidR="00B126A9" w:rsidRDefault="00B126A9" w:rsidP="0020397E">
            <w:pPr>
              <w:pStyle w:val="TAL"/>
              <w:keepNext w:val="0"/>
            </w:pPr>
            <w:r>
              <w:t xml:space="preserve">type: </w:t>
            </w:r>
            <w:r w:rsidRPr="00690A26">
              <w:rPr>
                <w:lang w:eastAsia="zh-CN"/>
              </w:rPr>
              <w:t>InterfaceUpfInfoItem</w:t>
            </w:r>
          </w:p>
          <w:p w14:paraId="4A79A10E" w14:textId="77777777" w:rsidR="00B126A9" w:rsidRDefault="00B126A9" w:rsidP="0020397E">
            <w:pPr>
              <w:pStyle w:val="TAL"/>
              <w:keepNext w:val="0"/>
            </w:pPr>
            <w:r>
              <w:t>multiplicity: 1..*</w:t>
            </w:r>
          </w:p>
          <w:p w14:paraId="37248069" w14:textId="77777777" w:rsidR="00B126A9" w:rsidRDefault="00B126A9" w:rsidP="0020397E">
            <w:pPr>
              <w:pStyle w:val="TAL"/>
              <w:keepNext w:val="0"/>
            </w:pPr>
            <w:r>
              <w:t>isOrdered: False</w:t>
            </w:r>
          </w:p>
          <w:p w14:paraId="0E5F0C52" w14:textId="77777777" w:rsidR="00B126A9" w:rsidRDefault="00B126A9" w:rsidP="0020397E">
            <w:pPr>
              <w:pStyle w:val="TAL"/>
              <w:keepNext w:val="0"/>
            </w:pPr>
            <w:r>
              <w:t>isUnique: True</w:t>
            </w:r>
          </w:p>
          <w:p w14:paraId="6F6866E6" w14:textId="77777777" w:rsidR="00B126A9" w:rsidRDefault="00B126A9" w:rsidP="0020397E">
            <w:pPr>
              <w:pStyle w:val="TAL"/>
              <w:keepNext w:val="0"/>
            </w:pPr>
            <w:r>
              <w:t>defaultValue: None</w:t>
            </w:r>
          </w:p>
          <w:p w14:paraId="13407FD7" w14:textId="77777777" w:rsidR="00B126A9" w:rsidRDefault="00B126A9" w:rsidP="0020397E">
            <w:pPr>
              <w:pStyle w:val="TAL"/>
              <w:keepNext w:val="0"/>
            </w:pPr>
            <w:r>
              <w:t>isNullable: False</w:t>
            </w:r>
          </w:p>
        </w:tc>
      </w:tr>
      <w:tr w:rsidR="00B126A9" w14:paraId="351A534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411ED5" w14:textId="77777777" w:rsidR="00B126A9" w:rsidRDefault="00B126A9" w:rsidP="0020397E">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148A85E" w14:textId="77777777" w:rsidR="00B126A9" w:rsidRDefault="00B126A9" w:rsidP="0020397E">
            <w:pPr>
              <w:pStyle w:val="TAL"/>
              <w:keepNext w:val="0"/>
              <w:rPr>
                <w:lang w:eastAsia="zh-CN"/>
              </w:rPr>
            </w:pPr>
            <w:r>
              <w:rPr>
                <w:lang w:eastAsia="zh-CN"/>
              </w:rPr>
              <w:t xml:space="preserve">This parameter defines the type of User Plane (UP) interface. </w:t>
            </w:r>
          </w:p>
          <w:p w14:paraId="0B7019EF" w14:textId="77777777" w:rsidR="00B126A9" w:rsidRDefault="00B126A9" w:rsidP="0020397E">
            <w:pPr>
              <w:pStyle w:val="TAL"/>
              <w:keepNext w:val="0"/>
              <w:rPr>
                <w:rFonts w:cs="Arial"/>
                <w:szCs w:val="18"/>
              </w:rPr>
            </w:pPr>
          </w:p>
          <w:p w14:paraId="669F9BFF" w14:textId="77777777" w:rsidR="00B126A9" w:rsidRPr="00690A26" w:rsidRDefault="00B126A9" w:rsidP="0020397E">
            <w:pPr>
              <w:pStyle w:val="TAL"/>
              <w:rPr>
                <w:rFonts w:cs="Arial"/>
                <w:szCs w:val="18"/>
              </w:rPr>
            </w:pPr>
            <w:r>
              <w:rPr>
                <w:lang w:eastAsia="zh-CN"/>
              </w:rPr>
              <w:t>allowedValues:</w:t>
            </w:r>
          </w:p>
          <w:p w14:paraId="14306BFE" w14:textId="77777777" w:rsidR="00B126A9" w:rsidRDefault="00B126A9" w:rsidP="0020397E">
            <w:pPr>
              <w:pStyle w:val="TAL"/>
              <w:keepNext w:val="0"/>
            </w:pPr>
            <w:r w:rsidRPr="00690A26">
              <w:t>"N3"</w:t>
            </w:r>
          </w:p>
          <w:p w14:paraId="20ABA766" w14:textId="77777777" w:rsidR="00B126A9" w:rsidRDefault="00B126A9" w:rsidP="0020397E">
            <w:pPr>
              <w:pStyle w:val="TAL"/>
              <w:keepNext w:val="0"/>
            </w:pPr>
            <w:r w:rsidRPr="00690A26">
              <w:t>"N6"</w:t>
            </w:r>
          </w:p>
          <w:p w14:paraId="7441A967" w14:textId="77777777" w:rsidR="00B126A9" w:rsidRDefault="00B126A9" w:rsidP="0020397E">
            <w:pPr>
              <w:pStyle w:val="TAL"/>
              <w:keepNext w:val="0"/>
            </w:pPr>
            <w:r w:rsidRPr="00690A26">
              <w:t>"N9"</w:t>
            </w:r>
          </w:p>
          <w:p w14:paraId="160CBAD9" w14:textId="77777777" w:rsidR="00B126A9" w:rsidRDefault="00B126A9" w:rsidP="0020397E">
            <w:pPr>
              <w:pStyle w:val="TAL"/>
              <w:keepNext w:val="0"/>
            </w:pPr>
            <w:r>
              <w:t>"DATA_FORWARDING"</w:t>
            </w:r>
          </w:p>
          <w:p w14:paraId="0168D600" w14:textId="77777777" w:rsidR="00B126A9" w:rsidRDefault="00B126A9" w:rsidP="0020397E">
            <w:pPr>
              <w:pStyle w:val="TAL"/>
              <w:keepNext w:val="0"/>
            </w:pPr>
            <w:r>
              <w:t>"N6MB"</w:t>
            </w:r>
          </w:p>
          <w:p w14:paraId="2DE67633" w14:textId="77777777" w:rsidR="00B126A9" w:rsidRDefault="00B126A9" w:rsidP="0020397E">
            <w:pPr>
              <w:pStyle w:val="TAL"/>
              <w:keepNext w:val="0"/>
            </w:pPr>
            <w:r>
              <w:t>"N19MB"</w:t>
            </w:r>
          </w:p>
          <w:p w14:paraId="7D513ED8" w14:textId="77777777" w:rsidR="00B126A9" w:rsidRDefault="00B126A9" w:rsidP="0020397E">
            <w:pPr>
              <w:pStyle w:val="TAL"/>
              <w:keepNext w:val="0"/>
            </w:pPr>
            <w:r>
              <w:t>"N3MB"</w:t>
            </w:r>
          </w:p>
          <w:p w14:paraId="30E4D247" w14:textId="77777777" w:rsidR="00B126A9" w:rsidRDefault="00B126A9" w:rsidP="0020397E">
            <w:pPr>
              <w:pStyle w:val="TAL"/>
              <w:keepNext w:val="0"/>
              <w:rPr>
                <w:rFonts w:cs="Arial"/>
                <w:szCs w:val="18"/>
              </w:rPr>
            </w:pPr>
            <w:r>
              <w:t>"NMB9"</w:t>
            </w:r>
          </w:p>
          <w:p w14:paraId="5563BBF1"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2DF7B2" w14:textId="77777777" w:rsidR="00B126A9" w:rsidRDefault="00B126A9" w:rsidP="0020397E">
            <w:pPr>
              <w:pStyle w:val="TAL"/>
              <w:keepNext w:val="0"/>
            </w:pPr>
            <w:r>
              <w:t>type: ENUM</w:t>
            </w:r>
          </w:p>
          <w:p w14:paraId="74845E1F" w14:textId="77777777" w:rsidR="00B126A9" w:rsidRDefault="00B126A9" w:rsidP="0020397E">
            <w:pPr>
              <w:pStyle w:val="TAL"/>
              <w:keepNext w:val="0"/>
            </w:pPr>
            <w:r>
              <w:t>multiplicity: 1</w:t>
            </w:r>
          </w:p>
          <w:p w14:paraId="151BD236" w14:textId="77777777" w:rsidR="00B126A9" w:rsidRDefault="00B126A9" w:rsidP="0020397E">
            <w:pPr>
              <w:pStyle w:val="TAL"/>
              <w:keepNext w:val="0"/>
            </w:pPr>
            <w:r>
              <w:t>isOrdered: N/A</w:t>
            </w:r>
          </w:p>
          <w:p w14:paraId="675C1A56" w14:textId="77777777" w:rsidR="00B126A9" w:rsidRDefault="00B126A9" w:rsidP="0020397E">
            <w:pPr>
              <w:pStyle w:val="TAL"/>
              <w:keepNext w:val="0"/>
            </w:pPr>
            <w:r>
              <w:t>isUnique: N/A</w:t>
            </w:r>
          </w:p>
          <w:p w14:paraId="536B4256" w14:textId="77777777" w:rsidR="00B126A9" w:rsidRDefault="00B126A9" w:rsidP="0020397E">
            <w:pPr>
              <w:pStyle w:val="TAL"/>
              <w:keepNext w:val="0"/>
            </w:pPr>
            <w:r>
              <w:t>defaultValue: None</w:t>
            </w:r>
          </w:p>
          <w:p w14:paraId="54DCC910" w14:textId="77777777" w:rsidR="00B126A9" w:rsidRDefault="00B126A9" w:rsidP="0020397E">
            <w:pPr>
              <w:pStyle w:val="TAL"/>
              <w:keepNext w:val="0"/>
            </w:pPr>
            <w:r>
              <w:t>isNullable: False</w:t>
            </w:r>
          </w:p>
        </w:tc>
      </w:tr>
      <w:tr w:rsidR="00B126A9" w14:paraId="248EC2E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9131F" w14:textId="77777777" w:rsidR="00B126A9" w:rsidRDefault="00B126A9" w:rsidP="0020397E">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675F67AC" w14:textId="77777777" w:rsidR="00B126A9" w:rsidRDefault="00B126A9" w:rsidP="0020397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2192267" w14:textId="77777777" w:rsidR="00B126A9" w:rsidRPr="003C43BF" w:rsidRDefault="00B126A9" w:rsidP="0020397E">
            <w:pPr>
              <w:pStyle w:val="TAL"/>
              <w:keepNext w:val="0"/>
            </w:pPr>
            <w:r w:rsidRPr="003C43BF">
              <w:t>type: ipv4Addr</w:t>
            </w:r>
          </w:p>
          <w:p w14:paraId="294998FE" w14:textId="77777777" w:rsidR="00B126A9" w:rsidRPr="003C43BF" w:rsidRDefault="00B126A9" w:rsidP="0020397E">
            <w:pPr>
              <w:pStyle w:val="TAL"/>
              <w:keepNext w:val="0"/>
            </w:pPr>
            <w:r w:rsidRPr="003C43BF">
              <w:t>multiplicity: 1..*</w:t>
            </w:r>
          </w:p>
          <w:p w14:paraId="077F1E5F" w14:textId="77777777" w:rsidR="00B126A9" w:rsidRPr="003C43BF" w:rsidRDefault="00B126A9" w:rsidP="0020397E">
            <w:pPr>
              <w:pStyle w:val="TAL"/>
              <w:keepNext w:val="0"/>
            </w:pPr>
            <w:r w:rsidRPr="003C43BF">
              <w:t>isOrdered: F</w:t>
            </w:r>
            <w:r>
              <w:t>alse</w:t>
            </w:r>
          </w:p>
          <w:p w14:paraId="32BCCAAD" w14:textId="77777777" w:rsidR="00B126A9" w:rsidRPr="003C43BF" w:rsidRDefault="00B126A9" w:rsidP="0020397E">
            <w:pPr>
              <w:pStyle w:val="TAL"/>
              <w:keepNext w:val="0"/>
            </w:pPr>
            <w:r w:rsidRPr="003C43BF">
              <w:t>isUnique: True</w:t>
            </w:r>
          </w:p>
          <w:p w14:paraId="0FB8101D" w14:textId="77777777" w:rsidR="00B126A9" w:rsidRPr="003C43BF" w:rsidRDefault="00B126A9" w:rsidP="0020397E">
            <w:pPr>
              <w:pStyle w:val="TAL"/>
              <w:keepNext w:val="0"/>
            </w:pPr>
            <w:r w:rsidRPr="003C43BF">
              <w:t>defaultValue: None</w:t>
            </w:r>
          </w:p>
          <w:p w14:paraId="234EE408" w14:textId="77777777" w:rsidR="00B126A9" w:rsidRDefault="00B126A9" w:rsidP="0020397E">
            <w:pPr>
              <w:pStyle w:val="TAL"/>
              <w:keepNext w:val="0"/>
            </w:pPr>
            <w:r w:rsidRPr="003C43BF">
              <w:t>isNullable: False</w:t>
            </w:r>
          </w:p>
        </w:tc>
      </w:tr>
      <w:tr w:rsidR="00B126A9" w14:paraId="6CDD1A8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8C489" w14:textId="77777777" w:rsidR="00B126A9" w:rsidRDefault="00B126A9" w:rsidP="0020397E">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DF8655A" w14:textId="77777777" w:rsidR="00B126A9" w:rsidRDefault="00B126A9" w:rsidP="0020397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D5526A1" w14:textId="77777777" w:rsidR="00B126A9" w:rsidRPr="003C43BF" w:rsidRDefault="00B126A9" w:rsidP="0020397E">
            <w:pPr>
              <w:pStyle w:val="TAL"/>
              <w:keepNext w:val="0"/>
            </w:pPr>
            <w:r w:rsidRPr="003C43BF">
              <w:t>type: ipv6Addr</w:t>
            </w:r>
          </w:p>
          <w:p w14:paraId="06B7CEED" w14:textId="77777777" w:rsidR="00B126A9" w:rsidRPr="003C43BF" w:rsidRDefault="00B126A9" w:rsidP="0020397E">
            <w:pPr>
              <w:pStyle w:val="TAL"/>
              <w:keepNext w:val="0"/>
            </w:pPr>
            <w:r w:rsidRPr="003C43BF">
              <w:t>multiplicity: 1..*</w:t>
            </w:r>
          </w:p>
          <w:p w14:paraId="548A04CE" w14:textId="77777777" w:rsidR="00B126A9" w:rsidRPr="003C43BF" w:rsidRDefault="00B126A9" w:rsidP="0020397E">
            <w:pPr>
              <w:pStyle w:val="TAL"/>
              <w:keepNext w:val="0"/>
            </w:pPr>
            <w:r w:rsidRPr="003C43BF">
              <w:t>isOrdered: F</w:t>
            </w:r>
            <w:r>
              <w:t>alse</w:t>
            </w:r>
          </w:p>
          <w:p w14:paraId="4DE74134" w14:textId="77777777" w:rsidR="00B126A9" w:rsidRPr="003C43BF" w:rsidRDefault="00B126A9" w:rsidP="0020397E">
            <w:pPr>
              <w:pStyle w:val="TAL"/>
              <w:keepNext w:val="0"/>
            </w:pPr>
            <w:r w:rsidRPr="003C43BF">
              <w:t>isUnique: True</w:t>
            </w:r>
          </w:p>
          <w:p w14:paraId="3BBD5716" w14:textId="77777777" w:rsidR="00B126A9" w:rsidRPr="003C43BF" w:rsidRDefault="00B126A9" w:rsidP="0020397E">
            <w:pPr>
              <w:pStyle w:val="TAL"/>
              <w:keepNext w:val="0"/>
            </w:pPr>
            <w:r w:rsidRPr="003C43BF">
              <w:t>defaultValue: None</w:t>
            </w:r>
          </w:p>
          <w:p w14:paraId="69C2AFBF" w14:textId="77777777" w:rsidR="00B126A9" w:rsidRDefault="00B126A9" w:rsidP="0020397E">
            <w:pPr>
              <w:pStyle w:val="TAL"/>
              <w:keepNext w:val="0"/>
            </w:pPr>
            <w:r w:rsidRPr="003C43BF">
              <w:t>isNullable: False</w:t>
            </w:r>
          </w:p>
        </w:tc>
      </w:tr>
      <w:tr w:rsidR="00B126A9" w14:paraId="14FC8CA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E60A" w14:textId="77777777" w:rsidR="00B126A9" w:rsidRDefault="00B126A9" w:rsidP="0020397E">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0938F99C" w14:textId="77777777" w:rsidR="00B126A9" w:rsidRDefault="00B126A9" w:rsidP="0020397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9CC7F68" w14:textId="77777777" w:rsidR="00B126A9" w:rsidRPr="003C43BF" w:rsidRDefault="00B126A9" w:rsidP="0020397E">
            <w:pPr>
              <w:pStyle w:val="TAL"/>
              <w:keepNext w:val="0"/>
            </w:pPr>
            <w:r w:rsidRPr="003C43BF">
              <w:t>type: string</w:t>
            </w:r>
          </w:p>
          <w:p w14:paraId="65409949" w14:textId="77777777" w:rsidR="00B126A9" w:rsidRPr="003C43BF" w:rsidRDefault="00B126A9" w:rsidP="0020397E">
            <w:pPr>
              <w:pStyle w:val="TAL"/>
              <w:keepNext w:val="0"/>
            </w:pPr>
            <w:r w:rsidRPr="003C43BF">
              <w:t>multiplicity: 1</w:t>
            </w:r>
          </w:p>
          <w:p w14:paraId="7A4583EC" w14:textId="77777777" w:rsidR="00B126A9" w:rsidRPr="003C43BF" w:rsidRDefault="00B126A9" w:rsidP="0020397E">
            <w:pPr>
              <w:pStyle w:val="TAL"/>
              <w:keepNext w:val="0"/>
            </w:pPr>
            <w:r w:rsidRPr="003C43BF">
              <w:t xml:space="preserve">isOrdered: </w:t>
            </w:r>
            <w:r>
              <w:t>N/A</w:t>
            </w:r>
          </w:p>
          <w:p w14:paraId="57E2DEFB" w14:textId="77777777" w:rsidR="00B126A9" w:rsidRPr="003C43BF" w:rsidRDefault="00B126A9" w:rsidP="0020397E">
            <w:pPr>
              <w:pStyle w:val="TAL"/>
              <w:keepNext w:val="0"/>
            </w:pPr>
            <w:r w:rsidRPr="003C43BF">
              <w:t xml:space="preserve">isUnique: </w:t>
            </w:r>
            <w:r>
              <w:t>N/A</w:t>
            </w:r>
          </w:p>
          <w:p w14:paraId="359132E7" w14:textId="77777777" w:rsidR="00B126A9" w:rsidRPr="003C43BF" w:rsidRDefault="00B126A9" w:rsidP="0020397E">
            <w:pPr>
              <w:pStyle w:val="TAL"/>
              <w:keepNext w:val="0"/>
            </w:pPr>
            <w:r w:rsidRPr="003C43BF">
              <w:t>defaultValue: None</w:t>
            </w:r>
          </w:p>
          <w:p w14:paraId="1E5A9B17" w14:textId="77777777" w:rsidR="00B126A9" w:rsidRDefault="00B126A9" w:rsidP="0020397E">
            <w:pPr>
              <w:pStyle w:val="TAL"/>
              <w:keepNext w:val="0"/>
            </w:pPr>
            <w:r w:rsidRPr="003C43BF">
              <w:t>isNullable: False</w:t>
            </w:r>
          </w:p>
        </w:tc>
      </w:tr>
      <w:tr w:rsidR="00B126A9" w14:paraId="1E2F1C2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CF7ED" w14:textId="77777777" w:rsidR="00B126A9" w:rsidRDefault="00B126A9" w:rsidP="0020397E">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01B01259" w14:textId="77777777" w:rsidR="00B126A9" w:rsidRPr="003C43BF" w:rsidRDefault="00B126A9" w:rsidP="0020397E">
            <w:pPr>
              <w:pStyle w:val="TAL"/>
              <w:rPr>
                <w:rFonts w:cs="Arial"/>
                <w:szCs w:val="18"/>
              </w:rPr>
            </w:pPr>
            <w:r w:rsidRPr="003C43BF">
              <w:rPr>
                <w:rFonts w:cs="Arial"/>
                <w:szCs w:val="18"/>
              </w:rPr>
              <w:t>Indicates whether interworking with EPS is supported by the UPF.</w:t>
            </w:r>
          </w:p>
          <w:p w14:paraId="5ABC8C3D" w14:textId="77777777" w:rsidR="00B126A9" w:rsidRPr="003C43BF" w:rsidRDefault="00B126A9" w:rsidP="0020397E">
            <w:pPr>
              <w:pStyle w:val="TAL"/>
              <w:rPr>
                <w:rFonts w:cs="Arial"/>
                <w:szCs w:val="18"/>
              </w:rPr>
            </w:pPr>
          </w:p>
          <w:p w14:paraId="0E5CEAF0" w14:textId="77777777" w:rsidR="00B126A9" w:rsidRPr="003C43BF" w:rsidRDefault="00B126A9" w:rsidP="0020397E">
            <w:pPr>
              <w:pStyle w:val="TAL"/>
              <w:rPr>
                <w:rFonts w:cs="Arial"/>
                <w:szCs w:val="18"/>
              </w:rPr>
            </w:pPr>
            <w:r w:rsidRPr="003C43BF">
              <w:rPr>
                <w:lang w:eastAsia="zh-CN"/>
              </w:rPr>
              <w:t>allowedValues:</w:t>
            </w:r>
          </w:p>
          <w:p w14:paraId="1DADBD73" w14:textId="77777777" w:rsidR="00B126A9" w:rsidRDefault="00B126A9" w:rsidP="0020397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D49AA76" w14:textId="77777777" w:rsidR="00B126A9" w:rsidRPr="003C43BF" w:rsidRDefault="00B126A9" w:rsidP="0020397E">
            <w:pPr>
              <w:pStyle w:val="TAL"/>
              <w:keepNext w:val="0"/>
            </w:pPr>
            <w:r w:rsidRPr="003C43BF">
              <w:t xml:space="preserve">type: </w:t>
            </w:r>
            <w:r w:rsidRPr="003C43BF">
              <w:rPr>
                <w:rFonts w:cs="Arial"/>
                <w:szCs w:val="18"/>
              </w:rPr>
              <w:t>Boolean</w:t>
            </w:r>
          </w:p>
          <w:p w14:paraId="7E1D47DB" w14:textId="77777777" w:rsidR="00B126A9" w:rsidRPr="003C43BF" w:rsidRDefault="00B126A9" w:rsidP="0020397E">
            <w:pPr>
              <w:pStyle w:val="TAL"/>
              <w:keepNext w:val="0"/>
            </w:pPr>
            <w:r w:rsidRPr="003C43BF">
              <w:t>multiplicity: 1</w:t>
            </w:r>
          </w:p>
          <w:p w14:paraId="445A9857" w14:textId="77777777" w:rsidR="00B126A9" w:rsidRPr="003C43BF" w:rsidRDefault="00B126A9" w:rsidP="0020397E">
            <w:pPr>
              <w:pStyle w:val="TAL"/>
              <w:keepNext w:val="0"/>
            </w:pPr>
            <w:r w:rsidRPr="003C43BF">
              <w:t xml:space="preserve">isOrdered: </w:t>
            </w:r>
            <w:r>
              <w:t>N/A</w:t>
            </w:r>
          </w:p>
          <w:p w14:paraId="62931E24" w14:textId="77777777" w:rsidR="00B126A9" w:rsidRPr="003C43BF" w:rsidRDefault="00B126A9" w:rsidP="0020397E">
            <w:pPr>
              <w:pStyle w:val="TAL"/>
              <w:keepNext w:val="0"/>
            </w:pPr>
            <w:r w:rsidRPr="003C43BF">
              <w:t xml:space="preserve">isUnique: </w:t>
            </w:r>
            <w:r>
              <w:t>N/A</w:t>
            </w:r>
          </w:p>
          <w:p w14:paraId="40F8316E" w14:textId="77777777" w:rsidR="00B126A9" w:rsidRPr="003C43BF" w:rsidRDefault="00B126A9" w:rsidP="0020397E">
            <w:pPr>
              <w:pStyle w:val="TAL"/>
              <w:keepNext w:val="0"/>
            </w:pPr>
            <w:r w:rsidRPr="003C43BF">
              <w:t>defaultValue: False</w:t>
            </w:r>
          </w:p>
          <w:p w14:paraId="0C8D2773" w14:textId="77777777" w:rsidR="00B126A9" w:rsidRDefault="00B126A9" w:rsidP="0020397E">
            <w:pPr>
              <w:pStyle w:val="TAL"/>
              <w:keepNext w:val="0"/>
            </w:pPr>
            <w:r w:rsidRPr="003C43BF">
              <w:t>isNullable: False</w:t>
            </w:r>
          </w:p>
        </w:tc>
      </w:tr>
      <w:tr w:rsidR="00B126A9" w14:paraId="6D7D3FA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6DE0E" w14:textId="77777777" w:rsidR="00B126A9" w:rsidRDefault="00B126A9" w:rsidP="0020397E">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F917E2C" w14:textId="77777777" w:rsidR="00B126A9" w:rsidRPr="00C20D14" w:rsidRDefault="00B126A9" w:rsidP="0020397E">
            <w:pPr>
              <w:rPr>
                <w:rFonts w:ascii="Arial" w:hAnsi="Arial" w:cs="Arial"/>
                <w:sz w:val="18"/>
                <w:szCs w:val="18"/>
              </w:rPr>
            </w:pPr>
            <w:r w:rsidRPr="00C20D14">
              <w:rPr>
                <w:rFonts w:ascii="Arial" w:hAnsi="Arial" w:cs="Arial"/>
                <w:sz w:val="18"/>
                <w:szCs w:val="18"/>
              </w:rPr>
              <w:t xml:space="preserve">Indicates the type of a PDU session. </w:t>
            </w:r>
          </w:p>
          <w:p w14:paraId="3BA25BF0" w14:textId="77777777" w:rsidR="00B126A9" w:rsidRPr="00690A26" w:rsidRDefault="00B126A9" w:rsidP="0020397E">
            <w:pPr>
              <w:pStyle w:val="TAL"/>
              <w:rPr>
                <w:rFonts w:cs="Arial"/>
                <w:szCs w:val="18"/>
              </w:rPr>
            </w:pPr>
            <w:r w:rsidRPr="00C20D14">
              <w:rPr>
                <w:rFonts w:cs="Arial"/>
                <w:szCs w:val="18"/>
              </w:rPr>
              <w:t>allowedValues:</w:t>
            </w:r>
          </w:p>
          <w:p w14:paraId="5EADED10" w14:textId="77777777" w:rsidR="00B126A9" w:rsidRDefault="00B126A9" w:rsidP="0020397E">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16C67B6" w14:textId="77777777" w:rsidR="00B126A9" w:rsidRDefault="00B126A9" w:rsidP="0020397E">
            <w:pPr>
              <w:pStyle w:val="TAL"/>
              <w:keepNext w:val="0"/>
            </w:pPr>
            <w:r>
              <w:t>type: ENUM</w:t>
            </w:r>
          </w:p>
          <w:p w14:paraId="46D39658" w14:textId="77777777" w:rsidR="00B126A9" w:rsidRDefault="00B126A9" w:rsidP="0020397E">
            <w:pPr>
              <w:pStyle w:val="TAL"/>
              <w:keepNext w:val="0"/>
            </w:pPr>
            <w:r>
              <w:t>multiplicity: 1</w:t>
            </w:r>
          </w:p>
          <w:p w14:paraId="3E3B9705" w14:textId="77777777" w:rsidR="00B126A9" w:rsidRDefault="00B126A9" w:rsidP="0020397E">
            <w:pPr>
              <w:pStyle w:val="TAL"/>
              <w:keepNext w:val="0"/>
            </w:pPr>
            <w:r>
              <w:t>isOrdered: N/A</w:t>
            </w:r>
          </w:p>
          <w:p w14:paraId="0F1D679F" w14:textId="77777777" w:rsidR="00B126A9" w:rsidRDefault="00B126A9" w:rsidP="0020397E">
            <w:pPr>
              <w:pStyle w:val="TAL"/>
              <w:keepNext w:val="0"/>
            </w:pPr>
            <w:r>
              <w:t>isUnique: N/A</w:t>
            </w:r>
          </w:p>
          <w:p w14:paraId="761CF934" w14:textId="77777777" w:rsidR="00B126A9" w:rsidRDefault="00B126A9" w:rsidP="0020397E">
            <w:pPr>
              <w:pStyle w:val="TAL"/>
              <w:keepNext w:val="0"/>
            </w:pPr>
            <w:r>
              <w:t>defaultValue: False</w:t>
            </w:r>
          </w:p>
          <w:p w14:paraId="509133CE" w14:textId="77777777" w:rsidR="00B126A9" w:rsidRDefault="00B126A9" w:rsidP="0020397E">
            <w:pPr>
              <w:pStyle w:val="TAL"/>
              <w:keepNext w:val="0"/>
            </w:pPr>
            <w:r>
              <w:t>isNullable: False</w:t>
            </w:r>
          </w:p>
        </w:tc>
      </w:tr>
      <w:tr w:rsidR="00B126A9" w14:paraId="2EC19E2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0A184" w14:textId="77777777" w:rsidR="00B126A9" w:rsidRDefault="00B126A9" w:rsidP="0020397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284144DC" w14:textId="77777777" w:rsidR="00B126A9" w:rsidRPr="00690A26" w:rsidRDefault="00B126A9" w:rsidP="0020397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AFB61CB"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E39997" w14:textId="77777777" w:rsidR="00B126A9" w:rsidRDefault="00B126A9" w:rsidP="0020397E">
            <w:pPr>
              <w:pStyle w:val="TAL"/>
              <w:keepNext w:val="0"/>
            </w:pPr>
            <w:r>
              <w:t xml:space="preserve">type: </w:t>
            </w:r>
            <w:r>
              <w:rPr>
                <w:lang w:eastAsia="zh-CN"/>
              </w:rPr>
              <w:t>AtsssCapability</w:t>
            </w:r>
          </w:p>
          <w:p w14:paraId="5E87FE9C" w14:textId="77777777" w:rsidR="00B126A9" w:rsidRDefault="00B126A9" w:rsidP="0020397E">
            <w:pPr>
              <w:pStyle w:val="TAL"/>
              <w:keepNext w:val="0"/>
            </w:pPr>
            <w:r>
              <w:t>multiplicity: 1</w:t>
            </w:r>
          </w:p>
          <w:p w14:paraId="223F8ED3" w14:textId="77777777" w:rsidR="00B126A9" w:rsidRDefault="00B126A9" w:rsidP="0020397E">
            <w:pPr>
              <w:pStyle w:val="TAL"/>
              <w:keepNext w:val="0"/>
            </w:pPr>
            <w:r>
              <w:t>isOrdered: N/A</w:t>
            </w:r>
          </w:p>
          <w:p w14:paraId="7B56FA8F" w14:textId="77777777" w:rsidR="00B126A9" w:rsidRDefault="00B126A9" w:rsidP="0020397E">
            <w:pPr>
              <w:pStyle w:val="TAL"/>
              <w:keepNext w:val="0"/>
            </w:pPr>
            <w:r>
              <w:t>isUnique: N/A</w:t>
            </w:r>
          </w:p>
          <w:p w14:paraId="52D72BD8" w14:textId="77777777" w:rsidR="00B126A9" w:rsidRDefault="00B126A9" w:rsidP="0020397E">
            <w:pPr>
              <w:pStyle w:val="TAL"/>
              <w:keepNext w:val="0"/>
            </w:pPr>
            <w:r>
              <w:t>defaultValue: False</w:t>
            </w:r>
          </w:p>
          <w:p w14:paraId="23B9ECE4" w14:textId="77777777" w:rsidR="00B126A9" w:rsidRDefault="00B126A9" w:rsidP="0020397E">
            <w:pPr>
              <w:pStyle w:val="TAL"/>
              <w:keepNext w:val="0"/>
            </w:pPr>
            <w:r>
              <w:t>isNullable: False</w:t>
            </w:r>
          </w:p>
        </w:tc>
      </w:tr>
      <w:tr w:rsidR="00B126A9" w14:paraId="4F9582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C0D69" w14:textId="77777777" w:rsidR="00B126A9" w:rsidRDefault="00B126A9" w:rsidP="0020397E">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8FB628B" w14:textId="77777777" w:rsidR="00B126A9" w:rsidRDefault="00B126A9" w:rsidP="0020397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F002976" w14:textId="77777777" w:rsidR="00B126A9" w:rsidRDefault="00B126A9" w:rsidP="0020397E">
            <w:pPr>
              <w:pStyle w:val="TAL"/>
              <w:rPr>
                <w:rFonts w:cs="Arial"/>
                <w:szCs w:val="18"/>
                <w:lang w:val="en-US" w:eastAsia="zh-CN"/>
              </w:rPr>
            </w:pPr>
          </w:p>
          <w:p w14:paraId="44439232" w14:textId="77777777" w:rsidR="00B126A9" w:rsidRPr="00690A26" w:rsidRDefault="00B126A9" w:rsidP="0020397E">
            <w:pPr>
              <w:pStyle w:val="TAL"/>
              <w:rPr>
                <w:rFonts w:cs="Arial"/>
                <w:szCs w:val="18"/>
              </w:rPr>
            </w:pPr>
            <w:r>
              <w:rPr>
                <w:lang w:eastAsia="zh-CN"/>
              </w:rPr>
              <w:t>allowedValues:</w:t>
            </w:r>
          </w:p>
          <w:p w14:paraId="6F4C6B97" w14:textId="77777777" w:rsidR="00B126A9" w:rsidRDefault="00B126A9" w:rsidP="0020397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C8817B" w14:textId="77777777" w:rsidR="00B126A9" w:rsidRDefault="00B126A9" w:rsidP="0020397E">
            <w:pPr>
              <w:pStyle w:val="TAL"/>
              <w:keepNext w:val="0"/>
            </w:pPr>
            <w:r>
              <w:t xml:space="preserve">type: </w:t>
            </w:r>
            <w:r>
              <w:rPr>
                <w:lang w:val="en-US" w:eastAsia="zh-CN"/>
              </w:rPr>
              <w:t>Boolean</w:t>
            </w:r>
          </w:p>
          <w:p w14:paraId="641C2ED0" w14:textId="77777777" w:rsidR="00B126A9" w:rsidRDefault="00B126A9" w:rsidP="0020397E">
            <w:pPr>
              <w:pStyle w:val="TAL"/>
              <w:keepNext w:val="0"/>
            </w:pPr>
            <w:r>
              <w:t>multiplicity: 1</w:t>
            </w:r>
          </w:p>
          <w:p w14:paraId="283CC751" w14:textId="77777777" w:rsidR="00B126A9" w:rsidRDefault="00B126A9" w:rsidP="0020397E">
            <w:pPr>
              <w:pStyle w:val="TAL"/>
              <w:keepNext w:val="0"/>
            </w:pPr>
            <w:r>
              <w:t>isOrdered: N/A</w:t>
            </w:r>
          </w:p>
          <w:p w14:paraId="3EB73B87" w14:textId="77777777" w:rsidR="00B126A9" w:rsidRDefault="00B126A9" w:rsidP="0020397E">
            <w:pPr>
              <w:pStyle w:val="TAL"/>
              <w:keepNext w:val="0"/>
            </w:pPr>
            <w:r>
              <w:t>isUnique: N/A</w:t>
            </w:r>
          </w:p>
          <w:p w14:paraId="1673805D" w14:textId="77777777" w:rsidR="00B126A9" w:rsidRDefault="00B126A9" w:rsidP="0020397E">
            <w:pPr>
              <w:pStyle w:val="TAL"/>
              <w:keepNext w:val="0"/>
            </w:pPr>
            <w:r>
              <w:t>defaultValue: False</w:t>
            </w:r>
          </w:p>
          <w:p w14:paraId="68102CD9" w14:textId="77777777" w:rsidR="00B126A9" w:rsidRDefault="00B126A9" w:rsidP="0020397E">
            <w:pPr>
              <w:pStyle w:val="TAL"/>
              <w:keepNext w:val="0"/>
            </w:pPr>
            <w:r>
              <w:t>isNullable: False</w:t>
            </w:r>
          </w:p>
        </w:tc>
      </w:tr>
      <w:tr w:rsidR="00B126A9" w14:paraId="7A0FB4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AA57C" w14:textId="77777777" w:rsidR="00B126A9" w:rsidRDefault="00B126A9" w:rsidP="0020397E">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46B5DDD" w14:textId="77777777" w:rsidR="00B126A9" w:rsidRDefault="00B126A9" w:rsidP="0020397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5FCBCA1" w14:textId="77777777" w:rsidR="00B126A9" w:rsidRDefault="00B126A9" w:rsidP="0020397E">
            <w:pPr>
              <w:pStyle w:val="TAL"/>
              <w:rPr>
                <w:rFonts w:cs="Arial"/>
                <w:szCs w:val="18"/>
                <w:lang w:val="en-US" w:eastAsia="zh-CN"/>
              </w:rPr>
            </w:pPr>
          </w:p>
          <w:p w14:paraId="3BDD420F" w14:textId="77777777" w:rsidR="00B126A9" w:rsidRPr="00690A26" w:rsidRDefault="00B126A9" w:rsidP="0020397E">
            <w:pPr>
              <w:pStyle w:val="TAL"/>
              <w:rPr>
                <w:rFonts w:cs="Arial"/>
                <w:szCs w:val="18"/>
              </w:rPr>
            </w:pPr>
            <w:r>
              <w:rPr>
                <w:lang w:eastAsia="zh-CN"/>
              </w:rPr>
              <w:t>allowedValues:</w:t>
            </w:r>
          </w:p>
          <w:p w14:paraId="323BFD8F" w14:textId="77777777" w:rsidR="00B126A9" w:rsidRDefault="00B126A9" w:rsidP="0020397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7B350F" w14:textId="77777777" w:rsidR="00B126A9" w:rsidRDefault="00B126A9" w:rsidP="0020397E">
            <w:pPr>
              <w:pStyle w:val="TAL"/>
              <w:keepNext w:val="0"/>
            </w:pPr>
            <w:r>
              <w:t xml:space="preserve">type: </w:t>
            </w:r>
            <w:r>
              <w:rPr>
                <w:lang w:val="en-US" w:eastAsia="zh-CN"/>
              </w:rPr>
              <w:t>Boolean</w:t>
            </w:r>
          </w:p>
          <w:p w14:paraId="0BAF5FB0" w14:textId="77777777" w:rsidR="00B126A9" w:rsidRDefault="00B126A9" w:rsidP="0020397E">
            <w:pPr>
              <w:pStyle w:val="TAL"/>
              <w:keepNext w:val="0"/>
            </w:pPr>
            <w:r>
              <w:t>multiplicity: 1</w:t>
            </w:r>
          </w:p>
          <w:p w14:paraId="61F6913E" w14:textId="77777777" w:rsidR="00B126A9" w:rsidRDefault="00B126A9" w:rsidP="0020397E">
            <w:pPr>
              <w:pStyle w:val="TAL"/>
              <w:keepNext w:val="0"/>
            </w:pPr>
            <w:r>
              <w:t>isOrdered: N/A</w:t>
            </w:r>
          </w:p>
          <w:p w14:paraId="4B2EDB1A" w14:textId="77777777" w:rsidR="00B126A9" w:rsidRDefault="00B126A9" w:rsidP="0020397E">
            <w:pPr>
              <w:pStyle w:val="TAL"/>
              <w:keepNext w:val="0"/>
            </w:pPr>
            <w:r>
              <w:t>isUnique: N/A</w:t>
            </w:r>
          </w:p>
          <w:p w14:paraId="5F985DA5" w14:textId="77777777" w:rsidR="00B126A9" w:rsidRDefault="00B126A9" w:rsidP="0020397E">
            <w:pPr>
              <w:pStyle w:val="TAL"/>
              <w:keepNext w:val="0"/>
            </w:pPr>
            <w:r>
              <w:t>defaultValue: False</w:t>
            </w:r>
          </w:p>
          <w:p w14:paraId="734D5DAD" w14:textId="77777777" w:rsidR="00B126A9" w:rsidRDefault="00B126A9" w:rsidP="0020397E">
            <w:pPr>
              <w:pStyle w:val="TAL"/>
              <w:keepNext w:val="0"/>
            </w:pPr>
            <w:r>
              <w:t>isNullable: False</w:t>
            </w:r>
          </w:p>
        </w:tc>
      </w:tr>
      <w:tr w:rsidR="00B126A9" w14:paraId="1430AB3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704BE" w14:textId="77777777" w:rsidR="00B126A9" w:rsidRDefault="00B126A9" w:rsidP="0020397E">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79DCDC2" w14:textId="77777777" w:rsidR="00B126A9" w:rsidRDefault="00B126A9" w:rsidP="0020397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4BEB520F" w14:textId="77777777" w:rsidR="00B126A9" w:rsidRDefault="00B126A9" w:rsidP="0020397E">
            <w:pPr>
              <w:pStyle w:val="TAL"/>
              <w:rPr>
                <w:rFonts w:cs="Arial"/>
                <w:szCs w:val="18"/>
                <w:lang w:val="en-US" w:eastAsia="zh-CN"/>
              </w:rPr>
            </w:pPr>
          </w:p>
          <w:p w14:paraId="1DB7E756" w14:textId="77777777" w:rsidR="00B126A9" w:rsidRPr="00690A26" w:rsidRDefault="00B126A9" w:rsidP="0020397E">
            <w:pPr>
              <w:pStyle w:val="TAL"/>
              <w:rPr>
                <w:rFonts w:cs="Arial"/>
                <w:szCs w:val="18"/>
              </w:rPr>
            </w:pPr>
            <w:r>
              <w:rPr>
                <w:lang w:eastAsia="zh-CN"/>
              </w:rPr>
              <w:t>allowedValues:</w:t>
            </w:r>
          </w:p>
          <w:p w14:paraId="33329892" w14:textId="77777777" w:rsidR="00B126A9" w:rsidRDefault="00B126A9" w:rsidP="0020397E">
            <w:pPr>
              <w:pStyle w:val="TAL"/>
              <w:rPr>
                <w:rFonts w:cs="Arial"/>
                <w:szCs w:val="18"/>
                <w:lang w:val="en-US" w:eastAsia="zh-CN"/>
              </w:rPr>
            </w:pPr>
            <w:r>
              <w:rPr>
                <w:rFonts w:cs="Arial"/>
                <w:szCs w:val="18"/>
                <w:lang w:val="en-US" w:eastAsia="zh-CN"/>
              </w:rPr>
              <w:t>True: Supported</w:t>
            </w:r>
          </w:p>
          <w:p w14:paraId="3713FA12" w14:textId="77777777" w:rsidR="00B126A9" w:rsidRDefault="00B126A9" w:rsidP="0020397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46D66FF" w14:textId="77777777" w:rsidR="00B126A9" w:rsidRDefault="00B126A9" w:rsidP="0020397E">
            <w:pPr>
              <w:pStyle w:val="TAL"/>
              <w:keepNext w:val="0"/>
            </w:pPr>
            <w:r>
              <w:t xml:space="preserve">type: </w:t>
            </w:r>
            <w:r>
              <w:rPr>
                <w:lang w:val="en-US" w:eastAsia="zh-CN"/>
              </w:rPr>
              <w:t>Boolean</w:t>
            </w:r>
          </w:p>
          <w:p w14:paraId="4415120A" w14:textId="77777777" w:rsidR="00B126A9" w:rsidRDefault="00B126A9" w:rsidP="0020397E">
            <w:pPr>
              <w:pStyle w:val="TAL"/>
              <w:keepNext w:val="0"/>
            </w:pPr>
            <w:r>
              <w:t>multiplicity: 1</w:t>
            </w:r>
          </w:p>
          <w:p w14:paraId="7761D575" w14:textId="77777777" w:rsidR="00B126A9" w:rsidRDefault="00B126A9" w:rsidP="0020397E">
            <w:pPr>
              <w:pStyle w:val="TAL"/>
              <w:keepNext w:val="0"/>
            </w:pPr>
            <w:r>
              <w:t>isOrdered: N/A</w:t>
            </w:r>
          </w:p>
          <w:p w14:paraId="7F46E2CF" w14:textId="77777777" w:rsidR="00B126A9" w:rsidRDefault="00B126A9" w:rsidP="0020397E">
            <w:pPr>
              <w:pStyle w:val="TAL"/>
              <w:keepNext w:val="0"/>
            </w:pPr>
            <w:r>
              <w:t>isUnique: N/A</w:t>
            </w:r>
          </w:p>
          <w:p w14:paraId="5D782266" w14:textId="77777777" w:rsidR="00B126A9" w:rsidRDefault="00B126A9" w:rsidP="0020397E">
            <w:pPr>
              <w:pStyle w:val="TAL"/>
              <w:keepNext w:val="0"/>
            </w:pPr>
            <w:r>
              <w:t>defaultValue: False</w:t>
            </w:r>
          </w:p>
          <w:p w14:paraId="64CC7EFD" w14:textId="77777777" w:rsidR="00B126A9" w:rsidRDefault="00B126A9" w:rsidP="0020397E">
            <w:pPr>
              <w:pStyle w:val="TAL"/>
              <w:keepNext w:val="0"/>
            </w:pPr>
            <w:r>
              <w:t>isNullable: False</w:t>
            </w:r>
          </w:p>
        </w:tc>
      </w:tr>
      <w:tr w:rsidR="00B126A9" w14:paraId="74BAD94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6429D" w14:textId="77777777" w:rsidR="00B126A9" w:rsidRDefault="00B126A9" w:rsidP="0020397E">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18D659C1" w14:textId="77777777" w:rsidR="00B126A9" w:rsidRDefault="00B126A9" w:rsidP="0020397E">
            <w:pPr>
              <w:pStyle w:val="TAL"/>
              <w:rPr>
                <w:rFonts w:cs="Arial"/>
                <w:szCs w:val="18"/>
              </w:rPr>
            </w:pPr>
            <w:r w:rsidRPr="00690A26">
              <w:rPr>
                <w:rFonts w:cs="Arial"/>
                <w:szCs w:val="18"/>
              </w:rPr>
              <w:t>Indicates whether the UPF supports allocating UE IP addresses/prefixes.</w:t>
            </w:r>
          </w:p>
          <w:p w14:paraId="723DF6FC" w14:textId="77777777" w:rsidR="00B126A9" w:rsidRDefault="00B126A9" w:rsidP="0020397E">
            <w:pPr>
              <w:pStyle w:val="TAL"/>
              <w:rPr>
                <w:rFonts w:cs="Arial"/>
                <w:szCs w:val="18"/>
              </w:rPr>
            </w:pPr>
          </w:p>
          <w:p w14:paraId="4E391263" w14:textId="77777777" w:rsidR="00B126A9" w:rsidRPr="00690A26" w:rsidRDefault="00B126A9" w:rsidP="0020397E">
            <w:pPr>
              <w:pStyle w:val="TAL"/>
              <w:rPr>
                <w:rFonts w:cs="Arial"/>
                <w:szCs w:val="18"/>
              </w:rPr>
            </w:pPr>
            <w:r>
              <w:rPr>
                <w:lang w:eastAsia="zh-CN"/>
              </w:rPr>
              <w:t>allowedValues:</w:t>
            </w:r>
          </w:p>
          <w:p w14:paraId="7E834F14" w14:textId="77777777" w:rsidR="00B126A9" w:rsidRDefault="00B126A9" w:rsidP="0020397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0E7DC0C8" w14:textId="77777777" w:rsidR="00B126A9" w:rsidRDefault="00B126A9" w:rsidP="0020397E">
            <w:pPr>
              <w:pStyle w:val="TAL"/>
              <w:keepNext w:val="0"/>
            </w:pPr>
            <w:r>
              <w:t xml:space="preserve">type: </w:t>
            </w:r>
            <w:r>
              <w:rPr>
                <w:rFonts w:cs="Arial"/>
                <w:szCs w:val="18"/>
              </w:rPr>
              <w:t>Boolean</w:t>
            </w:r>
          </w:p>
          <w:p w14:paraId="09597EB8" w14:textId="77777777" w:rsidR="00B126A9" w:rsidRDefault="00B126A9" w:rsidP="0020397E">
            <w:pPr>
              <w:pStyle w:val="TAL"/>
              <w:keepNext w:val="0"/>
            </w:pPr>
            <w:r>
              <w:t>multiplicity: 1</w:t>
            </w:r>
          </w:p>
          <w:p w14:paraId="495F05F3" w14:textId="77777777" w:rsidR="00B126A9" w:rsidRDefault="00B126A9" w:rsidP="0020397E">
            <w:pPr>
              <w:pStyle w:val="TAL"/>
              <w:keepNext w:val="0"/>
            </w:pPr>
            <w:r>
              <w:t>isOrdered: N/A</w:t>
            </w:r>
          </w:p>
          <w:p w14:paraId="5D742274" w14:textId="77777777" w:rsidR="00B126A9" w:rsidRDefault="00B126A9" w:rsidP="0020397E">
            <w:pPr>
              <w:pStyle w:val="TAL"/>
              <w:keepNext w:val="0"/>
            </w:pPr>
            <w:r>
              <w:t>isUnique: N/A</w:t>
            </w:r>
          </w:p>
          <w:p w14:paraId="4B5A9A8D" w14:textId="77777777" w:rsidR="00B126A9" w:rsidRDefault="00B126A9" w:rsidP="0020397E">
            <w:pPr>
              <w:pStyle w:val="TAL"/>
              <w:keepNext w:val="0"/>
            </w:pPr>
            <w:r>
              <w:t>defaultValue: False</w:t>
            </w:r>
          </w:p>
          <w:p w14:paraId="6DE7E7F7" w14:textId="77777777" w:rsidR="00B126A9" w:rsidRDefault="00B126A9" w:rsidP="0020397E">
            <w:pPr>
              <w:pStyle w:val="TAL"/>
              <w:keepNext w:val="0"/>
            </w:pPr>
            <w:r>
              <w:t>isNullable: False</w:t>
            </w:r>
          </w:p>
        </w:tc>
      </w:tr>
      <w:tr w:rsidR="00B126A9" w14:paraId="71DCE7A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5E05" w14:textId="77777777" w:rsidR="00B126A9" w:rsidRDefault="00B126A9" w:rsidP="0020397E">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70D9CEF0" w14:textId="77777777" w:rsidR="00B126A9" w:rsidRDefault="00B126A9" w:rsidP="0020397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EE4C751" w14:textId="77777777" w:rsidR="00B126A9" w:rsidRDefault="00B126A9" w:rsidP="0020397E">
            <w:pPr>
              <w:pStyle w:val="TAL"/>
              <w:keepNext w:val="0"/>
            </w:pPr>
            <w:r>
              <w:t xml:space="preserve">type: </w:t>
            </w:r>
            <w:r>
              <w:rPr>
                <w:lang w:eastAsia="zh-CN"/>
              </w:rPr>
              <w:t>IpInterface</w:t>
            </w:r>
          </w:p>
          <w:p w14:paraId="59BF71A0" w14:textId="77777777" w:rsidR="00B126A9" w:rsidRDefault="00B126A9" w:rsidP="0020397E">
            <w:pPr>
              <w:pStyle w:val="TAL"/>
              <w:keepNext w:val="0"/>
            </w:pPr>
            <w:r>
              <w:t>multiplicity: 1</w:t>
            </w:r>
          </w:p>
          <w:p w14:paraId="2076E310" w14:textId="77777777" w:rsidR="00B126A9" w:rsidRDefault="00B126A9" w:rsidP="0020397E">
            <w:pPr>
              <w:pStyle w:val="TAL"/>
              <w:keepNext w:val="0"/>
            </w:pPr>
            <w:r>
              <w:t>isOrdered: N/A</w:t>
            </w:r>
          </w:p>
          <w:p w14:paraId="0BF1B1C9" w14:textId="77777777" w:rsidR="00B126A9" w:rsidRDefault="00B126A9" w:rsidP="0020397E">
            <w:pPr>
              <w:pStyle w:val="TAL"/>
              <w:keepNext w:val="0"/>
            </w:pPr>
            <w:r>
              <w:t>isUnique: N/A</w:t>
            </w:r>
          </w:p>
          <w:p w14:paraId="523E1EBF" w14:textId="77777777" w:rsidR="00B126A9" w:rsidRDefault="00B126A9" w:rsidP="0020397E">
            <w:pPr>
              <w:pStyle w:val="TAL"/>
              <w:keepNext w:val="0"/>
            </w:pPr>
            <w:r>
              <w:t>defaultValue: False</w:t>
            </w:r>
          </w:p>
          <w:p w14:paraId="342E5E1A" w14:textId="77777777" w:rsidR="00B126A9" w:rsidRDefault="00B126A9" w:rsidP="0020397E">
            <w:pPr>
              <w:pStyle w:val="TAL"/>
              <w:keepNext w:val="0"/>
            </w:pPr>
            <w:r>
              <w:t>isNullable: False</w:t>
            </w:r>
          </w:p>
        </w:tc>
      </w:tr>
      <w:tr w:rsidR="00B126A9" w14:paraId="193D419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0EF0E"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18CFB4D8" w14:textId="77777777" w:rsidR="00B126A9" w:rsidRDefault="00B126A9" w:rsidP="0020397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598441" w14:textId="77777777" w:rsidR="00B126A9" w:rsidRDefault="00B126A9" w:rsidP="0020397E">
            <w:pPr>
              <w:pStyle w:val="TAL"/>
              <w:keepNext w:val="0"/>
            </w:pPr>
            <w:r>
              <w:t xml:space="preserve">type: </w:t>
            </w:r>
            <w:r>
              <w:rPr>
                <w:lang w:eastAsia="zh-CN"/>
              </w:rPr>
              <w:t>IpInterface</w:t>
            </w:r>
          </w:p>
          <w:p w14:paraId="4C339DE2" w14:textId="77777777" w:rsidR="00B126A9" w:rsidRDefault="00B126A9" w:rsidP="0020397E">
            <w:pPr>
              <w:pStyle w:val="TAL"/>
              <w:keepNext w:val="0"/>
            </w:pPr>
            <w:r>
              <w:t>multiplicity: 1</w:t>
            </w:r>
          </w:p>
          <w:p w14:paraId="733CD312" w14:textId="77777777" w:rsidR="00B126A9" w:rsidRDefault="00B126A9" w:rsidP="0020397E">
            <w:pPr>
              <w:pStyle w:val="TAL"/>
              <w:keepNext w:val="0"/>
            </w:pPr>
            <w:r>
              <w:t>isOrdered: N/A</w:t>
            </w:r>
          </w:p>
          <w:p w14:paraId="7F7A4FEC" w14:textId="77777777" w:rsidR="00B126A9" w:rsidRDefault="00B126A9" w:rsidP="0020397E">
            <w:pPr>
              <w:pStyle w:val="TAL"/>
              <w:keepNext w:val="0"/>
            </w:pPr>
            <w:r>
              <w:t>isUnique: N/A</w:t>
            </w:r>
          </w:p>
          <w:p w14:paraId="125910A4" w14:textId="77777777" w:rsidR="00B126A9" w:rsidRDefault="00B126A9" w:rsidP="0020397E">
            <w:pPr>
              <w:pStyle w:val="TAL"/>
              <w:keepNext w:val="0"/>
            </w:pPr>
            <w:r>
              <w:t>defaultValue: False</w:t>
            </w:r>
          </w:p>
          <w:p w14:paraId="7DE01973" w14:textId="77777777" w:rsidR="00B126A9" w:rsidRDefault="00B126A9" w:rsidP="0020397E">
            <w:pPr>
              <w:pStyle w:val="TAL"/>
              <w:keepNext w:val="0"/>
            </w:pPr>
            <w:r>
              <w:t>isNullable: False</w:t>
            </w:r>
          </w:p>
        </w:tc>
      </w:tr>
      <w:tr w:rsidR="00B126A9" w14:paraId="4BEDEF8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B3984"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FAA651A" w14:textId="77777777" w:rsidR="00B126A9" w:rsidRDefault="00B126A9" w:rsidP="0020397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6F582B7" w14:textId="77777777" w:rsidR="00B126A9" w:rsidRDefault="00B126A9" w:rsidP="0020397E">
            <w:pPr>
              <w:pStyle w:val="TAL"/>
              <w:keepNext w:val="0"/>
            </w:pPr>
            <w:r>
              <w:t xml:space="preserve">type: </w:t>
            </w:r>
            <w:r>
              <w:rPr>
                <w:lang w:eastAsia="zh-CN"/>
              </w:rPr>
              <w:t>IpInterface</w:t>
            </w:r>
          </w:p>
          <w:p w14:paraId="43A49274" w14:textId="77777777" w:rsidR="00B126A9" w:rsidRDefault="00B126A9" w:rsidP="0020397E">
            <w:pPr>
              <w:pStyle w:val="TAL"/>
              <w:keepNext w:val="0"/>
            </w:pPr>
            <w:r>
              <w:t>multiplicity: 1</w:t>
            </w:r>
          </w:p>
          <w:p w14:paraId="1B933C3E" w14:textId="77777777" w:rsidR="00B126A9" w:rsidRDefault="00B126A9" w:rsidP="0020397E">
            <w:pPr>
              <w:pStyle w:val="TAL"/>
              <w:keepNext w:val="0"/>
            </w:pPr>
            <w:r>
              <w:t>isOrdered: N/A</w:t>
            </w:r>
          </w:p>
          <w:p w14:paraId="7A7AD0AA" w14:textId="77777777" w:rsidR="00B126A9" w:rsidRDefault="00B126A9" w:rsidP="0020397E">
            <w:pPr>
              <w:pStyle w:val="TAL"/>
              <w:keepNext w:val="0"/>
            </w:pPr>
            <w:r>
              <w:t>isUnique: N/A</w:t>
            </w:r>
          </w:p>
          <w:p w14:paraId="54A40829" w14:textId="77777777" w:rsidR="00B126A9" w:rsidRDefault="00B126A9" w:rsidP="0020397E">
            <w:pPr>
              <w:pStyle w:val="TAL"/>
              <w:keepNext w:val="0"/>
            </w:pPr>
            <w:r>
              <w:t>defaultValue: False</w:t>
            </w:r>
          </w:p>
          <w:p w14:paraId="33D9F738" w14:textId="77777777" w:rsidR="00B126A9" w:rsidRDefault="00B126A9" w:rsidP="0020397E">
            <w:pPr>
              <w:pStyle w:val="TAL"/>
              <w:keepNext w:val="0"/>
            </w:pPr>
            <w:r>
              <w:t>isNullable: False</w:t>
            </w:r>
          </w:p>
        </w:tc>
      </w:tr>
      <w:tr w:rsidR="00B126A9" w14:paraId="3E6EF9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A826F"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683A89E1" w14:textId="77777777" w:rsidR="00B126A9" w:rsidRDefault="00B126A9" w:rsidP="0020397E">
            <w:pPr>
              <w:pStyle w:val="TAL"/>
              <w:rPr>
                <w:rFonts w:cs="Arial"/>
                <w:szCs w:val="18"/>
              </w:rPr>
            </w:pPr>
            <w:r>
              <w:rPr>
                <w:rFonts w:cs="Arial"/>
                <w:szCs w:val="18"/>
              </w:rPr>
              <w:t>Indicates whether the UPF supports redundant GTP-U path.</w:t>
            </w:r>
          </w:p>
          <w:p w14:paraId="28C8675E" w14:textId="77777777" w:rsidR="00B126A9" w:rsidRDefault="00B126A9" w:rsidP="0020397E">
            <w:pPr>
              <w:pStyle w:val="TAL"/>
              <w:rPr>
                <w:rFonts w:cs="Arial"/>
                <w:szCs w:val="18"/>
              </w:rPr>
            </w:pPr>
          </w:p>
          <w:p w14:paraId="2B323779" w14:textId="77777777" w:rsidR="00B126A9" w:rsidRPr="00690A26" w:rsidRDefault="00B126A9" w:rsidP="0020397E">
            <w:pPr>
              <w:pStyle w:val="TAL"/>
              <w:rPr>
                <w:rFonts w:cs="Arial"/>
                <w:szCs w:val="18"/>
              </w:rPr>
            </w:pPr>
            <w:r>
              <w:rPr>
                <w:lang w:eastAsia="zh-CN"/>
              </w:rPr>
              <w:t>allowedValues:</w:t>
            </w:r>
          </w:p>
          <w:p w14:paraId="4086EAE2" w14:textId="77777777" w:rsidR="00B126A9" w:rsidRDefault="00B126A9" w:rsidP="0020397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12EDB659" w14:textId="77777777" w:rsidR="00B126A9" w:rsidRDefault="00B126A9" w:rsidP="0020397E">
            <w:pPr>
              <w:pStyle w:val="TAL"/>
              <w:keepNext w:val="0"/>
            </w:pPr>
            <w:r>
              <w:t xml:space="preserve">type: </w:t>
            </w:r>
            <w:r>
              <w:rPr>
                <w:rFonts w:cs="Arial"/>
                <w:szCs w:val="18"/>
              </w:rPr>
              <w:t>Boolean</w:t>
            </w:r>
          </w:p>
          <w:p w14:paraId="44792A6E" w14:textId="77777777" w:rsidR="00B126A9" w:rsidRDefault="00B126A9" w:rsidP="0020397E">
            <w:pPr>
              <w:pStyle w:val="TAL"/>
              <w:keepNext w:val="0"/>
            </w:pPr>
            <w:r>
              <w:t>multiplicity: 1</w:t>
            </w:r>
          </w:p>
          <w:p w14:paraId="775D9D57" w14:textId="77777777" w:rsidR="00B126A9" w:rsidRDefault="00B126A9" w:rsidP="0020397E">
            <w:pPr>
              <w:pStyle w:val="TAL"/>
              <w:keepNext w:val="0"/>
            </w:pPr>
            <w:r>
              <w:t>isOrdered: N/A</w:t>
            </w:r>
          </w:p>
          <w:p w14:paraId="5D6A1B93" w14:textId="77777777" w:rsidR="00B126A9" w:rsidRDefault="00B126A9" w:rsidP="0020397E">
            <w:pPr>
              <w:pStyle w:val="TAL"/>
              <w:keepNext w:val="0"/>
            </w:pPr>
            <w:r>
              <w:t>isUnique: N/A</w:t>
            </w:r>
          </w:p>
          <w:p w14:paraId="4AB0B1BD" w14:textId="77777777" w:rsidR="00B126A9" w:rsidRDefault="00B126A9" w:rsidP="0020397E">
            <w:pPr>
              <w:pStyle w:val="TAL"/>
              <w:keepNext w:val="0"/>
            </w:pPr>
            <w:r>
              <w:t>defaultValue: False</w:t>
            </w:r>
          </w:p>
          <w:p w14:paraId="779F899B" w14:textId="77777777" w:rsidR="00B126A9" w:rsidRDefault="00B126A9" w:rsidP="0020397E">
            <w:pPr>
              <w:pStyle w:val="TAL"/>
              <w:keepNext w:val="0"/>
            </w:pPr>
            <w:r>
              <w:t>isNullable: False</w:t>
            </w:r>
          </w:p>
        </w:tc>
      </w:tr>
      <w:tr w:rsidR="00B126A9" w14:paraId="40DF8F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60F1"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2CD0D691" w14:textId="77777777" w:rsidR="00B126A9" w:rsidRDefault="00B126A9" w:rsidP="0020397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C44A6C" w14:textId="77777777" w:rsidR="00B126A9" w:rsidRDefault="00B126A9" w:rsidP="0020397E">
            <w:pPr>
              <w:pStyle w:val="TAL"/>
            </w:pPr>
          </w:p>
          <w:p w14:paraId="1F67F198" w14:textId="77777777" w:rsidR="00B126A9" w:rsidRPr="00690A26" w:rsidRDefault="00B126A9" w:rsidP="0020397E">
            <w:pPr>
              <w:pStyle w:val="TAL"/>
              <w:rPr>
                <w:rFonts w:cs="Arial"/>
                <w:szCs w:val="18"/>
              </w:rPr>
            </w:pPr>
            <w:r>
              <w:rPr>
                <w:lang w:eastAsia="zh-CN"/>
              </w:rPr>
              <w:t>allowedValues:</w:t>
            </w:r>
          </w:p>
          <w:p w14:paraId="71AC1E52" w14:textId="77777777" w:rsidR="00B126A9" w:rsidRDefault="00B126A9" w:rsidP="0020397E">
            <w:pPr>
              <w:pStyle w:val="TAL"/>
            </w:pPr>
            <w:r>
              <w:t>T</w:t>
            </w:r>
            <w:r w:rsidRPr="006F4E24">
              <w:t xml:space="preserve">rue: </w:t>
            </w:r>
            <w:r>
              <w:t>T</w:t>
            </w:r>
            <w:r w:rsidRPr="006F4E24">
              <w:t>he UPF is configured for IPUPS.</w:t>
            </w:r>
          </w:p>
          <w:p w14:paraId="73142247" w14:textId="77777777" w:rsidR="00B126A9" w:rsidRDefault="00B126A9" w:rsidP="0020397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673EC9C" w14:textId="77777777" w:rsidR="00B126A9" w:rsidRDefault="00B126A9" w:rsidP="0020397E">
            <w:pPr>
              <w:pStyle w:val="TAL"/>
              <w:keepNext w:val="0"/>
            </w:pPr>
            <w:r>
              <w:t xml:space="preserve">type: </w:t>
            </w:r>
            <w:r>
              <w:rPr>
                <w:rFonts w:cs="Arial"/>
                <w:szCs w:val="18"/>
              </w:rPr>
              <w:t>Boolean</w:t>
            </w:r>
          </w:p>
          <w:p w14:paraId="08490F64" w14:textId="77777777" w:rsidR="00B126A9" w:rsidRDefault="00B126A9" w:rsidP="0020397E">
            <w:pPr>
              <w:pStyle w:val="TAL"/>
              <w:keepNext w:val="0"/>
            </w:pPr>
            <w:r>
              <w:t>multiplicity: 1</w:t>
            </w:r>
          </w:p>
          <w:p w14:paraId="75E02653" w14:textId="77777777" w:rsidR="00B126A9" w:rsidRDefault="00B126A9" w:rsidP="0020397E">
            <w:pPr>
              <w:pStyle w:val="TAL"/>
              <w:keepNext w:val="0"/>
            </w:pPr>
            <w:r>
              <w:t>isOrdered: N/A</w:t>
            </w:r>
          </w:p>
          <w:p w14:paraId="332B246E" w14:textId="77777777" w:rsidR="00B126A9" w:rsidRDefault="00B126A9" w:rsidP="0020397E">
            <w:pPr>
              <w:pStyle w:val="TAL"/>
              <w:keepNext w:val="0"/>
            </w:pPr>
            <w:r>
              <w:t>isUnique: N/A</w:t>
            </w:r>
          </w:p>
          <w:p w14:paraId="1921678E" w14:textId="77777777" w:rsidR="00B126A9" w:rsidRDefault="00B126A9" w:rsidP="0020397E">
            <w:pPr>
              <w:pStyle w:val="TAL"/>
              <w:keepNext w:val="0"/>
            </w:pPr>
            <w:r>
              <w:t>defaultValue: False</w:t>
            </w:r>
          </w:p>
          <w:p w14:paraId="318E7307" w14:textId="77777777" w:rsidR="00B126A9" w:rsidRDefault="00B126A9" w:rsidP="0020397E">
            <w:pPr>
              <w:pStyle w:val="TAL"/>
              <w:keepNext w:val="0"/>
            </w:pPr>
            <w:r>
              <w:t>isNullable: False</w:t>
            </w:r>
          </w:p>
        </w:tc>
      </w:tr>
      <w:tr w:rsidR="00B126A9" w14:paraId="722D8C5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0E85"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773ECFE" w14:textId="77777777" w:rsidR="00B126A9" w:rsidRDefault="00B126A9" w:rsidP="0020397E">
            <w:pPr>
              <w:pStyle w:val="TAL"/>
              <w:rPr>
                <w:rFonts w:cs="Arial"/>
                <w:szCs w:val="18"/>
              </w:rPr>
            </w:pPr>
            <w:r>
              <w:rPr>
                <w:rFonts w:cs="Arial"/>
                <w:szCs w:val="18"/>
              </w:rPr>
              <w:t xml:space="preserve">Indicates whether the UPF is configured for data forwarding. </w:t>
            </w:r>
          </w:p>
          <w:p w14:paraId="25579C99" w14:textId="77777777" w:rsidR="00B126A9" w:rsidRDefault="00B126A9" w:rsidP="0020397E">
            <w:pPr>
              <w:pStyle w:val="TAL"/>
              <w:rPr>
                <w:rFonts w:cs="Arial"/>
                <w:szCs w:val="18"/>
              </w:rPr>
            </w:pPr>
          </w:p>
          <w:p w14:paraId="2D1F68A2" w14:textId="77777777" w:rsidR="00B126A9" w:rsidRDefault="00B126A9" w:rsidP="0020397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8FDDA88" w14:textId="77777777" w:rsidR="00B126A9" w:rsidRDefault="00B126A9" w:rsidP="0020397E">
            <w:pPr>
              <w:pStyle w:val="TAL"/>
              <w:rPr>
                <w:rFonts w:cs="Arial"/>
                <w:szCs w:val="18"/>
              </w:rPr>
            </w:pPr>
          </w:p>
          <w:p w14:paraId="2DB5586B" w14:textId="77777777" w:rsidR="00B126A9" w:rsidRPr="00690A26" w:rsidRDefault="00B126A9" w:rsidP="0020397E">
            <w:pPr>
              <w:pStyle w:val="TAL"/>
              <w:rPr>
                <w:rFonts w:cs="Arial"/>
                <w:szCs w:val="18"/>
              </w:rPr>
            </w:pPr>
            <w:r>
              <w:rPr>
                <w:lang w:eastAsia="zh-CN"/>
              </w:rPr>
              <w:t>allowedValues:</w:t>
            </w:r>
          </w:p>
          <w:p w14:paraId="210DBF83" w14:textId="77777777" w:rsidR="00B126A9" w:rsidRDefault="00B126A9" w:rsidP="0020397E">
            <w:pPr>
              <w:pStyle w:val="TAL"/>
              <w:rPr>
                <w:rFonts w:cs="Arial"/>
                <w:szCs w:val="18"/>
              </w:rPr>
            </w:pPr>
            <w:r>
              <w:rPr>
                <w:rFonts w:cs="Arial"/>
                <w:szCs w:val="18"/>
              </w:rPr>
              <w:t>True: the UPF is configured for data forwarding</w:t>
            </w:r>
          </w:p>
          <w:p w14:paraId="2778D8BC" w14:textId="77777777" w:rsidR="00B126A9" w:rsidRDefault="00B126A9" w:rsidP="0020397E">
            <w:pPr>
              <w:pStyle w:val="TAL"/>
              <w:rPr>
                <w:rFonts w:cs="Arial"/>
                <w:szCs w:val="18"/>
              </w:rPr>
            </w:pPr>
            <w:r>
              <w:rPr>
                <w:rFonts w:cs="Arial"/>
                <w:szCs w:val="18"/>
              </w:rPr>
              <w:t>False: the UPF is not configured for data forwarding</w:t>
            </w:r>
          </w:p>
          <w:p w14:paraId="621F7D76" w14:textId="77777777" w:rsidR="00B126A9" w:rsidRDefault="00B126A9" w:rsidP="0020397E">
            <w:pPr>
              <w:pStyle w:val="TAL"/>
              <w:rPr>
                <w:rFonts w:cs="Arial"/>
                <w:szCs w:val="18"/>
              </w:rPr>
            </w:pPr>
          </w:p>
          <w:p w14:paraId="6D1CF78C" w14:textId="77777777" w:rsidR="00B126A9" w:rsidRDefault="00B126A9" w:rsidP="0020397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B51B458" w14:textId="77777777" w:rsidR="00B126A9" w:rsidRDefault="00B126A9" w:rsidP="0020397E">
            <w:pPr>
              <w:pStyle w:val="TAL"/>
              <w:keepNext w:val="0"/>
            </w:pPr>
            <w:r>
              <w:t xml:space="preserve">type: </w:t>
            </w:r>
            <w:r>
              <w:rPr>
                <w:rFonts w:cs="Arial"/>
                <w:szCs w:val="18"/>
              </w:rPr>
              <w:t>Boolean</w:t>
            </w:r>
          </w:p>
          <w:p w14:paraId="58803875" w14:textId="77777777" w:rsidR="00B126A9" w:rsidRDefault="00B126A9" w:rsidP="0020397E">
            <w:pPr>
              <w:pStyle w:val="TAL"/>
              <w:keepNext w:val="0"/>
            </w:pPr>
            <w:r>
              <w:t>multiplicity: 1</w:t>
            </w:r>
          </w:p>
          <w:p w14:paraId="4A02CBF3" w14:textId="77777777" w:rsidR="00B126A9" w:rsidRDefault="00B126A9" w:rsidP="0020397E">
            <w:pPr>
              <w:pStyle w:val="TAL"/>
              <w:keepNext w:val="0"/>
            </w:pPr>
            <w:r>
              <w:t>isOrdered: N/A</w:t>
            </w:r>
          </w:p>
          <w:p w14:paraId="6857153F" w14:textId="77777777" w:rsidR="00B126A9" w:rsidRDefault="00B126A9" w:rsidP="0020397E">
            <w:pPr>
              <w:pStyle w:val="TAL"/>
              <w:keepNext w:val="0"/>
            </w:pPr>
            <w:r>
              <w:t>isUnique: N/A</w:t>
            </w:r>
          </w:p>
          <w:p w14:paraId="6FD70845" w14:textId="77777777" w:rsidR="00B126A9" w:rsidRDefault="00B126A9" w:rsidP="0020397E">
            <w:pPr>
              <w:pStyle w:val="TAL"/>
              <w:keepNext w:val="0"/>
            </w:pPr>
            <w:r>
              <w:t>defaultValue: False</w:t>
            </w:r>
          </w:p>
          <w:p w14:paraId="27653EF9" w14:textId="77777777" w:rsidR="00B126A9" w:rsidRDefault="00B126A9" w:rsidP="0020397E">
            <w:pPr>
              <w:pStyle w:val="TAL"/>
              <w:keepNext w:val="0"/>
            </w:pPr>
            <w:r>
              <w:t>isNullable: False</w:t>
            </w:r>
          </w:p>
        </w:tc>
      </w:tr>
      <w:tr w:rsidR="00B126A9" w14:paraId="3034EE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D635B" w14:textId="77777777" w:rsidR="00B126A9" w:rsidRDefault="00B126A9" w:rsidP="0020397E">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789892D" w14:textId="77777777" w:rsidR="00B126A9" w:rsidRPr="00887FAE" w:rsidRDefault="00B126A9" w:rsidP="0020397E">
            <w:pPr>
              <w:pStyle w:val="TAL"/>
              <w:rPr>
                <w:rFonts w:cs="Arial"/>
                <w:szCs w:val="18"/>
                <w:lang w:val="en-US"/>
              </w:rPr>
            </w:pPr>
            <w:r w:rsidRPr="00887FAE">
              <w:rPr>
                <w:rFonts w:cs="Arial"/>
                <w:szCs w:val="18"/>
                <w:lang w:val="en-US"/>
              </w:rPr>
              <w:t xml:space="preserve">Supported </w:t>
            </w:r>
            <w:r w:rsidRPr="004E5651">
              <w:rPr>
                <w:rStyle w:val="aff4"/>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2606B7F" w14:textId="77777777" w:rsidR="00B126A9" w:rsidRPr="00887FAE" w:rsidRDefault="00B126A9" w:rsidP="0020397E">
            <w:pPr>
              <w:pStyle w:val="TAL"/>
              <w:rPr>
                <w:rFonts w:cs="Arial"/>
                <w:szCs w:val="18"/>
                <w:lang w:val="en-US"/>
              </w:rPr>
            </w:pPr>
          </w:p>
          <w:p w14:paraId="7808D38E" w14:textId="77777777" w:rsidR="00B126A9" w:rsidRDefault="00B126A9" w:rsidP="0020397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05A8E880" w14:textId="77777777" w:rsidR="00B126A9" w:rsidRDefault="00B126A9" w:rsidP="0020397E">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BEC17FE" w14:textId="77777777" w:rsidR="00B126A9" w:rsidRPr="00BA6C5B" w:rsidRDefault="00B126A9" w:rsidP="0020397E">
            <w:pPr>
              <w:pStyle w:val="TAL"/>
              <w:rPr>
                <w:highlight w:val="yellow"/>
              </w:rPr>
            </w:pPr>
          </w:p>
          <w:p w14:paraId="6B614C87" w14:textId="77777777" w:rsidR="00B126A9" w:rsidRDefault="00B126A9" w:rsidP="0020397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EC1CE68" w14:textId="77777777" w:rsidR="00B126A9" w:rsidRDefault="00B126A9" w:rsidP="0020397E">
            <w:pPr>
              <w:pStyle w:val="TAL"/>
              <w:keepNext w:val="0"/>
            </w:pPr>
            <w:r>
              <w:t>type: String</w:t>
            </w:r>
          </w:p>
          <w:p w14:paraId="3C182CE5" w14:textId="77777777" w:rsidR="00B126A9" w:rsidRDefault="00B126A9" w:rsidP="0020397E">
            <w:pPr>
              <w:pStyle w:val="TAL"/>
              <w:keepNext w:val="0"/>
            </w:pPr>
            <w:r>
              <w:t>multiplicity: 0..1</w:t>
            </w:r>
          </w:p>
          <w:p w14:paraId="067F211D" w14:textId="77777777" w:rsidR="00B126A9" w:rsidRDefault="00B126A9" w:rsidP="0020397E">
            <w:pPr>
              <w:pStyle w:val="TAL"/>
              <w:keepNext w:val="0"/>
            </w:pPr>
            <w:r>
              <w:t>isOrdered: N/A</w:t>
            </w:r>
          </w:p>
          <w:p w14:paraId="562619CB" w14:textId="77777777" w:rsidR="00B126A9" w:rsidRDefault="00B126A9" w:rsidP="0020397E">
            <w:pPr>
              <w:pStyle w:val="TAL"/>
              <w:keepNext w:val="0"/>
            </w:pPr>
            <w:r>
              <w:t>isUnique: N/A</w:t>
            </w:r>
          </w:p>
          <w:p w14:paraId="0EB86CCC" w14:textId="77777777" w:rsidR="00B126A9" w:rsidRDefault="00B126A9" w:rsidP="0020397E">
            <w:pPr>
              <w:pStyle w:val="TAL"/>
              <w:keepNext w:val="0"/>
            </w:pPr>
            <w:r>
              <w:t>defaultValue: None</w:t>
            </w:r>
          </w:p>
          <w:p w14:paraId="54327EBD" w14:textId="77777777" w:rsidR="00B126A9" w:rsidRDefault="00B126A9" w:rsidP="0020397E">
            <w:pPr>
              <w:pStyle w:val="TAL"/>
              <w:keepNext w:val="0"/>
            </w:pPr>
            <w:r>
              <w:t>isNullable: False</w:t>
            </w:r>
          </w:p>
        </w:tc>
      </w:tr>
      <w:tr w:rsidR="00B126A9" w14:paraId="237B30A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E51CD" w14:textId="77777777" w:rsidR="00B126A9" w:rsidRDefault="00B126A9" w:rsidP="0020397E">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49B50BD3" w14:textId="77777777" w:rsidR="00B126A9" w:rsidRDefault="00B126A9" w:rsidP="0020397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1937C49" w14:textId="77777777" w:rsidR="00B126A9" w:rsidRDefault="00B126A9" w:rsidP="0020397E">
            <w:pPr>
              <w:pStyle w:val="TAL"/>
              <w:keepNext w:val="0"/>
            </w:pPr>
            <w:r>
              <w:t>Adjacent cells with this attribute equal to "FULL" are recommended to be considered as candidate cells to take over the coverage when the original cell state is about to be changed to energySaving.</w:t>
            </w:r>
          </w:p>
          <w:p w14:paraId="5213E62B" w14:textId="77777777" w:rsidR="00B126A9" w:rsidRDefault="00B126A9" w:rsidP="0020397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071DDCE" w14:textId="77777777" w:rsidR="00B126A9" w:rsidRDefault="00B126A9" w:rsidP="0020397E">
            <w:pPr>
              <w:pStyle w:val="TAL"/>
              <w:keepNext w:val="0"/>
              <w:rPr>
                <w:lang w:eastAsia="zh-CN"/>
              </w:rPr>
            </w:pPr>
          </w:p>
          <w:p w14:paraId="0B570E0B" w14:textId="77777777" w:rsidR="00B126A9" w:rsidRDefault="00B126A9" w:rsidP="0020397E">
            <w:pPr>
              <w:pStyle w:val="TAL"/>
              <w:keepNext w:val="0"/>
              <w:rPr>
                <w:lang w:eastAsia="zh-CN"/>
              </w:rPr>
            </w:pPr>
            <w:r>
              <w:t>allowedValues:</w:t>
            </w:r>
            <w:r>
              <w:rPr>
                <w:lang w:eastAsia="zh-CN"/>
              </w:rPr>
              <w:t xml:space="preserve"> NO, PARTIAL, </w:t>
            </w:r>
            <w:r>
              <w:rPr>
                <w:color w:val="000000"/>
              </w:rPr>
              <w:t>FULL</w:t>
            </w:r>
          </w:p>
          <w:p w14:paraId="25C2662F" w14:textId="77777777" w:rsidR="00B126A9" w:rsidRDefault="00B126A9" w:rsidP="0020397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D6D6AB" w14:textId="77777777" w:rsidR="00B126A9" w:rsidRDefault="00B126A9" w:rsidP="0020397E">
            <w:pPr>
              <w:pStyle w:val="TAL"/>
              <w:keepNext w:val="0"/>
            </w:pPr>
            <w:r>
              <w:t>type: ENUM</w:t>
            </w:r>
          </w:p>
          <w:p w14:paraId="25F61D70" w14:textId="77777777" w:rsidR="00B126A9" w:rsidRDefault="00B126A9" w:rsidP="0020397E">
            <w:pPr>
              <w:pStyle w:val="TAL"/>
              <w:keepNext w:val="0"/>
            </w:pPr>
            <w:r>
              <w:t>multiplicity: 1</w:t>
            </w:r>
          </w:p>
          <w:p w14:paraId="6DD417D1" w14:textId="77777777" w:rsidR="00B126A9" w:rsidRDefault="00B126A9" w:rsidP="0020397E">
            <w:pPr>
              <w:pStyle w:val="TAL"/>
              <w:keepNext w:val="0"/>
            </w:pPr>
            <w:r>
              <w:t>isOrdered: N/A</w:t>
            </w:r>
          </w:p>
          <w:p w14:paraId="7CA2ADB9" w14:textId="77777777" w:rsidR="00B126A9" w:rsidRDefault="00B126A9" w:rsidP="0020397E">
            <w:pPr>
              <w:pStyle w:val="TAL"/>
              <w:keepNext w:val="0"/>
            </w:pPr>
            <w:r>
              <w:t>isUnique: N/A</w:t>
            </w:r>
          </w:p>
          <w:p w14:paraId="07EF9BB4" w14:textId="77777777" w:rsidR="00B126A9" w:rsidRDefault="00B126A9" w:rsidP="0020397E">
            <w:pPr>
              <w:pStyle w:val="TAL"/>
              <w:keepNext w:val="0"/>
            </w:pPr>
            <w:r>
              <w:t>defaultValue: None</w:t>
            </w:r>
          </w:p>
          <w:p w14:paraId="0E3507DC" w14:textId="77777777" w:rsidR="00B126A9" w:rsidRDefault="00B126A9" w:rsidP="0020397E">
            <w:pPr>
              <w:pStyle w:val="TAL"/>
              <w:keepNext w:val="0"/>
            </w:pPr>
            <w:r>
              <w:t xml:space="preserve">isNullable: </w:t>
            </w:r>
            <w:r>
              <w:rPr>
                <w:rFonts w:cs="Arial"/>
                <w:szCs w:val="18"/>
              </w:rPr>
              <w:t>False</w:t>
            </w:r>
          </w:p>
        </w:tc>
      </w:tr>
      <w:tr w:rsidR="00B126A9" w14:paraId="5EA2472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562AF"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11A7B762" w14:textId="77777777" w:rsidR="00B126A9" w:rsidRDefault="00B126A9" w:rsidP="0020397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A32DBFA" w14:textId="77777777" w:rsidR="00B126A9" w:rsidRDefault="00B126A9" w:rsidP="0020397E">
            <w:pPr>
              <w:keepLines/>
              <w:spacing w:after="0"/>
              <w:rPr>
                <w:rFonts w:ascii="Arial" w:hAnsi="Arial" w:cs="Arial"/>
                <w:sz w:val="18"/>
                <w:szCs w:val="18"/>
                <w:lang w:eastAsia="en-GB"/>
              </w:rPr>
            </w:pPr>
          </w:p>
          <w:p w14:paraId="3C2DFA8F" w14:textId="77777777" w:rsidR="00B126A9" w:rsidRDefault="00B126A9" w:rsidP="0020397E">
            <w:pPr>
              <w:keepLines/>
              <w:spacing w:after="0"/>
              <w:rPr>
                <w:rFonts w:ascii="Arial" w:hAnsi="Arial" w:cs="Arial"/>
                <w:sz w:val="18"/>
                <w:szCs w:val="18"/>
                <w:lang w:eastAsia="en-GB"/>
              </w:rPr>
            </w:pPr>
          </w:p>
          <w:p w14:paraId="4AF219A3" w14:textId="77777777" w:rsidR="00B126A9" w:rsidRDefault="00B126A9" w:rsidP="0020397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4CE6C50" w14:textId="77777777" w:rsidR="00B126A9" w:rsidRDefault="00B126A9" w:rsidP="0020397E">
            <w:pPr>
              <w:pStyle w:val="TAL"/>
              <w:keepNext w:val="0"/>
              <w:rPr>
                <w:rFonts w:cs="Arial"/>
                <w:szCs w:val="18"/>
                <w:lang w:eastAsia="zh-CN"/>
              </w:rPr>
            </w:pPr>
            <w:r>
              <w:rPr>
                <w:rFonts w:cs="Arial"/>
                <w:szCs w:val="18"/>
              </w:rPr>
              <w:t xml:space="preserve">type: </w:t>
            </w:r>
            <w:r>
              <w:rPr>
                <w:rFonts w:cs="Arial"/>
                <w:szCs w:val="18"/>
                <w:lang w:eastAsia="zh-CN"/>
              </w:rPr>
              <w:t>commModel</w:t>
            </w:r>
          </w:p>
          <w:p w14:paraId="3E1E1AB2" w14:textId="77777777" w:rsidR="00B126A9" w:rsidRDefault="00B126A9" w:rsidP="0020397E">
            <w:pPr>
              <w:pStyle w:val="TAL"/>
              <w:keepNext w:val="0"/>
              <w:rPr>
                <w:rFonts w:cs="Arial"/>
                <w:szCs w:val="18"/>
              </w:rPr>
            </w:pPr>
            <w:r>
              <w:rPr>
                <w:rFonts w:cs="Arial"/>
                <w:szCs w:val="18"/>
              </w:rPr>
              <w:t xml:space="preserve">multiplicity: </w:t>
            </w:r>
            <w:r>
              <w:rPr>
                <w:rFonts w:cs="Arial"/>
                <w:snapToGrid w:val="0"/>
                <w:szCs w:val="18"/>
              </w:rPr>
              <w:t>1..*</w:t>
            </w:r>
          </w:p>
          <w:p w14:paraId="23F2EC24" w14:textId="77777777" w:rsidR="00B126A9" w:rsidRDefault="00B126A9" w:rsidP="0020397E">
            <w:pPr>
              <w:pStyle w:val="TAL"/>
              <w:keepNext w:val="0"/>
              <w:rPr>
                <w:rFonts w:cs="Arial"/>
                <w:szCs w:val="18"/>
              </w:rPr>
            </w:pPr>
            <w:r>
              <w:rPr>
                <w:rFonts w:cs="Arial"/>
                <w:szCs w:val="18"/>
              </w:rPr>
              <w:t xml:space="preserve">isOrdered: </w:t>
            </w:r>
            <w:r w:rsidRPr="00511852">
              <w:rPr>
                <w:rFonts w:cs="Arial"/>
                <w:szCs w:val="18"/>
              </w:rPr>
              <w:t>False</w:t>
            </w:r>
          </w:p>
          <w:p w14:paraId="3959F3E0" w14:textId="77777777" w:rsidR="00B126A9" w:rsidRDefault="00B126A9" w:rsidP="0020397E">
            <w:pPr>
              <w:pStyle w:val="TAL"/>
              <w:keepNext w:val="0"/>
              <w:rPr>
                <w:rFonts w:cs="Arial"/>
                <w:szCs w:val="18"/>
              </w:rPr>
            </w:pPr>
            <w:r>
              <w:rPr>
                <w:rFonts w:cs="Arial"/>
                <w:szCs w:val="18"/>
              </w:rPr>
              <w:t xml:space="preserve">isUnique: </w:t>
            </w:r>
            <w:r w:rsidRPr="00511852">
              <w:rPr>
                <w:rFonts w:cs="Arial"/>
                <w:szCs w:val="18"/>
              </w:rPr>
              <w:t>True</w:t>
            </w:r>
          </w:p>
          <w:p w14:paraId="4AEDA733" w14:textId="77777777" w:rsidR="00B126A9" w:rsidRDefault="00B126A9" w:rsidP="0020397E">
            <w:pPr>
              <w:pStyle w:val="TAL"/>
              <w:keepNext w:val="0"/>
              <w:rPr>
                <w:rFonts w:cs="Arial"/>
                <w:szCs w:val="18"/>
              </w:rPr>
            </w:pPr>
            <w:r>
              <w:rPr>
                <w:rFonts w:cs="Arial"/>
                <w:szCs w:val="18"/>
              </w:rPr>
              <w:t>defaultValue: None</w:t>
            </w:r>
          </w:p>
          <w:p w14:paraId="1A342CAA" w14:textId="77777777" w:rsidR="00B126A9" w:rsidRDefault="00B126A9" w:rsidP="0020397E">
            <w:pPr>
              <w:pStyle w:val="TAL"/>
              <w:keepNext w:val="0"/>
            </w:pPr>
            <w:r>
              <w:rPr>
                <w:rFonts w:cs="Arial"/>
                <w:szCs w:val="18"/>
              </w:rPr>
              <w:t>isNullable: False</w:t>
            </w:r>
          </w:p>
        </w:tc>
      </w:tr>
      <w:tr w:rsidR="00B126A9" w14:paraId="6473FA9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FA0DF" w14:textId="77777777" w:rsidR="00B126A9" w:rsidRDefault="00B126A9" w:rsidP="0020397E">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2B1B435C"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FF3EAAD" w14:textId="77777777" w:rsidR="00B126A9" w:rsidRDefault="00B126A9" w:rsidP="0020397E">
            <w:pPr>
              <w:keepLines/>
              <w:tabs>
                <w:tab w:val="decimal" w:pos="0"/>
              </w:tabs>
              <w:spacing w:after="0" w:line="0" w:lineRule="atLeast"/>
              <w:rPr>
                <w:rFonts w:ascii="Arial" w:hAnsi="Arial" w:cs="Arial"/>
                <w:sz w:val="18"/>
                <w:szCs w:val="18"/>
                <w:lang w:eastAsia="zh-CN"/>
              </w:rPr>
            </w:pPr>
          </w:p>
          <w:p w14:paraId="5B7EC8E9" w14:textId="77777777" w:rsidR="00B126A9" w:rsidRDefault="00B126A9" w:rsidP="0020397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E7939"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CAD4CB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6597A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777C7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DEFC8A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F1E1E6" w14:textId="77777777" w:rsidR="00B126A9" w:rsidRDefault="00B126A9" w:rsidP="0020397E">
            <w:pPr>
              <w:pStyle w:val="TAL"/>
              <w:keepNext w:val="0"/>
              <w:rPr>
                <w:rFonts w:cs="Arial"/>
                <w:szCs w:val="18"/>
              </w:rPr>
            </w:pPr>
            <w:r>
              <w:rPr>
                <w:rFonts w:cs="Arial"/>
                <w:szCs w:val="18"/>
              </w:rPr>
              <w:t>isNullable: False</w:t>
            </w:r>
          </w:p>
        </w:tc>
      </w:tr>
      <w:tr w:rsidR="00B126A9" w14:paraId="06A8EE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22C81" w14:textId="77777777" w:rsidR="00B126A9" w:rsidRDefault="00B126A9" w:rsidP="0020397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152380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A3CB60B" w14:textId="77777777" w:rsidR="00B126A9" w:rsidRDefault="00B126A9" w:rsidP="0020397E">
            <w:pPr>
              <w:keepLines/>
              <w:tabs>
                <w:tab w:val="decimal" w:pos="0"/>
              </w:tabs>
              <w:spacing w:after="0" w:line="0" w:lineRule="atLeast"/>
              <w:rPr>
                <w:rFonts w:ascii="Arial" w:hAnsi="Arial" w:cs="Arial"/>
                <w:sz w:val="18"/>
                <w:szCs w:val="18"/>
                <w:lang w:eastAsia="zh-CN"/>
              </w:rPr>
            </w:pPr>
          </w:p>
          <w:p w14:paraId="762098BD"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B907535"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4FED577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41F2B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009E31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65A16E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2CF662"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CF4CEA8"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3189A93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26252" w14:textId="77777777" w:rsidR="00B126A9" w:rsidRDefault="00B126A9" w:rsidP="0020397E">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371291A5"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5E6A4713" w14:textId="77777777" w:rsidR="00B126A9" w:rsidRDefault="00B126A9" w:rsidP="0020397E">
            <w:pPr>
              <w:keepLines/>
              <w:tabs>
                <w:tab w:val="decimal" w:pos="0"/>
              </w:tabs>
              <w:spacing w:after="0" w:line="0" w:lineRule="atLeast"/>
              <w:rPr>
                <w:rFonts w:ascii="Arial" w:hAnsi="Arial" w:cs="Arial"/>
                <w:sz w:val="18"/>
                <w:szCs w:val="18"/>
                <w:lang w:eastAsia="zh-CN"/>
              </w:rPr>
            </w:pPr>
          </w:p>
          <w:p w14:paraId="2E357F7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7D0B8" w14:textId="77777777" w:rsidR="00B126A9" w:rsidRDefault="00B126A9" w:rsidP="0020397E">
            <w:pPr>
              <w:keepLines/>
              <w:spacing w:after="0"/>
              <w:rPr>
                <w:rFonts w:ascii="Arial" w:hAnsi="Arial" w:cs="Arial"/>
                <w:sz w:val="18"/>
                <w:szCs w:val="18"/>
              </w:rPr>
            </w:pPr>
            <w:r>
              <w:rPr>
                <w:rFonts w:ascii="Arial" w:hAnsi="Arial" w:cs="Arial"/>
                <w:sz w:val="18"/>
                <w:szCs w:val="18"/>
              </w:rPr>
              <w:t>type: DN</w:t>
            </w:r>
          </w:p>
          <w:p w14:paraId="0ABF108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EEA54F9" w14:textId="77777777" w:rsidR="00B126A9" w:rsidRDefault="00B126A9" w:rsidP="0020397E">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ECAC24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8CE8C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FC9F35A"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22B119C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DCE58" w14:textId="77777777" w:rsidR="00B126A9" w:rsidRDefault="00B126A9" w:rsidP="0020397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D51C941"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5A2A0CD" w14:textId="77777777" w:rsidR="00B126A9" w:rsidRDefault="00B126A9" w:rsidP="0020397E">
            <w:pPr>
              <w:keepLines/>
              <w:tabs>
                <w:tab w:val="decimal" w:pos="0"/>
              </w:tabs>
              <w:spacing w:after="0" w:line="0" w:lineRule="atLeast"/>
              <w:rPr>
                <w:rFonts w:ascii="Arial" w:hAnsi="Arial" w:cs="Arial"/>
                <w:sz w:val="18"/>
                <w:szCs w:val="18"/>
                <w:lang w:eastAsia="zh-CN"/>
              </w:rPr>
            </w:pPr>
          </w:p>
          <w:p w14:paraId="4AFF9850"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3059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F7B15A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FF980C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1CF24F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2CA188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E1BFC76"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1117E96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7ACA1" w14:textId="77777777" w:rsidR="00B126A9" w:rsidRDefault="00B126A9" w:rsidP="0020397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5E6908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445900" w14:textId="77777777" w:rsidR="00B126A9" w:rsidRDefault="00B126A9" w:rsidP="0020397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171E6E" w14:textId="77777777" w:rsidR="00B126A9" w:rsidRDefault="00B126A9" w:rsidP="0020397E">
            <w:pPr>
              <w:keepLines/>
              <w:spacing w:after="0"/>
              <w:rPr>
                <w:rFonts w:ascii="Arial" w:hAnsi="Arial" w:cs="Arial"/>
                <w:sz w:val="18"/>
                <w:szCs w:val="18"/>
              </w:rPr>
            </w:pPr>
            <w:r>
              <w:rPr>
                <w:rFonts w:ascii="Arial" w:hAnsi="Arial" w:cs="Arial"/>
                <w:sz w:val="18"/>
                <w:szCs w:val="18"/>
              </w:rPr>
              <w:t>type: SupportedFunction</w:t>
            </w:r>
          </w:p>
          <w:p w14:paraId="37F73C1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2C978A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26258165" w14:textId="77777777" w:rsidR="00B126A9" w:rsidRDefault="00B126A9" w:rsidP="0020397E">
            <w:pPr>
              <w:keepLines/>
              <w:spacing w:after="0"/>
              <w:rPr>
                <w:rFonts w:ascii="Arial" w:hAnsi="Arial" w:cs="Arial"/>
                <w:sz w:val="18"/>
                <w:szCs w:val="18"/>
              </w:rPr>
            </w:pPr>
            <w:r>
              <w:rPr>
                <w:rFonts w:ascii="Arial" w:hAnsi="Arial" w:cs="Arial"/>
                <w:sz w:val="18"/>
                <w:szCs w:val="18"/>
              </w:rPr>
              <w:t>isUnique: False</w:t>
            </w:r>
          </w:p>
          <w:p w14:paraId="07E1CF6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DEF989"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3239855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27008"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470CBA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1641C353"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EF121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5957BA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2B6AA2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4A9D81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2D36F8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46A560C"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2E73F98E"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09DB3AE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D42C1"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EB6D262" w14:textId="77777777" w:rsidR="00B126A9" w:rsidRDefault="00B126A9" w:rsidP="0020397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6B1E57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1BE288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726AD5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1D4058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DE58EC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A2FD45"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7B191DD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E720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A1A2BEC" w14:textId="77777777" w:rsidR="00B126A9" w:rsidRDefault="00B126A9" w:rsidP="0020397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913D65A"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912F77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7AC4F9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87753D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4D91B9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04C65F"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A3B2C23" w14:textId="77777777" w:rsidR="00B126A9" w:rsidRDefault="00B126A9" w:rsidP="0020397E">
            <w:pPr>
              <w:keepLines/>
              <w:spacing w:after="0"/>
              <w:rPr>
                <w:rFonts w:ascii="Arial" w:hAnsi="Arial" w:cs="Arial"/>
                <w:sz w:val="18"/>
                <w:szCs w:val="18"/>
              </w:rPr>
            </w:pPr>
            <w:r>
              <w:rPr>
                <w:rFonts w:cs="Arial"/>
                <w:szCs w:val="18"/>
              </w:rPr>
              <w:t>isNullable: False</w:t>
            </w:r>
          </w:p>
        </w:tc>
      </w:tr>
      <w:tr w:rsidR="00B126A9" w14:paraId="260EA4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ACD3A"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6BFD0F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7C02B43" w14:textId="77777777" w:rsidR="00B126A9" w:rsidRDefault="00B126A9" w:rsidP="0020397E">
            <w:pPr>
              <w:keepLines/>
              <w:tabs>
                <w:tab w:val="decimal" w:pos="0"/>
              </w:tabs>
              <w:spacing w:after="0" w:line="0" w:lineRule="atLeast"/>
              <w:rPr>
                <w:rFonts w:ascii="Arial" w:hAnsi="Arial" w:cs="Arial"/>
                <w:sz w:val="18"/>
                <w:szCs w:val="18"/>
                <w:lang w:eastAsia="zh-CN"/>
              </w:rPr>
            </w:pPr>
          </w:p>
          <w:p w14:paraId="72485E2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D514D45" w14:textId="77777777" w:rsidR="00B126A9" w:rsidRDefault="00B126A9" w:rsidP="0020397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0E2C02"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1BAF75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CAF50F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C212D0" w14:textId="77777777" w:rsidR="00B126A9" w:rsidRDefault="00B126A9" w:rsidP="0020397E">
            <w:pPr>
              <w:keepLines/>
              <w:spacing w:after="0"/>
              <w:rPr>
                <w:rFonts w:ascii="Arial" w:hAnsi="Arial" w:cs="Arial"/>
                <w:sz w:val="18"/>
                <w:szCs w:val="18"/>
              </w:rPr>
            </w:pPr>
            <w:r>
              <w:rPr>
                <w:rFonts w:ascii="Arial" w:hAnsi="Arial" w:cs="Arial"/>
                <w:sz w:val="18"/>
                <w:szCs w:val="18"/>
              </w:rPr>
              <w:t>isUnique: False</w:t>
            </w:r>
          </w:p>
          <w:p w14:paraId="0C586B7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71E722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CB6E08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F1F49"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12001AC"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ECE845" w14:textId="77777777" w:rsidR="00B126A9" w:rsidRDefault="00B126A9" w:rsidP="0020397E">
            <w:pPr>
              <w:keepLines/>
              <w:tabs>
                <w:tab w:val="decimal" w:pos="0"/>
              </w:tabs>
              <w:spacing w:after="0" w:line="0" w:lineRule="atLeast"/>
              <w:rPr>
                <w:rFonts w:ascii="Arial" w:hAnsi="Arial" w:cs="Arial"/>
                <w:sz w:val="18"/>
                <w:szCs w:val="18"/>
                <w:lang w:eastAsia="zh-CN"/>
              </w:rPr>
            </w:pPr>
          </w:p>
          <w:p w14:paraId="22976F2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907EC4"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05BFD3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40F1DC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2F5FE2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22349F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ED8C2D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88D4CE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FBC7C"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27EB23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186F724" w14:textId="77777777" w:rsidR="00B126A9" w:rsidRDefault="00B126A9" w:rsidP="0020397E">
            <w:pPr>
              <w:keepLines/>
              <w:tabs>
                <w:tab w:val="decimal" w:pos="0"/>
              </w:tabs>
              <w:spacing w:after="0" w:line="0" w:lineRule="atLeast"/>
              <w:rPr>
                <w:rFonts w:ascii="Arial" w:hAnsi="Arial" w:cs="Arial"/>
                <w:sz w:val="18"/>
                <w:szCs w:val="18"/>
                <w:lang w:eastAsia="zh-CN"/>
              </w:rPr>
            </w:pPr>
          </w:p>
          <w:p w14:paraId="01C3E4C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32CE28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BFAA03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8E1730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C061ED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1DB104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0B4CC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F651A4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D09D2"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37FEA271"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EAAAB22" w14:textId="77777777" w:rsidR="00B126A9" w:rsidRDefault="00B126A9" w:rsidP="0020397E">
            <w:pPr>
              <w:keepLines/>
              <w:tabs>
                <w:tab w:val="decimal" w:pos="0"/>
              </w:tabs>
              <w:spacing w:after="0" w:line="0" w:lineRule="atLeast"/>
              <w:rPr>
                <w:rFonts w:ascii="Arial" w:hAnsi="Arial" w:cs="Arial"/>
                <w:sz w:val="18"/>
                <w:szCs w:val="18"/>
                <w:lang w:eastAsia="zh-CN"/>
              </w:rPr>
            </w:pPr>
          </w:p>
          <w:p w14:paraId="3474084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E45D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B7B005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8C9916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7DCF1C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234C18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CF033A6"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05FA539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9383C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C508"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FC97B48"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F8B358C" w14:textId="77777777" w:rsidR="00B126A9" w:rsidRDefault="00B126A9" w:rsidP="0020397E">
            <w:pPr>
              <w:keepLines/>
              <w:tabs>
                <w:tab w:val="decimal" w:pos="0"/>
              </w:tabs>
              <w:spacing w:after="0" w:line="0" w:lineRule="atLeast"/>
              <w:rPr>
                <w:rFonts w:ascii="Arial" w:hAnsi="Arial" w:cs="Arial"/>
                <w:sz w:val="18"/>
                <w:szCs w:val="18"/>
                <w:lang w:eastAsia="zh-CN"/>
              </w:rPr>
            </w:pPr>
          </w:p>
          <w:p w14:paraId="5A92252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A76B0F" w14:textId="77777777" w:rsidR="00B126A9" w:rsidRDefault="00B126A9" w:rsidP="0020397E">
            <w:pPr>
              <w:keepLines/>
              <w:spacing w:after="0"/>
              <w:rPr>
                <w:rFonts w:ascii="Arial" w:hAnsi="Arial"/>
                <w:sz w:val="18"/>
                <w:szCs w:val="18"/>
              </w:rPr>
            </w:pPr>
            <w:r>
              <w:rPr>
                <w:rFonts w:ascii="Arial" w:hAnsi="Arial"/>
                <w:sz w:val="18"/>
                <w:szCs w:val="18"/>
              </w:rPr>
              <w:t xml:space="preserve">Type: PLMNId </w:t>
            </w:r>
          </w:p>
          <w:p w14:paraId="38C2F2E5" w14:textId="77777777" w:rsidR="00B126A9" w:rsidRDefault="00B126A9" w:rsidP="0020397E">
            <w:pPr>
              <w:keepLines/>
              <w:spacing w:after="0"/>
              <w:rPr>
                <w:rFonts w:ascii="Arial" w:hAnsi="Arial"/>
                <w:sz w:val="18"/>
                <w:szCs w:val="18"/>
                <w:lang w:eastAsia="zh-CN"/>
              </w:rPr>
            </w:pPr>
            <w:r>
              <w:rPr>
                <w:rFonts w:ascii="Arial" w:hAnsi="Arial"/>
                <w:sz w:val="18"/>
                <w:szCs w:val="18"/>
              </w:rPr>
              <w:t>multiplicity: 1</w:t>
            </w:r>
          </w:p>
          <w:p w14:paraId="29ED09DE" w14:textId="77777777" w:rsidR="00B126A9" w:rsidRDefault="00B126A9" w:rsidP="0020397E">
            <w:pPr>
              <w:keepLines/>
              <w:spacing w:after="0"/>
              <w:rPr>
                <w:rFonts w:ascii="Arial" w:hAnsi="Arial"/>
                <w:sz w:val="18"/>
                <w:szCs w:val="18"/>
              </w:rPr>
            </w:pPr>
            <w:r>
              <w:rPr>
                <w:rFonts w:ascii="Arial" w:hAnsi="Arial"/>
                <w:sz w:val="18"/>
                <w:szCs w:val="18"/>
              </w:rPr>
              <w:t>isOrdered: N/A</w:t>
            </w:r>
          </w:p>
          <w:p w14:paraId="05A058DA" w14:textId="77777777" w:rsidR="00B126A9" w:rsidRDefault="00B126A9" w:rsidP="0020397E">
            <w:pPr>
              <w:keepLines/>
              <w:spacing w:after="0"/>
              <w:rPr>
                <w:rFonts w:ascii="Arial" w:hAnsi="Arial"/>
                <w:sz w:val="18"/>
                <w:szCs w:val="18"/>
              </w:rPr>
            </w:pPr>
            <w:r>
              <w:rPr>
                <w:rFonts w:ascii="Arial" w:hAnsi="Arial"/>
                <w:sz w:val="18"/>
                <w:szCs w:val="18"/>
              </w:rPr>
              <w:t>isUnique: N/A</w:t>
            </w:r>
          </w:p>
          <w:p w14:paraId="737D5672" w14:textId="77777777" w:rsidR="00B126A9" w:rsidRDefault="00B126A9" w:rsidP="0020397E">
            <w:pPr>
              <w:keepLines/>
              <w:spacing w:after="0"/>
              <w:rPr>
                <w:rFonts w:ascii="Arial" w:hAnsi="Arial"/>
                <w:sz w:val="18"/>
                <w:szCs w:val="18"/>
              </w:rPr>
            </w:pPr>
            <w:r>
              <w:rPr>
                <w:rFonts w:ascii="Arial" w:hAnsi="Arial"/>
                <w:sz w:val="18"/>
                <w:szCs w:val="18"/>
              </w:rPr>
              <w:t>defaultValue: None</w:t>
            </w:r>
          </w:p>
          <w:p w14:paraId="2A6A368C" w14:textId="77777777" w:rsidR="00B126A9" w:rsidRDefault="00B126A9" w:rsidP="0020397E">
            <w:pPr>
              <w:pStyle w:val="TAL"/>
              <w:keepNext w:val="0"/>
              <w:rPr>
                <w:szCs w:val="18"/>
              </w:rPr>
            </w:pPr>
            <w:r>
              <w:rPr>
                <w:szCs w:val="18"/>
              </w:rPr>
              <w:t>isNullable: False</w:t>
            </w:r>
          </w:p>
          <w:p w14:paraId="47BB5853" w14:textId="77777777" w:rsidR="00B126A9" w:rsidRDefault="00B126A9" w:rsidP="0020397E">
            <w:pPr>
              <w:keepLines/>
              <w:spacing w:after="0"/>
              <w:rPr>
                <w:rFonts w:ascii="Arial" w:hAnsi="Arial" w:cs="Arial"/>
                <w:sz w:val="18"/>
                <w:szCs w:val="18"/>
              </w:rPr>
            </w:pPr>
          </w:p>
        </w:tc>
      </w:tr>
      <w:tr w:rsidR="00B126A9" w14:paraId="14DEA4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B28E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130D09CD"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63DB5E4" w14:textId="77777777" w:rsidR="00B126A9" w:rsidRDefault="00B126A9" w:rsidP="0020397E">
            <w:pPr>
              <w:keepLines/>
              <w:tabs>
                <w:tab w:val="decimal" w:pos="0"/>
              </w:tabs>
              <w:spacing w:after="0" w:line="0" w:lineRule="atLeast"/>
              <w:rPr>
                <w:rFonts w:ascii="Arial" w:hAnsi="Arial" w:cs="Arial"/>
                <w:sz w:val="18"/>
                <w:szCs w:val="18"/>
                <w:lang w:eastAsia="zh-CN"/>
              </w:rPr>
            </w:pPr>
          </w:p>
          <w:p w14:paraId="3877E36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5C2F7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D9535B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03B107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4F279D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53A2A0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36BAD28" w14:textId="77777777" w:rsidR="00B126A9" w:rsidRDefault="00B126A9" w:rsidP="0020397E">
            <w:pPr>
              <w:keepLines/>
              <w:spacing w:after="0"/>
              <w:rPr>
                <w:rFonts w:ascii="Arial" w:hAnsi="Arial"/>
                <w:sz w:val="18"/>
                <w:szCs w:val="18"/>
              </w:rPr>
            </w:pPr>
            <w:r>
              <w:rPr>
                <w:rFonts w:ascii="Arial" w:hAnsi="Arial" w:cs="Arial"/>
                <w:sz w:val="18"/>
                <w:szCs w:val="18"/>
              </w:rPr>
              <w:t>isNullable: False</w:t>
            </w:r>
          </w:p>
        </w:tc>
      </w:tr>
      <w:tr w:rsidR="00B126A9" w14:paraId="0C5327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A9213"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3D2BCD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6A27692" w14:textId="77777777" w:rsidR="00B126A9" w:rsidRDefault="00B126A9" w:rsidP="0020397E">
            <w:pPr>
              <w:keepLines/>
              <w:tabs>
                <w:tab w:val="decimal" w:pos="0"/>
              </w:tabs>
              <w:spacing w:after="0" w:line="0" w:lineRule="atLeast"/>
              <w:rPr>
                <w:rFonts w:ascii="Arial" w:hAnsi="Arial" w:cs="Arial"/>
                <w:sz w:val="18"/>
                <w:szCs w:val="18"/>
                <w:lang w:eastAsia="zh-CN"/>
              </w:rPr>
            </w:pPr>
          </w:p>
          <w:p w14:paraId="71AB6DF1"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5AB83"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66B1AF4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99D5BA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4D300D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DD4481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3DF8515"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1015CD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F755D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F930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55293F6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A7218A1" w14:textId="77777777" w:rsidR="00B126A9" w:rsidRDefault="00B126A9" w:rsidP="0020397E">
            <w:pPr>
              <w:keepLines/>
              <w:tabs>
                <w:tab w:val="decimal" w:pos="0"/>
              </w:tabs>
              <w:spacing w:after="0" w:line="0" w:lineRule="atLeast"/>
              <w:rPr>
                <w:rFonts w:ascii="Arial" w:hAnsi="Arial" w:cs="Arial"/>
                <w:sz w:val="18"/>
                <w:szCs w:val="18"/>
                <w:lang w:eastAsia="zh-CN"/>
              </w:rPr>
            </w:pPr>
          </w:p>
          <w:p w14:paraId="7627938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53A75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F4793D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7FF73C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E09568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748A26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8C0A5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9D8DC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C9CA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7326CF6"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48AFF57" w14:textId="77777777" w:rsidR="00B126A9" w:rsidRDefault="00B126A9" w:rsidP="0020397E">
            <w:pPr>
              <w:keepLines/>
              <w:tabs>
                <w:tab w:val="decimal" w:pos="0"/>
              </w:tabs>
              <w:spacing w:after="0" w:line="0" w:lineRule="atLeast"/>
              <w:rPr>
                <w:rFonts w:ascii="Arial" w:hAnsi="Arial" w:cs="Arial"/>
                <w:sz w:val="18"/>
                <w:szCs w:val="18"/>
                <w:lang w:eastAsia="zh-CN"/>
              </w:rPr>
            </w:pPr>
          </w:p>
          <w:p w14:paraId="1372B4F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5A4C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1DF247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88779B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565FE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CAA71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1CEE94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102511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2B24F"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3FF815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C122EE3" w14:textId="77777777" w:rsidR="00B126A9" w:rsidRDefault="00B126A9" w:rsidP="0020397E">
            <w:pPr>
              <w:keepLines/>
              <w:tabs>
                <w:tab w:val="decimal" w:pos="0"/>
              </w:tabs>
              <w:spacing w:after="0" w:line="0" w:lineRule="atLeast"/>
              <w:rPr>
                <w:rFonts w:ascii="Arial" w:hAnsi="Arial" w:cs="Arial"/>
                <w:sz w:val="18"/>
                <w:szCs w:val="18"/>
                <w:lang w:eastAsia="zh-CN"/>
              </w:rPr>
            </w:pPr>
          </w:p>
          <w:p w14:paraId="609DA875"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548339"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43AD8B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09857A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F6812A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69FD70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D09CD6A" w14:textId="77777777" w:rsidR="00B126A9" w:rsidRDefault="00B126A9" w:rsidP="0020397E">
            <w:pPr>
              <w:keepLines/>
              <w:spacing w:after="0"/>
              <w:rPr>
                <w:rFonts w:ascii="Arial" w:hAnsi="Arial" w:cs="Arial"/>
                <w:sz w:val="18"/>
                <w:szCs w:val="18"/>
              </w:rPr>
            </w:pPr>
            <w:r>
              <w:rPr>
                <w:rFonts w:ascii="Arial" w:hAnsi="Arial" w:cs="Arial"/>
                <w:sz w:val="18"/>
                <w:szCs w:val="18"/>
              </w:rPr>
              <w:t>allowedValues: N/A</w:t>
            </w:r>
          </w:p>
          <w:p w14:paraId="6C1A1E1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9002E6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DEAA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24FAF7C" w14:textId="77777777" w:rsidR="00B126A9" w:rsidRDefault="00B126A9" w:rsidP="0020397E">
            <w:pPr>
              <w:pStyle w:val="aff3"/>
              <w:keepLines/>
              <w:widowControl/>
              <w:rPr>
                <w:sz w:val="18"/>
                <w:szCs w:val="20"/>
                <w:lang w:eastAsia="en-US"/>
              </w:rPr>
            </w:pPr>
            <w:r>
              <w:rPr>
                <w:sz w:val="18"/>
                <w:szCs w:val="20"/>
                <w:lang w:eastAsia="en-US"/>
              </w:rPr>
              <w:t>It provides the list of mapping between 5QIs and DSCP.</w:t>
            </w:r>
          </w:p>
          <w:p w14:paraId="160BDEF9" w14:textId="77777777" w:rsidR="00B126A9" w:rsidRDefault="00B126A9" w:rsidP="0020397E">
            <w:pPr>
              <w:keepLines/>
              <w:tabs>
                <w:tab w:val="decimal" w:pos="0"/>
              </w:tabs>
              <w:spacing w:after="0" w:line="0" w:lineRule="atLeast"/>
              <w:rPr>
                <w:rFonts w:ascii="Arial" w:hAnsi="Arial" w:cs="Arial"/>
                <w:sz w:val="18"/>
                <w:szCs w:val="18"/>
                <w:lang w:eastAsia="zh-CN"/>
              </w:rPr>
            </w:pPr>
          </w:p>
          <w:p w14:paraId="6075AF6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6DE0F" w14:textId="77777777" w:rsidR="00B126A9" w:rsidRDefault="00B126A9" w:rsidP="0020397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7119E8B" w14:textId="77777777" w:rsidR="00B126A9" w:rsidRDefault="00B126A9" w:rsidP="0020397E">
            <w:pPr>
              <w:keepLines/>
              <w:spacing w:after="0"/>
              <w:rPr>
                <w:rFonts w:ascii="Arial" w:hAnsi="Arial"/>
                <w:sz w:val="18"/>
              </w:rPr>
            </w:pPr>
            <w:r>
              <w:rPr>
                <w:rFonts w:ascii="Arial" w:hAnsi="Arial"/>
                <w:sz w:val="18"/>
              </w:rPr>
              <w:t>multiplicity: *</w:t>
            </w:r>
          </w:p>
          <w:p w14:paraId="59FC2412" w14:textId="77777777" w:rsidR="00B126A9" w:rsidRDefault="00B126A9" w:rsidP="0020397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9009DC2" w14:textId="77777777" w:rsidR="00B126A9" w:rsidRDefault="00B126A9" w:rsidP="0020397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7B0DF6F" w14:textId="77777777" w:rsidR="00B126A9" w:rsidRDefault="00B126A9" w:rsidP="0020397E">
            <w:pPr>
              <w:keepLines/>
              <w:spacing w:after="0"/>
              <w:rPr>
                <w:rFonts w:ascii="Arial" w:hAnsi="Arial"/>
                <w:sz w:val="18"/>
              </w:rPr>
            </w:pPr>
            <w:r>
              <w:rPr>
                <w:rFonts w:ascii="Arial" w:hAnsi="Arial"/>
                <w:sz w:val="18"/>
              </w:rPr>
              <w:t>defaultValue: None</w:t>
            </w:r>
          </w:p>
          <w:p w14:paraId="07789BDD" w14:textId="77777777" w:rsidR="00B126A9" w:rsidRDefault="00B126A9" w:rsidP="0020397E">
            <w:pPr>
              <w:keepLines/>
              <w:spacing w:after="0"/>
              <w:rPr>
                <w:rFonts w:ascii="Arial" w:hAnsi="Arial" w:cs="Arial"/>
                <w:sz w:val="18"/>
                <w:szCs w:val="18"/>
              </w:rPr>
            </w:pPr>
            <w:r>
              <w:rPr>
                <w:rFonts w:ascii="Arial" w:hAnsi="Arial"/>
                <w:sz w:val="18"/>
              </w:rPr>
              <w:t>isNullable: False</w:t>
            </w:r>
          </w:p>
        </w:tc>
      </w:tr>
      <w:tr w:rsidR="00B126A9" w14:paraId="429DFF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0D2F9" w14:textId="77777777" w:rsidR="00B126A9" w:rsidRDefault="00B126A9" w:rsidP="0020397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5AA8514"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9C03C51" w14:textId="77777777" w:rsidR="00B126A9" w:rsidRDefault="00B126A9" w:rsidP="0020397E">
            <w:pPr>
              <w:keepLines/>
              <w:tabs>
                <w:tab w:val="decimal" w:pos="0"/>
              </w:tabs>
              <w:spacing w:after="0" w:line="0" w:lineRule="atLeast"/>
              <w:rPr>
                <w:rFonts w:ascii="Arial" w:hAnsi="Arial" w:cs="Arial"/>
                <w:sz w:val="18"/>
                <w:szCs w:val="18"/>
                <w:lang w:eastAsia="zh-CN"/>
              </w:rPr>
            </w:pPr>
          </w:p>
          <w:p w14:paraId="2ED6A00E" w14:textId="77777777" w:rsidR="00B126A9" w:rsidRDefault="00B126A9" w:rsidP="0020397E">
            <w:pPr>
              <w:pStyle w:val="a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AC70E80"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1844766"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0AB3FA7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9D262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CCE44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5F6B24" w14:textId="77777777" w:rsidR="00B126A9" w:rsidRDefault="00B126A9" w:rsidP="0020397E">
            <w:pPr>
              <w:keepLines/>
              <w:spacing w:after="0"/>
              <w:rPr>
                <w:rFonts w:ascii="Arial" w:hAnsi="Arial"/>
                <w:sz w:val="18"/>
              </w:rPr>
            </w:pPr>
            <w:r>
              <w:rPr>
                <w:rFonts w:ascii="Arial" w:hAnsi="Arial" w:cs="Arial"/>
                <w:sz w:val="18"/>
                <w:szCs w:val="18"/>
              </w:rPr>
              <w:t>isNullable: False</w:t>
            </w:r>
          </w:p>
        </w:tc>
      </w:tr>
      <w:tr w:rsidR="00B126A9" w14:paraId="5C6B93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5464A" w14:textId="77777777" w:rsidR="00B126A9" w:rsidRDefault="00B126A9" w:rsidP="0020397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2466D8F" w14:textId="77777777" w:rsidR="00B126A9" w:rsidRDefault="00B126A9" w:rsidP="0020397E">
            <w:pPr>
              <w:pStyle w:val="aff3"/>
              <w:keepLines/>
              <w:widowControl/>
              <w:rPr>
                <w:rFonts w:cs="Arial"/>
                <w:sz w:val="18"/>
                <w:szCs w:val="18"/>
              </w:rPr>
            </w:pPr>
            <w:r>
              <w:rPr>
                <w:rFonts w:cs="Arial"/>
                <w:sz w:val="18"/>
                <w:szCs w:val="18"/>
              </w:rPr>
              <w:t>It indicates a DSCP.</w:t>
            </w:r>
          </w:p>
          <w:p w14:paraId="22E5D746" w14:textId="77777777" w:rsidR="00B126A9" w:rsidRDefault="00B126A9" w:rsidP="0020397E">
            <w:pPr>
              <w:pStyle w:val="aff3"/>
              <w:keepLines/>
              <w:widowControl/>
              <w:rPr>
                <w:rFonts w:cs="Arial"/>
                <w:sz w:val="18"/>
                <w:szCs w:val="18"/>
              </w:rPr>
            </w:pPr>
          </w:p>
          <w:p w14:paraId="6680677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70EA55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7EAA5C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FE741C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D236E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C90C85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9632AB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F49DF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96EF" w14:textId="77777777" w:rsidR="00B126A9" w:rsidRDefault="00B126A9" w:rsidP="0020397E">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CC313E8" w14:textId="77777777" w:rsidR="00B126A9" w:rsidRDefault="00B126A9" w:rsidP="0020397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2DF9740" w14:textId="77777777" w:rsidR="00B126A9" w:rsidRDefault="00B126A9" w:rsidP="0020397E">
            <w:pPr>
              <w:keepLines/>
              <w:spacing w:after="0"/>
              <w:rPr>
                <w:rFonts w:ascii="Arial" w:hAnsi="Arial" w:cs="Arial"/>
                <w:sz w:val="18"/>
                <w:szCs w:val="18"/>
              </w:rPr>
            </w:pPr>
          </w:p>
          <w:p w14:paraId="06BA68A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84D0EC1" w14:textId="77777777" w:rsidR="00B126A9" w:rsidRDefault="00B126A9" w:rsidP="0020397E">
            <w:pPr>
              <w:pStyle w:val="a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F3BDE46" w14:textId="77777777" w:rsidR="00B126A9" w:rsidRDefault="00B126A9" w:rsidP="0020397E">
            <w:pPr>
              <w:pStyle w:val="TAL"/>
              <w:keepNext w:val="0"/>
            </w:pPr>
            <w:r>
              <w:t>type: DN</w:t>
            </w:r>
          </w:p>
          <w:p w14:paraId="36CB0D4E" w14:textId="77777777" w:rsidR="00B126A9" w:rsidRDefault="00B126A9" w:rsidP="0020397E">
            <w:pPr>
              <w:pStyle w:val="TAL"/>
              <w:keepNext w:val="0"/>
            </w:pPr>
            <w:r>
              <w:t>multiplicity: 0..1</w:t>
            </w:r>
          </w:p>
          <w:p w14:paraId="26CA3624" w14:textId="77777777" w:rsidR="00B126A9" w:rsidRDefault="00B126A9" w:rsidP="0020397E">
            <w:pPr>
              <w:pStyle w:val="TAL"/>
              <w:keepNext w:val="0"/>
            </w:pPr>
            <w:r>
              <w:t>isOrdered: False</w:t>
            </w:r>
          </w:p>
          <w:p w14:paraId="368BBD86" w14:textId="77777777" w:rsidR="00B126A9" w:rsidRDefault="00B126A9" w:rsidP="0020397E">
            <w:pPr>
              <w:pStyle w:val="TAL"/>
              <w:keepNext w:val="0"/>
            </w:pPr>
            <w:r>
              <w:t>isUnique: True</w:t>
            </w:r>
          </w:p>
          <w:p w14:paraId="29F28B3B" w14:textId="77777777" w:rsidR="00B126A9" w:rsidRDefault="00B126A9" w:rsidP="0020397E">
            <w:pPr>
              <w:pStyle w:val="TAL"/>
              <w:keepNext w:val="0"/>
            </w:pPr>
            <w:r>
              <w:t>defaultValue: None</w:t>
            </w:r>
          </w:p>
          <w:p w14:paraId="58D43032" w14:textId="77777777" w:rsidR="00B126A9" w:rsidRDefault="00B126A9" w:rsidP="0020397E">
            <w:pPr>
              <w:keepLines/>
              <w:spacing w:after="0"/>
              <w:rPr>
                <w:rFonts w:ascii="Arial" w:hAnsi="Arial" w:cs="Arial"/>
                <w:sz w:val="18"/>
                <w:szCs w:val="18"/>
              </w:rPr>
            </w:pPr>
            <w:r>
              <w:t xml:space="preserve">isNullable: </w:t>
            </w:r>
            <w:r w:rsidRPr="0021260C">
              <w:t>False</w:t>
            </w:r>
          </w:p>
        </w:tc>
      </w:tr>
      <w:tr w:rsidR="00B126A9" w14:paraId="07CBD4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5B7F2" w14:textId="77777777" w:rsidR="00B126A9" w:rsidRDefault="00B126A9" w:rsidP="0020397E">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666E8CC3" w14:textId="77777777" w:rsidR="00B126A9" w:rsidRDefault="00B126A9" w:rsidP="0020397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A1B0A7A" w14:textId="77777777" w:rsidR="00B126A9" w:rsidRDefault="00B126A9" w:rsidP="0020397E">
            <w:pPr>
              <w:keepLines/>
              <w:spacing w:after="0"/>
              <w:rPr>
                <w:rFonts w:ascii="Arial" w:hAnsi="Arial" w:cs="Arial"/>
                <w:sz w:val="18"/>
                <w:szCs w:val="18"/>
              </w:rPr>
            </w:pPr>
          </w:p>
          <w:p w14:paraId="3A6DCAE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10DDEEE" w14:textId="77777777" w:rsidR="00B126A9" w:rsidRDefault="00B126A9" w:rsidP="0020397E">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2E103A" w14:textId="77777777" w:rsidR="00B126A9" w:rsidRDefault="00B126A9" w:rsidP="0020397E">
            <w:pPr>
              <w:pStyle w:val="TAL"/>
              <w:keepNext w:val="0"/>
            </w:pPr>
            <w:r>
              <w:t>type: DN</w:t>
            </w:r>
          </w:p>
          <w:p w14:paraId="7E314AA5" w14:textId="77777777" w:rsidR="00B126A9" w:rsidRDefault="00B126A9" w:rsidP="0020397E">
            <w:pPr>
              <w:pStyle w:val="TAL"/>
              <w:keepNext w:val="0"/>
            </w:pPr>
            <w:r>
              <w:t>multiplicity: 0..1</w:t>
            </w:r>
          </w:p>
          <w:p w14:paraId="4409AA61" w14:textId="77777777" w:rsidR="00B126A9" w:rsidRDefault="00B126A9" w:rsidP="0020397E">
            <w:pPr>
              <w:pStyle w:val="TAL"/>
              <w:keepNext w:val="0"/>
            </w:pPr>
            <w:r>
              <w:t>isOrdered: False</w:t>
            </w:r>
          </w:p>
          <w:p w14:paraId="41DA309E" w14:textId="77777777" w:rsidR="00B126A9" w:rsidRDefault="00B126A9" w:rsidP="0020397E">
            <w:pPr>
              <w:pStyle w:val="TAL"/>
              <w:keepNext w:val="0"/>
            </w:pPr>
            <w:r>
              <w:t>isUnique: True</w:t>
            </w:r>
          </w:p>
          <w:p w14:paraId="6A87EE05" w14:textId="77777777" w:rsidR="00B126A9" w:rsidRDefault="00B126A9" w:rsidP="0020397E">
            <w:pPr>
              <w:pStyle w:val="TAL"/>
              <w:keepNext w:val="0"/>
            </w:pPr>
            <w:r>
              <w:t>defaultValue: None</w:t>
            </w:r>
          </w:p>
          <w:p w14:paraId="7BC320BC" w14:textId="77777777" w:rsidR="00B126A9" w:rsidRDefault="00B126A9" w:rsidP="0020397E">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B126A9" w14:paraId="2EE825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992F01" w14:textId="77777777" w:rsidR="00B126A9" w:rsidRDefault="00B126A9" w:rsidP="0020397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CACF7D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2AD52C3" w14:textId="77777777" w:rsidR="00B126A9" w:rsidRDefault="00B126A9" w:rsidP="0020397E">
            <w:pPr>
              <w:keepLines/>
              <w:tabs>
                <w:tab w:val="decimal" w:pos="0"/>
              </w:tabs>
              <w:spacing w:after="0" w:line="0" w:lineRule="atLeast"/>
              <w:rPr>
                <w:rFonts w:ascii="Arial" w:hAnsi="Arial" w:cs="Arial"/>
                <w:sz w:val="18"/>
                <w:szCs w:val="18"/>
                <w:lang w:eastAsia="zh-CN"/>
              </w:rPr>
            </w:pPr>
          </w:p>
          <w:p w14:paraId="7E4D0A9B" w14:textId="77777777" w:rsidR="00B126A9" w:rsidRDefault="00B126A9" w:rsidP="0020397E">
            <w:pPr>
              <w:pStyle w:val="a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C9CE19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987D68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B3E673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40B79B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48F9D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5A53B7F" w14:textId="77777777" w:rsidR="00B126A9" w:rsidRDefault="00B126A9" w:rsidP="0020397E">
            <w:pPr>
              <w:pStyle w:val="TAL"/>
              <w:keepNext w:val="0"/>
            </w:pPr>
            <w:r>
              <w:rPr>
                <w:rFonts w:cs="Arial"/>
                <w:szCs w:val="18"/>
              </w:rPr>
              <w:t>isNullable: False</w:t>
            </w:r>
          </w:p>
        </w:tc>
      </w:tr>
      <w:tr w:rsidR="00B126A9" w14:paraId="774E7EB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FA2FD" w14:textId="77777777" w:rsidR="00B126A9" w:rsidRDefault="00B126A9" w:rsidP="0020397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C1C7224" w14:textId="77777777" w:rsidR="00B126A9" w:rsidRDefault="00B126A9" w:rsidP="0020397E">
            <w:pPr>
              <w:pStyle w:val="aff3"/>
              <w:keepLines/>
              <w:widowControl/>
              <w:rPr>
                <w:rFonts w:cs="Arial"/>
                <w:sz w:val="18"/>
                <w:szCs w:val="18"/>
              </w:rPr>
            </w:pPr>
            <w:r>
              <w:rPr>
                <w:rFonts w:cs="Arial"/>
                <w:sz w:val="18"/>
                <w:szCs w:val="18"/>
              </w:rPr>
              <w:t>It indicates the Resource Type of a 5QI, as specified in TS 23.501 [2].</w:t>
            </w:r>
          </w:p>
          <w:p w14:paraId="4A53ABB0" w14:textId="77777777" w:rsidR="00B126A9" w:rsidRDefault="00B126A9" w:rsidP="0020397E">
            <w:pPr>
              <w:pStyle w:val="aff3"/>
              <w:keepLines/>
              <w:widowControl/>
              <w:rPr>
                <w:rFonts w:cs="Arial"/>
                <w:sz w:val="18"/>
                <w:szCs w:val="18"/>
              </w:rPr>
            </w:pPr>
          </w:p>
          <w:p w14:paraId="06EE6C43"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BBFA58"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D7FB7B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7B6E43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E5D961B" w14:textId="77777777" w:rsidR="00B126A9" w:rsidRDefault="00B126A9" w:rsidP="0020397E">
            <w:pPr>
              <w:keepLines/>
              <w:spacing w:after="0"/>
              <w:rPr>
                <w:rFonts w:ascii="Arial" w:hAnsi="Arial" w:cs="Arial"/>
                <w:sz w:val="18"/>
                <w:szCs w:val="18"/>
              </w:rPr>
            </w:pPr>
            <w:r>
              <w:rPr>
                <w:rFonts w:ascii="Arial" w:hAnsi="Arial" w:cs="Arial"/>
                <w:sz w:val="18"/>
                <w:szCs w:val="18"/>
              </w:rPr>
              <w:t>isUnique: False</w:t>
            </w:r>
          </w:p>
          <w:p w14:paraId="37543CE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5B18BD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1F019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E504" w14:textId="77777777" w:rsidR="00B126A9" w:rsidRDefault="00B126A9" w:rsidP="0020397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53E8187"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9FBDEED" w14:textId="77777777" w:rsidR="00B126A9" w:rsidRDefault="00B126A9" w:rsidP="0020397E">
            <w:pPr>
              <w:keepLines/>
              <w:tabs>
                <w:tab w:val="decimal" w:pos="0"/>
              </w:tabs>
              <w:spacing w:after="0" w:line="0" w:lineRule="atLeast"/>
              <w:rPr>
                <w:rFonts w:ascii="Arial" w:hAnsi="Arial" w:cs="Arial"/>
                <w:sz w:val="18"/>
                <w:szCs w:val="18"/>
                <w:lang w:eastAsia="zh-CN"/>
              </w:rPr>
            </w:pPr>
          </w:p>
          <w:p w14:paraId="0EA3FD7F" w14:textId="77777777" w:rsidR="00B126A9" w:rsidRDefault="00B126A9" w:rsidP="0020397E">
            <w:pPr>
              <w:pStyle w:val="a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440AAF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FEC41B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5A1DDD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DC8BC0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8E31FF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4EB12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600E44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3A7C" w14:textId="77777777" w:rsidR="00B126A9" w:rsidRDefault="00B126A9" w:rsidP="0020397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AD095CA"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F0F520E" w14:textId="77777777" w:rsidR="00B126A9" w:rsidRDefault="00B126A9" w:rsidP="0020397E">
            <w:pPr>
              <w:keepLines/>
              <w:tabs>
                <w:tab w:val="decimal" w:pos="0"/>
              </w:tabs>
              <w:spacing w:after="0" w:line="0" w:lineRule="atLeast"/>
              <w:rPr>
                <w:rFonts w:ascii="Arial" w:hAnsi="Arial" w:cs="Arial"/>
                <w:sz w:val="18"/>
                <w:szCs w:val="18"/>
                <w:lang w:eastAsia="zh-CN"/>
              </w:rPr>
            </w:pPr>
          </w:p>
          <w:p w14:paraId="49CBBD9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835809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79394F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3C6E60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074798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F66429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114CCC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B2FDDC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36165" w14:textId="77777777" w:rsidR="00B126A9" w:rsidRDefault="00B126A9" w:rsidP="0020397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2FC5075"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4A78095" w14:textId="77777777" w:rsidR="00B126A9" w:rsidRDefault="00B126A9" w:rsidP="0020397E">
            <w:pPr>
              <w:keepLines/>
              <w:tabs>
                <w:tab w:val="decimal" w:pos="0"/>
              </w:tabs>
              <w:spacing w:after="0" w:line="0" w:lineRule="atLeast"/>
              <w:rPr>
                <w:rFonts w:ascii="Arial" w:hAnsi="Arial" w:cs="Arial"/>
                <w:sz w:val="18"/>
                <w:szCs w:val="18"/>
                <w:lang w:eastAsia="zh-CN"/>
              </w:rPr>
            </w:pPr>
          </w:p>
          <w:p w14:paraId="28FC9312"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2E331" w14:textId="77777777" w:rsidR="00B126A9" w:rsidRDefault="00B126A9" w:rsidP="0020397E">
            <w:pPr>
              <w:keepLines/>
              <w:spacing w:after="0"/>
              <w:rPr>
                <w:rFonts w:ascii="Arial" w:hAnsi="Arial" w:cs="Arial"/>
                <w:sz w:val="18"/>
                <w:szCs w:val="18"/>
              </w:rPr>
            </w:pPr>
            <w:r>
              <w:rPr>
                <w:rFonts w:ascii="Arial" w:hAnsi="Arial" w:cs="Arial"/>
                <w:sz w:val="18"/>
                <w:szCs w:val="18"/>
              </w:rPr>
              <w:t>type: PacketErrorRate</w:t>
            </w:r>
          </w:p>
          <w:p w14:paraId="0FF2BDD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E69E8C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014D87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AC0241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8366E3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4C733D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BC15" w14:textId="77777777" w:rsidR="00B126A9" w:rsidRDefault="00B126A9" w:rsidP="0020397E">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21EE475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D33F361" w14:textId="77777777" w:rsidR="00B126A9" w:rsidRDefault="00B126A9" w:rsidP="0020397E">
            <w:pPr>
              <w:keepLines/>
              <w:tabs>
                <w:tab w:val="decimal" w:pos="0"/>
              </w:tabs>
              <w:spacing w:after="0" w:line="0" w:lineRule="atLeast"/>
              <w:rPr>
                <w:rFonts w:ascii="Arial" w:hAnsi="Arial" w:cs="Arial"/>
                <w:sz w:val="18"/>
                <w:szCs w:val="18"/>
                <w:lang w:eastAsia="zh-CN"/>
              </w:rPr>
            </w:pPr>
          </w:p>
          <w:p w14:paraId="5D0CA61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4D39C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2AEEE5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BFB933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D4C9E7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F683FA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D5DDBD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55251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CF1E3" w14:textId="77777777" w:rsidR="00B126A9" w:rsidRDefault="00B126A9" w:rsidP="0020397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678543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14408D7" w14:textId="77777777" w:rsidR="00B126A9" w:rsidRDefault="00B126A9" w:rsidP="0020397E">
            <w:pPr>
              <w:keepLines/>
              <w:tabs>
                <w:tab w:val="decimal" w:pos="0"/>
              </w:tabs>
              <w:spacing w:after="0" w:line="0" w:lineRule="atLeast"/>
              <w:rPr>
                <w:rFonts w:ascii="Arial" w:hAnsi="Arial" w:cs="Arial"/>
                <w:sz w:val="18"/>
                <w:szCs w:val="18"/>
                <w:lang w:eastAsia="zh-CN"/>
              </w:rPr>
            </w:pPr>
          </w:p>
          <w:p w14:paraId="3A13FCCB"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BD5C5A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30D2DB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BA0150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753B34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6112009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AC76B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E81AA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DFC09" w14:textId="77777777" w:rsidR="00B126A9" w:rsidRDefault="00B126A9" w:rsidP="0020397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57BA917A" w14:textId="77777777" w:rsidR="00B126A9" w:rsidRDefault="00B126A9" w:rsidP="0020397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B6BD59B" w14:textId="77777777" w:rsidR="00B126A9" w:rsidRDefault="00B126A9" w:rsidP="0020397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2EE5E71" w14:textId="77777777" w:rsidR="00B126A9" w:rsidRDefault="00B126A9" w:rsidP="0020397E">
            <w:pPr>
              <w:keepLines/>
              <w:tabs>
                <w:tab w:val="decimal" w:pos="0"/>
              </w:tabs>
              <w:spacing w:after="0" w:line="0" w:lineRule="atLeast"/>
              <w:rPr>
                <w:rFonts w:cs="Arial"/>
                <w:sz w:val="18"/>
                <w:szCs w:val="18"/>
              </w:rPr>
            </w:pPr>
          </w:p>
          <w:p w14:paraId="6DAA0BA9" w14:textId="77777777" w:rsidR="00B126A9" w:rsidRDefault="00B126A9" w:rsidP="0020397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F8E40D7"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F5A480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58B13A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37DF47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184A4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8E75A5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E0D6FC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24339" w14:textId="77777777" w:rsidR="00B126A9" w:rsidRDefault="00B126A9" w:rsidP="0020397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359F04C" w14:textId="77777777" w:rsidR="00B126A9" w:rsidRDefault="00B126A9" w:rsidP="0020397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64608F" w14:textId="77777777" w:rsidR="00B126A9" w:rsidRDefault="00B126A9" w:rsidP="0020397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1D93CB1" w14:textId="77777777" w:rsidR="00B126A9" w:rsidRDefault="00B126A9" w:rsidP="0020397E">
            <w:pPr>
              <w:keepLines/>
              <w:tabs>
                <w:tab w:val="decimal" w:pos="0"/>
              </w:tabs>
              <w:spacing w:after="0" w:line="0" w:lineRule="atLeast"/>
              <w:rPr>
                <w:rFonts w:cs="Arial"/>
                <w:sz w:val="18"/>
                <w:szCs w:val="18"/>
              </w:rPr>
            </w:pPr>
          </w:p>
          <w:p w14:paraId="65FA3E1F" w14:textId="77777777" w:rsidR="00B126A9" w:rsidRDefault="00B126A9" w:rsidP="0020397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C2E13B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EB70EE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FC368F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69EBCA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2B7FBF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7499CB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B0C17C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6BDC0" w14:textId="77777777" w:rsidR="00B126A9" w:rsidRDefault="00B126A9" w:rsidP="0020397E">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02A4405"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80426A" w14:textId="77777777" w:rsidR="00B126A9" w:rsidRDefault="00B126A9" w:rsidP="0020397E">
            <w:pPr>
              <w:keepLines/>
              <w:rPr>
                <w:rFonts w:ascii="Arial" w:hAnsi="Arial" w:cs="Arial"/>
                <w:sz w:val="18"/>
                <w:szCs w:val="18"/>
                <w:lang w:eastAsia="zh-CN"/>
              </w:rPr>
            </w:pPr>
          </w:p>
          <w:p w14:paraId="3380CB1A" w14:textId="77777777" w:rsidR="00B126A9" w:rsidRDefault="00B126A9" w:rsidP="0020397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EFC822E"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681B017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F141BA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175C54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E1F5A6A"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23DC71F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10653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9C080"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7D5AF511"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5789612" w14:textId="77777777" w:rsidR="00B126A9" w:rsidRDefault="00B126A9" w:rsidP="0020397E">
            <w:pPr>
              <w:keepLines/>
              <w:rPr>
                <w:rFonts w:ascii="Arial" w:hAnsi="Arial" w:cs="Arial"/>
                <w:sz w:val="18"/>
                <w:szCs w:val="18"/>
                <w:lang w:eastAsia="zh-CN"/>
              </w:rPr>
            </w:pPr>
          </w:p>
          <w:p w14:paraId="1E2204FC"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A260639" w14:textId="77777777" w:rsidR="00B126A9" w:rsidRDefault="00B126A9" w:rsidP="0020397E">
            <w:pPr>
              <w:keepLines/>
              <w:spacing w:after="0"/>
              <w:rPr>
                <w:rFonts w:ascii="Arial" w:hAnsi="Arial" w:cs="Arial"/>
                <w:sz w:val="18"/>
                <w:szCs w:val="18"/>
              </w:rPr>
            </w:pPr>
            <w:r>
              <w:rPr>
                <w:rFonts w:ascii="Arial" w:hAnsi="Arial" w:cs="Arial"/>
                <w:sz w:val="18"/>
                <w:szCs w:val="18"/>
              </w:rPr>
              <w:t>type: S-NSSAI</w:t>
            </w:r>
          </w:p>
          <w:p w14:paraId="3FC987E8"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316FA8E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3AF3C5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4A9FB8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823D09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BBA57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81F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9007BE2"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29D770E" w14:textId="77777777" w:rsidR="00B126A9" w:rsidRDefault="00B126A9" w:rsidP="0020397E">
            <w:pPr>
              <w:keepLines/>
              <w:rPr>
                <w:rFonts w:ascii="Arial" w:hAnsi="Arial" w:cs="Arial"/>
                <w:sz w:val="18"/>
                <w:szCs w:val="18"/>
                <w:lang w:eastAsia="zh-CN"/>
              </w:rPr>
            </w:pPr>
          </w:p>
          <w:p w14:paraId="6DED016A"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85C3B98"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566F8FB"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1A6A88F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14D55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48C5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8CB564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3E0CB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39A23"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78FD1364"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1FDDEC00" w14:textId="77777777" w:rsidR="00B126A9" w:rsidRDefault="00B126A9" w:rsidP="0020397E">
            <w:pPr>
              <w:keepLines/>
              <w:rPr>
                <w:rFonts w:ascii="Arial" w:hAnsi="Arial" w:cs="Arial"/>
                <w:sz w:val="18"/>
                <w:szCs w:val="18"/>
                <w:lang w:eastAsia="zh-CN"/>
              </w:rPr>
            </w:pPr>
          </w:p>
          <w:p w14:paraId="1FB37B77"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394584D"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D0C542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05D96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473025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B2D91FA" w14:textId="77777777" w:rsidR="00B126A9" w:rsidRDefault="00B126A9" w:rsidP="0020397E">
            <w:pPr>
              <w:keepLines/>
              <w:spacing w:after="0"/>
              <w:rPr>
                <w:rFonts w:ascii="Arial" w:hAnsi="Arial" w:cs="Arial"/>
                <w:sz w:val="18"/>
                <w:szCs w:val="18"/>
              </w:rPr>
            </w:pPr>
            <w:r>
              <w:rPr>
                <w:rFonts w:ascii="Arial" w:hAnsi="Arial" w:cs="Arial"/>
                <w:sz w:val="18"/>
                <w:szCs w:val="18"/>
              </w:rPr>
              <w:t>defaultValue: Yes</w:t>
            </w:r>
          </w:p>
          <w:p w14:paraId="1E46240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4E11E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2374"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0E9099C"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72271CD" w14:textId="77777777" w:rsidR="00B126A9" w:rsidRDefault="00B126A9" w:rsidP="0020397E">
            <w:pPr>
              <w:keepLines/>
              <w:rPr>
                <w:rFonts w:ascii="Arial" w:hAnsi="Arial" w:cs="Arial"/>
                <w:sz w:val="18"/>
                <w:szCs w:val="18"/>
                <w:lang w:eastAsia="zh-CN"/>
              </w:rPr>
            </w:pPr>
          </w:p>
          <w:p w14:paraId="6F748DED"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75AFB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EE3BC3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1B7E8D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76D355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3A3EFEC" w14:textId="77777777" w:rsidR="00B126A9" w:rsidRDefault="00B126A9" w:rsidP="0020397E">
            <w:pPr>
              <w:keepLines/>
              <w:spacing w:after="0"/>
              <w:rPr>
                <w:rFonts w:ascii="Arial" w:hAnsi="Arial" w:cs="Arial"/>
                <w:sz w:val="18"/>
                <w:szCs w:val="18"/>
              </w:rPr>
            </w:pPr>
            <w:r>
              <w:rPr>
                <w:rFonts w:ascii="Arial" w:hAnsi="Arial" w:cs="Arial"/>
                <w:sz w:val="18"/>
                <w:szCs w:val="18"/>
              </w:rPr>
              <w:t>defaultValue: Yes</w:t>
            </w:r>
          </w:p>
          <w:p w14:paraId="3337F5E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FEBAF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3778"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B6AD082"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BCDE3DE" w14:textId="77777777" w:rsidR="00B126A9" w:rsidRDefault="00B126A9" w:rsidP="0020397E">
            <w:pPr>
              <w:keepLines/>
              <w:rPr>
                <w:rFonts w:ascii="Arial" w:hAnsi="Arial" w:cs="Arial"/>
                <w:sz w:val="18"/>
                <w:szCs w:val="18"/>
                <w:lang w:eastAsia="zh-CN"/>
              </w:rPr>
            </w:pPr>
          </w:p>
          <w:p w14:paraId="64AB90EA"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4E355F9"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4065F9B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328B2A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5B533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9953470" w14:textId="77777777" w:rsidR="00B126A9" w:rsidRDefault="00B126A9" w:rsidP="0020397E">
            <w:pPr>
              <w:keepLines/>
              <w:spacing w:after="0"/>
              <w:rPr>
                <w:rFonts w:ascii="Arial" w:hAnsi="Arial" w:cs="Arial"/>
                <w:sz w:val="18"/>
                <w:szCs w:val="18"/>
              </w:rPr>
            </w:pPr>
            <w:r>
              <w:rPr>
                <w:rFonts w:ascii="Arial" w:hAnsi="Arial" w:cs="Arial"/>
                <w:sz w:val="18"/>
                <w:szCs w:val="18"/>
              </w:rPr>
              <w:t>defaultValue: Yes</w:t>
            </w:r>
          </w:p>
          <w:p w14:paraId="5C09681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B81CAD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DE843"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0DB421F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288C3F8"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3D2F1DC" w14:textId="77777777" w:rsidR="00B126A9" w:rsidRDefault="00B126A9" w:rsidP="0020397E">
            <w:pPr>
              <w:keepLines/>
              <w:tabs>
                <w:tab w:val="decimal" w:pos="0"/>
              </w:tabs>
              <w:spacing w:line="0" w:lineRule="atLeast"/>
              <w:rPr>
                <w:rFonts w:ascii="Arial" w:hAnsi="Arial" w:cs="Arial"/>
                <w:sz w:val="18"/>
                <w:szCs w:val="18"/>
                <w:lang w:eastAsia="zh-CN"/>
              </w:rPr>
            </w:pPr>
          </w:p>
          <w:p w14:paraId="2E956CEC"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807812" w14:textId="77777777" w:rsidR="00B126A9" w:rsidRDefault="00B126A9" w:rsidP="0020397E">
            <w:pPr>
              <w:keepLines/>
              <w:spacing w:after="0"/>
              <w:rPr>
                <w:rFonts w:ascii="Arial" w:hAnsi="Arial" w:cs="Arial"/>
                <w:sz w:val="18"/>
                <w:szCs w:val="18"/>
              </w:rPr>
            </w:pPr>
            <w:r>
              <w:rPr>
                <w:rFonts w:ascii="Arial" w:hAnsi="Arial" w:cs="Arial"/>
                <w:sz w:val="18"/>
                <w:szCs w:val="18"/>
              </w:rPr>
              <w:t>type: GtpUPathDelayThresholdsType</w:t>
            </w:r>
          </w:p>
          <w:p w14:paraId="1C8B185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F30A3B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621A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E4548D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308967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5BDC8A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08CDA"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3857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A8AF7FA" w14:textId="77777777" w:rsidR="00B126A9" w:rsidRDefault="00B126A9" w:rsidP="0020397E">
            <w:pPr>
              <w:keepLines/>
              <w:tabs>
                <w:tab w:val="decimal" w:pos="0"/>
              </w:tabs>
              <w:spacing w:line="0" w:lineRule="atLeast"/>
              <w:rPr>
                <w:rFonts w:ascii="Arial" w:hAnsi="Arial" w:cs="Arial"/>
                <w:sz w:val="18"/>
                <w:szCs w:val="18"/>
                <w:lang w:eastAsia="zh-CN"/>
              </w:rPr>
            </w:pPr>
          </w:p>
          <w:p w14:paraId="20581780"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29.244 [56].</w:t>
            </w:r>
          </w:p>
          <w:p w14:paraId="6E8A4FA1"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B1DD44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265FE0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DCE9ED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AB0919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2CD645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C8FDA7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EEBC16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8519D"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BEFD9C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B82E77B" w14:textId="77777777" w:rsidR="00B126A9" w:rsidRDefault="00B126A9" w:rsidP="0020397E">
            <w:pPr>
              <w:keepLines/>
              <w:tabs>
                <w:tab w:val="decimal" w:pos="0"/>
              </w:tabs>
              <w:spacing w:line="0" w:lineRule="atLeast"/>
              <w:rPr>
                <w:rFonts w:ascii="Arial" w:hAnsi="Arial" w:cs="Arial"/>
                <w:sz w:val="18"/>
                <w:szCs w:val="18"/>
                <w:lang w:eastAsia="zh-CN"/>
              </w:rPr>
            </w:pPr>
          </w:p>
          <w:p w14:paraId="17F75671" w14:textId="77777777" w:rsidR="00B126A9" w:rsidRDefault="00B126A9" w:rsidP="0020397E">
            <w:pPr>
              <w:keepLines/>
              <w:rPr>
                <w:rFonts w:ascii="Arial" w:hAnsi="Arial" w:cs="Arial"/>
                <w:sz w:val="18"/>
                <w:szCs w:val="18"/>
                <w:lang w:eastAsia="zh-CN"/>
              </w:rPr>
            </w:pPr>
            <w:r>
              <w:rPr>
                <w:rFonts w:ascii="Arial" w:hAnsi="Arial" w:cs="Arial"/>
                <w:sz w:val="18"/>
                <w:szCs w:val="18"/>
                <w:lang w:eastAsia="zh-CN"/>
              </w:rPr>
              <w:t>allowedValues: see 3GPP TS 29.244 [56].</w:t>
            </w:r>
          </w:p>
          <w:p w14:paraId="06BBF12A"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31F9000"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CE4559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B4A35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2EA91B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BE4654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40D57B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50EEA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875CB"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37BEEF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48B949C" w14:textId="77777777" w:rsidR="00B126A9" w:rsidRDefault="00B126A9" w:rsidP="0020397E">
            <w:pPr>
              <w:keepLines/>
              <w:tabs>
                <w:tab w:val="decimal" w:pos="0"/>
              </w:tabs>
              <w:spacing w:line="0" w:lineRule="atLeast"/>
              <w:rPr>
                <w:rFonts w:ascii="Arial" w:hAnsi="Arial" w:cs="Arial"/>
                <w:sz w:val="18"/>
                <w:szCs w:val="18"/>
                <w:lang w:eastAsia="zh-CN"/>
              </w:rPr>
            </w:pPr>
          </w:p>
          <w:p w14:paraId="79D0E97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98FD9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E45DD8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950630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BF4CFD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D6A7C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EF3F0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FA1D1A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0DFC6"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BF59E0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8BD1A97" w14:textId="77777777" w:rsidR="00B126A9" w:rsidRDefault="00B126A9" w:rsidP="0020397E">
            <w:pPr>
              <w:keepLines/>
              <w:tabs>
                <w:tab w:val="decimal" w:pos="0"/>
              </w:tabs>
              <w:spacing w:line="0" w:lineRule="atLeast"/>
              <w:rPr>
                <w:rFonts w:ascii="Arial" w:hAnsi="Arial" w:cs="Arial"/>
                <w:sz w:val="18"/>
                <w:szCs w:val="18"/>
                <w:lang w:eastAsia="zh-CN"/>
              </w:rPr>
            </w:pPr>
          </w:p>
          <w:p w14:paraId="59B1B95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2132ED"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EAB778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315502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3B1E24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A41C6E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779BD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8C75B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F5ECEF"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E8F55C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BDB9687" w14:textId="77777777" w:rsidR="00B126A9" w:rsidRDefault="00B126A9" w:rsidP="0020397E">
            <w:pPr>
              <w:keepLines/>
              <w:tabs>
                <w:tab w:val="decimal" w:pos="0"/>
              </w:tabs>
              <w:spacing w:line="0" w:lineRule="atLeast"/>
              <w:rPr>
                <w:rFonts w:ascii="Arial" w:hAnsi="Arial" w:cs="Arial"/>
                <w:sz w:val="18"/>
                <w:szCs w:val="18"/>
                <w:lang w:eastAsia="zh-CN"/>
              </w:rPr>
            </w:pPr>
          </w:p>
          <w:p w14:paraId="122A990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3D6F2C"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ADEA55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A7A5AA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2F4237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B01568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D628CF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A64637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36FFC"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1BBBBC0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C28920B" w14:textId="77777777" w:rsidR="00B126A9" w:rsidRDefault="00B126A9" w:rsidP="0020397E">
            <w:pPr>
              <w:keepLines/>
              <w:tabs>
                <w:tab w:val="decimal" w:pos="0"/>
              </w:tabs>
              <w:spacing w:line="0" w:lineRule="atLeast"/>
              <w:rPr>
                <w:rFonts w:ascii="Arial" w:hAnsi="Arial" w:cs="Arial"/>
                <w:sz w:val="18"/>
                <w:szCs w:val="18"/>
                <w:lang w:eastAsia="zh-CN"/>
              </w:rPr>
            </w:pPr>
          </w:p>
          <w:p w14:paraId="0B77570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52C018"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0DA0520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A77B36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D296C1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924EF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02C5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99AF5C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8ABFE"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36FAE7F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2A2E85E" w14:textId="77777777" w:rsidR="00B126A9" w:rsidRDefault="00B126A9" w:rsidP="0020397E">
            <w:pPr>
              <w:keepLines/>
              <w:tabs>
                <w:tab w:val="decimal" w:pos="0"/>
              </w:tabs>
              <w:spacing w:line="0" w:lineRule="atLeast"/>
              <w:rPr>
                <w:rFonts w:ascii="Arial" w:hAnsi="Arial" w:cs="Arial"/>
                <w:sz w:val="18"/>
                <w:szCs w:val="18"/>
                <w:lang w:eastAsia="zh-CN"/>
              </w:rPr>
            </w:pPr>
          </w:p>
          <w:p w14:paraId="4EB949F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57978B"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C5D914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C9B2C3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FBB7C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EC74FC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F4C350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4BF3B7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3C1F7" w14:textId="77777777" w:rsidR="00B126A9" w:rsidRDefault="00B126A9" w:rsidP="0020397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EC4DF1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1AE942C" w14:textId="77777777" w:rsidR="00B126A9" w:rsidRDefault="00B126A9" w:rsidP="0020397E">
            <w:pPr>
              <w:keepLines/>
              <w:tabs>
                <w:tab w:val="decimal" w:pos="0"/>
              </w:tabs>
              <w:spacing w:line="0" w:lineRule="atLeast"/>
              <w:rPr>
                <w:rFonts w:ascii="Arial" w:hAnsi="Arial" w:cs="Arial"/>
                <w:sz w:val="18"/>
                <w:szCs w:val="18"/>
                <w:lang w:eastAsia="zh-CN"/>
              </w:rPr>
            </w:pPr>
          </w:p>
          <w:p w14:paraId="617745A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B7360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0AA0DD7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85D3B8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BC0A7D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8F2E29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8EC1A7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C89F6B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A0D78" w14:textId="77777777" w:rsidR="00B126A9" w:rsidRDefault="00B126A9" w:rsidP="0020397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4C36D04" w14:textId="77777777" w:rsidR="00B126A9" w:rsidRDefault="00B126A9" w:rsidP="0020397E">
            <w:pPr>
              <w:pStyle w:val="aff3"/>
              <w:keepLines/>
              <w:widowControl/>
              <w:rPr>
                <w:sz w:val="18"/>
                <w:szCs w:val="20"/>
                <w:lang w:eastAsia="en-US"/>
              </w:rPr>
            </w:pPr>
            <w:r>
              <w:rPr>
                <w:sz w:val="18"/>
                <w:szCs w:val="20"/>
                <w:lang w:eastAsia="en-US"/>
              </w:rPr>
              <w:t>It indicates the state of QoS monitoring per QoS flow per UE for URLLC service.</w:t>
            </w:r>
          </w:p>
          <w:p w14:paraId="183A03AE" w14:textId="77777777" w:rsidR="00B126A9" w:rsidRDefault="00B126A9" w:rsidP="0020397E">
            <w:pPr>
              <w:pStyle w:val="aff3"/>
              <w:keepLines/>
              <w:widowControl/>
              <w:rPr>
                <w:sz w:val="18"/>
                <w:szCs w:val="20"/>
                <w:lang w:eastAsia="en-US"/>
              </w:rPr>
            </w:pPr>
          </w:p>
          <w:p w14:paraId="04ABD9CB" w14:textId="77777777" w:rsidR="00B126A9" w:rsidRDefault="00B126A9" w:rsidP="0020397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CF0155" w14:textId="77777777" w:rsidR="00B126A9" w:rsidRDefault="00B126A9" w:rsidP="0020397E">
            <w:pPr>
              <w:keepLines/>
              <w:spacing w:after="0"/>
              <w:rPr>
                <w:rFonts w:ascii="Arial" w:hAnsi="Arial"/>
                <w:sz w:val="18"/>
              </w:rPr>
            </w:pPr>
            <w:r>
              <w:rPr>
                <w:rFonts w:ascii="Arial" w:hAnsi="Arial"/>
                <w:sz w:val="18"/>
              </w:rPr>
              <w:t>type: ENUM</w:t>
            </w:r>
          </w:p>
          <w:p w14:paraId="537309BF" w14:textId="77777777" w:rsidR="00B126A9" w:rsidRDefault="00B126A9" w:rsidP="0020397E">
            <w:pPr>
              <w:keepLines/>
              <w:spacing w:after="0"/>
              <w:rPr>
                <w:rFonts w:ascii="Arial" w:hAnsi="Arial"/>
                <w:sz w:val="18"/>
              </w:rPr>
            </w:pPr>
            <w:r>
              <w:rPr>
                <w:rFonts w:ascii="Arial" w:hAnsi="Arial"/>
                <w:sz w:val="18"/>
              </w:rPr>
              <w:t>multiplicity: 1</w:t>
            </w:r>
          </w:p>
          <w:p w14:paraId="7F49C57E" w14:textId="77777777" w:rsidR="00B126A9" w:rsidRDefault="00B126A9" w:rsidP="0020397E">
            <w:pPr>
              <w:keepLines/>
              <w:spacing w:after="0"/>
              <w:rPr>
                <w:rFonts w:ascii="Arial" w:hAnsi="Arial"/>
                <w:sz w:val="18"/>
              </w:rPr>
            </w:pPr>
            <w:r>
              <w:rPr>
                <w:rFonts w:ascii="Arial" w:hAnsi="Arial"/>
                <w:sz w:val="18"/>
              </w:rPr>
              <w:t>isOrdered: N/A</w:t>
            </w:r>
          </w:p>
          <w:p w14:paraId="4C2A5C32" w14:textId="77777777" w:rsidR="00B126A9" w:rsidRDefault="00B126A9" w:rsidP="0020397E">
            <w:pPr>
              <w:keepLines/>
              <w:spacing w:after="0"/>
              <w:rPr>
                <w:rFonts w:ascii="Arial" w:hAnsi="Arial"/>
                <w:sz w:val="18"/>
              </w:rPr>
            </w:pPr>
            <w:r>
              <w:rPr>
                <w:rFonts w:ascii="Arial" w:hAnsi="Arial"/>
                <w:sz w:val="18"/>
              </w:rPr>
              <w:t>isUnique: N/A</w:t>
            </w:r>
          </w:p>
          <w:p w14:paraId="101FD9E3" w14:textId="77777777" w:rsidR="00B126A9" w:rsidRDefault="00B126A9" w:rsidP="0020397E">
            <w:pPr>
              <w:keepLines/>
              <w:spacing w:after="0"/>
              <w:rPr>
                <w:rFonts w:ascii="Arial" w:hAnsi="Arial"/>
                <w:sz w:val="18"/>
              </w:rPr>
            </w:pPr>
            <w:r>
              <w:rPr>
                <w:rFonts w:ascii="Arial" w:hAnsi="Arial"/>
                <w:sz w:val="18"/>
              </w:rPr>
              <w:t>defaultValue: Enabled</w:t>
            </w:r>
          </w:p>
          <w:p w14:paraId="30F68646" w14:textId="77777777" w:rsidR="00B126A9" w:rsidRDefault="00B126A9" w:rsidP="0020397E">
            <w:pPr>
              <w:keepLines/>
              <w:spacing w:after="0"/>
              <w:rPr>
                <w:rFonts w:ascii="Arial" w:hAnsi="Arial" w:cs="Arial"/>
                <w:sz w:val="18"/>
                <w:szCs w:val="18"/>
              </w:rPr>
            </w:pPr>
            <w:r>
              <w:rPr>
                <w:rFonts w:ascii="Arial" w:hAnsi="Arial"/>
                <w:sz w:val="18"/>
              </w:rPr>
              <w:t>isNullable: False</w:t>
            </w:r>
          </w:p>
        </w:tc>
      </w:tr>
      <w:tr w:rsidR="00B126A9" w14:paraId="5A712FF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B52D4" w14:textId="77777777" w:rsidR="00B126A9" w:rsidRDefault="00B126A9" w:rsidP="0020397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A356243" w14:textId="77777777" w:rsidR="00B126A9" w:rsidRDefault="00B126A9" w:rsidP="0020397E">
            <w:pPr>
              <w:pStyle w:val="aff3"/>
              <w:keepLines/>
              <w:widowControl/>
              <w:rPr>
                <w:sz w:val="18"/>
                <w:szCs w:val="20"/>
                <w:lang w:eastAsia="en-US"/>
              </w:rPr>
            </w:pPr>
            <w:r>
              <w:rPr>
                <w:sz w:val="18"/>
                <w:szCs w:val="20"/>
                <w:lang w:eastAsia="en-US"/>
              </w:rPr>
              <w:t xml:space="preserve">It specifies the S-NSSAIs for which the QoS monitoring per QoS flow per UE is to be performed. </w:t>
            </w:r>
          </w:p>
          <w:p w14:paraId="2D07769D" w14:textId="77777777" w:rsidR="00B126A9" w:rsidRDefault="00B126A9" w:rsidP="0020397E">
            <w:pPr>
              <w:pStyle w:val="aff3"/>
              <w:keepLines/>
              <w:widowControl/>
              <w:rPr>
                <w:sz w:val="18"/>
                <w:szCs w:val="20"/>
                <w:lang w:eastAsia="en-US"/>
              </w:rPr>
            </w:pPr>
          </w:p>
          <w:p w14:paraId="125E2973" w14:textId="77777777" w:rsidR="00B126A9" w:rsidRDefault="00B126A9" w:rsidP="0020397E">
            <w:pPr>
              <w:pStyle w:val="a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168CE09" w14:textId="77777777" w:rsidR="00B126A9" w:rsidRDefault="00B126A9" w:rsidP="0020397E">
            <w:pPr>
              <w:keepLines/>
              <w:spacing w:after="0"/>
              <w:rPr>
                <w:rFonts w:ascii="Arial" w:hAnsi="Arial"/>
                <w:sz w:val="18"/>
              </w:rPr>
            </w:pPr>
            <w:r>
              <w:rPr>
                <w:rFonts w:ascii="Arial" w:hAnsi="Arial"/>
                <w:sz w:val="18"/>
              </w:rPr>
              <w:t>type: S-NSSAI</w:t>
            </w:r>
          </w:p>
          <w:p w14:paraId="6CB4FE04" w14:textId="77777777" w:rsidR="00B126A9" w:rsidRDefault="00B126A9" w:rsidP="0020397E">
            <w:pPr>
              <w:keepLines/>
              <w:spacing w:after="0"/>
              <w:rPr>
                <w:rFonts w:ascii="Arial" w:hAnsi="Arial"/>
                <w:sz w:val="18"/>
              </w:rPr>
            </w:pPr>
            <w:r>
              <w:rPr>
                <w:rFonts w:ascii="Arial" w:hAnsi="Arial"/>
                <w:sz w:val="18"/>
              </w:rPr>
              <w:t>multiplicity: *</w:t>
            </w:r>
          </w:p>
          <w:p w14:paraId="7681DBFB" w14:textId="77777777" w:rsidR="00B126A9" w:rsidRDefault="00B126A9" w:rsidP="0020397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EE12830" w14:textId="77777777" w:rsidR="00B126A9" w:rsidRDefault="00B126A9" w:rsidP="0020397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ECFAAF4" w14:textId="77777777" w:rsidR="00B126A9" w:rsidRDefault="00B126A9" w:rsidP="0020397E">
            <w:pPr>
              <w:keepLines/>
              <w:spacing w:after="0"/>
              <w:rPr>
                <w:rFonts w:ascii="Arial" w:hAnsi="Arial"/>
                <w:sz w:val="18"/>
              </w:rPr>
            </w:pPr>
            <w:r>
              <w:rPr>
                <w:rFonts w:ascii="Arial" w:hAnsi="Arial"/>
                <w:sz w:val="18"/>
              </w:rPr>
              <w:t>defaultValue: None</w:t>
            </w:r>
          </w:p>
          <w:p w14:paraId="0FDE33AD" w14:textId="77777777" w:rsidR="00B126A9" w:rsidRDefault="00B126A9" w:rsidP="0020397E">
            <w:pPr>
              <w:keepLines/>
              <w:spacing w:after="0"/>
              <w:rPr>
                <w:rFonts w:ascii="Arial" w:hAnsi="Arial"/>
                <w:sz w:val="18"/>
              </w:rPr>
            </w:pPr>
            <w:r>
              <w:t>isNullable: False</w:t>
            </w:r>
          </w:p>
        </w:tc>
      </w:tr>
      <w:tr w:rsidR="00B126A9" w14:paraId="068CA2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8FDF4" w14:textId="77777777" w:rsidR="00B126A9" w:rsidRDefault="00B126A9" w:rsidP="0020397E">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62434577" w14:textId="77777777" w:rsidR="00B126A9" w:rsidRDefault="00B126A9" w:rsidP="0020397E">
            <w:pPr>
              <w:pStyle w:val="aff3"/>
              <w:keepLines/>
              <w:widowControl/>
              <w:rPr>
                <w:sz w:val="18"/>
                <w:szCs w:val="20"/>
                <w:lang w:eastAsia="en-US"/>
              </w:rPr>
            </w:pPr>
            <w:r>
              <w:rPr>
                <w:sz w:val="18"/>
                <w:szCs w:val="20"/>
                <w:lang w:eastAsia="en-US"/>
              </w:rPr>
              <w:t xml:space="preserve">It specifies the 5QIs for which the QoS monitoring per QoS flow per UE is to be performed. </w:t>
            </w:r>
          </w:p>
          <w:p w14:paraId="49CCDF8A" w14:textId="77777777" w:rsidR="00B126A9" w:rsidRDefault="00B126A9" w:rsidP="0020397E">
            <w:pPr>
              <w:pStyle w:val="aff3"/>
              <w:keepLines/>
              <w:widowControl/>
              <w:rPr>
                <w:sz w:val="18"/>
                <w:szCs w:val="20"/>
                <w:lang w:eastAsia="en-US"/>
              </w:rPr>
            </w:pPr>
          </w:p>
          <w:p w14:paraId="53A88DE5" w14:textId="77777777" w:rsidR="00B126A9" w:rsidRDefault="00B126A9" w:rsidP="0020397E">
            <w:pPr>
              <w:pStyle w:val="a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4585F17" w14:textId="77777777" w:rsidR="00B126A9" w:rsidRDefault="00B126A9" w:rsidP="0020397E">
            <w:pPr>
              <w:keepLines/>
              <w:spacing w:after="0"/>
              <w:rPr>
                <w:rFonts w:ascii="Arial" w:hAnsi="Arial"/>
                <w:sz w:val="18"/>
              </w:rPr>
            </w:pPr>
            <w:r>
              <w:rPr>
                <w:rFonts w:ascii="Arial" w:hAnsi="Arial"/>
                <w:sz w:val="18"/>
              </w:rPr>
              <w:t>type: Integer</w:t>
            </w:r>
          </w:p>
          <w:p w14:paraId="4D44A11D" w14:textId="77777777" w:rsidR="00B126A9" w:rsidRDefault="00B126A9" w:rsidP="0020397E">
            <w:pPr>
              <w:keepLines/>
              <w:spacing w:after="0"/>
              <w:rPr>
                <w:rFonts w:ascii="Arial" w:hAnsi="Arial"/>
                <w:sz w:val="18"/>
              </w:rPr>
            </w:pPr>
            <w:r>
              <w:rPr>
                <w:rFonts w:ascii="Arial" w:hAnsi="Arial"/>
                <w:sz w:val="18"/>
              </w:rPr>
              <w:t>multiplicity: *</w:t>
            </w:r>
          </w:p>
          <w:p w14:paraId="5CE5B25F" w14:textId="77777777" w:rsidR="00B126A9" w:rsidRDefault="00B126A9" w:rsidP="0020397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F8C25F" w14:textId="77777777" w:rsidR="00B126A9" w:rsidRDefault="00B126A9" w:rsidP="0020397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C45AAE0" w14:textId="77777777" w:rsidR="00B126A9" w:rsidRDefault="00B126A9" w:rsidP="0020397E">
            <w:pPr>
              <w:keepLines/>
              <w:spacing w:after="0"/>
              <w:rPr>
                <w:rFonts w:ascii="Arial" w:hAnsi="Arial"/>
                <w:sz w:val="18"/>
              </w:rPr>
            </w:pPr>
            <w:r>
              <w:rPr>
                <w:rFonts w:ascii="Arial" w:hAnsi="Arial"/>
                <w:sz w:val="18"/>
              </w:rPr>
              <w:t>defaultValue: None</w:t>
            </w:r>
          </w:p>
          <w:p w14:paraId="27B930AA"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5BCD5FE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AAF07" w14:textId="77777777" w:rsidR="00B126A9" w:rsidRDefault="00B126A9" w:rsidP="0020397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8297F01" w14:textId="77777777" w:rsidR="00B126A9" w:rsidRDefault="00B126A9" w:rsidP="0020397E">
            <w:pPr>
              <w:pStyle w:val="a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AFA0C93" w14:textId="77777777" w:rsidR="00B126A9" w:rsidRDefault="00B126A9" w:rsidP="0020397E">
            <w:pPr>
              <w:pStyle w:val="aff3"/>
              <w:keepLines/>
              <w:widowControl/>
              <w:rPr>
                <w:sz w:val="18"/>
                <w:szCs w:val="20"/>
                <w:lang w:eastAsia="en-US"/>
              </w:rPr>
            </w:pPr>
          </w:p>
          <w:p w14:paraId="55C13A9E" w14:textId="77777777" w:rsidR="00B126A9" w:rsidRDefault="00B126A9" w:rsidP="0020397E">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0F2A9B8" w14:textId="77777777" w:rsidR="00B126A9" w:rsidRDefault="00B126A9" w:rsidP="0020397E">
            <w:pPr>
              <w:keepLines/>
              <w:spacing w:after="0"/>
              <w:rPr>
                <w:rFonts w:ascii="Arial" w:hAnsi="Arial"/>
                <w:sz w:val="18"/>
              </w:rPr>
            </w:pPr>
            <w:r>
              <w:rPr>
                <w:rFonts w:ascii="Arial" w:hAnsi="Arial"/>
                <w:sz w:val="18"/>
              </w:rPr>
              <w:t>type: Boolean</w:t>
            </w:r>
          </w:p>
          <w:p w14:paraId="2865EE62" w14:textId="77777777" w:rsidR="00B126A9" w:rsidRDefault="00B126A9" w:rsidP="0020397E">
            <w:pPr>
              <w:keepLines/>
              <w:spacing w:after="0"/>
              <w:rPr>
                <w:rFonts w:ascii="Arial" w:hAnsi="Arial"/>
                <w:sz w:val="18"/>
              </w:rPr>
            </w:pPr>
            <w:r>
              <w:rPr>
                <w:rFonts w:ascii="Arial" w:hAnsi="Arial"/>
                <w:sz w:val="18"/>
              </w:rPr>
              <w:t>multiplicity: 1</w:t>
            </w:r>
          </w:p>
          <w:p w14:paraId="6976E6DD" w14:textId="77777777" w:rsidR="00B126A9" w:rsidRDefault="00B126A9" w:rsidP="0020397E">
            <w:pPr>
              <w:keepLines/>
              <w:spacing w:after="0"/>
              <w:rPr>
                <w:rFonts w:ascii="Arial" w:hAnsi="Arial"/>
                <w:sz w:val="18"/>
              </w:rPr>
            </w:pPr>
            <w:r>
              <w:rPr>
                <w:rFonts w:ascii="Arial" w:hAnsi="Arial"/>
                <w:sz w:val="18"/>
              </w:rPr>
              <w:t>isOrdered: N/A</w:t>
            </w:r>
          </w:p>
          <w:p w14:paraId="11838E25" w14:textId="77777777" w:rsidR="00B126A9" w:rsidRDefault="00B126A9" w:rsidP="0020397E">
            <w:pPr>
              <w:keepLines/>
              <w:spacing w:after="0"/>
              <w:rPr>
                <w:rFonts w:ascii="Arial" w:hAnsi="Arial"/>
                <w:sz w:val="18"/>
              </w:rPr>
            </w:pPr>
            <w:r>
              <w:rPr>
                <w:rFonts w:ascii="Arial" w:hAnsi="Arial"/>
                <w:sz w:val="18"/>
              </w:rPr>
              <w:t>isUnique: N/A</w:t>
            </w:r>
          </w:p>
          <w:p w14:paraId="7EF0DD75" w14:textId="77777777" w:rsidR="00B126A9" w:rsidRDefault="00B126A9" w:rsidP="0020397E">
            <w:pPr>
              <w:keepLines/>
              <w:spacing w:after="0"/>
              <w:rPr>
                <w:rFonts w:ascii="Arial" w:hAnsi="Arial"/>
                <w:sz w:val="18"/>
              </w:rPr>
            </w:pPr>
            <w:r>
              <w:rPr>
                <w:rFonts w:ascii="Arial" w:hAnsi="Arial"/>
                <w:sz w:val="18"/>
              </w:rPr>
              <w:t>defaultValue: Yes</w:t>
            </w:r>
          </w:p>
          <w:p w14:paraId="796CBE4C"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63BDDF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5B361" w14:textId="77777777" w:rsidR="00B126A9" w:rsidRDefault="00B126A9" w:rsidP="0020397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71F777E" w14:textId="77777777" w:rsidR="00B126A9" w:rsidRDefault="00B126A9" w:rsidP="0020397E">
            <w:pPr>
              <w:pStyle w:val="a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4D37DBF0" w14:textId="77777777" w:rsidR="00B126A9" w:rsidRDefault="00B126A9" w:rsidP="0020397E">
            <w:pPr>
              <w:pStyle w:val="aff3"/>
              <w:keepLines/>
              <w:widowControl/>
              <w:rPr>
                <w:sz w:val="18"/>
                <w:szCs w:val="20"/>
                <w:lang w:eastAsia="en-US"/>
              </w:rPr>
            </w:pPr>
          </w:p>
          <w:p w14:paraId="72FD64BF" w14:textId="77777777" w:rsidR="00B126A9" w:rsidRDefault="00B126A9" w:rsidP="0020397E">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E0ED610" w14:textId="77777777" w:rsidR="00B126A9" w:rsidRDefault="00B126A9" w:rsidP="0020397E">
            <w:pPr>
              <w:keepLines/>
              <w:spacing w:after="0"/>
              <w:rPr>
                <w:rFonts w:ascii="Arial" w:hAnsi="Arial"/>
                <w:sz w:val="18"/>
              </w:rPr>
            </w:pPr>
            <w:r>
              <w:rPr>
                <w:rFonts w:ascii="Arial" w:hAnsi="Arial"/>
                <w:sz w:val="18"/>
              </w:rPr>
              <w:t>type: Boolean</w:t>
            </w:r>
          </w:p>
          <w:p w14:paraId="1A372C8F" w14:textId="77777777" w:rsidR="00B126A9" w:rsidRDefault="00B126A9" w:rsidP="0020397E">
            <w:pPr>
              <w:keepLines/>
              <w:spacing w:after="0"/>
              <w:rPr>
                <w:rFonts w:ascii="Arial" w:hAnsi="Arial"/>
                <w:sz w:val="18"/>
              </w:rPr>
            </w:pPr>
            <w:r>
              <w:rPr>
                <w:rFonts w:ascii="Arial" w:hAnsi="Arial"/>
                <w:sz w:val="18"/>
              </w:rPr>
              <w:t>multiplicity: 1</w:t>
            </w:r>
          </w:p>
          <w:p w14:paraId="51B53075" w14:textId="77777777" w:rsidR="00B126A9" w:rsidRDefault="00B126A9" w:rsidP="0020397E">
            <w:pPr>
              <w:keepLines/>
              <w:spacing w:after="0"/>
              <w:rPr>
                <w:rFonts w:ascii="Arial" w:hAnsi="Arial"/>
                <w:sz w:val="18"/>
              </w:rPr>
            </w:pPr>
            <w:r>
              <w:rPr>
                <w:rFonts w:ascii="Arial" w:hAnsi="Arial"/>
                <w:sz w:val="18"/>
              </w:rPr>
              <w:t>isOrdered: N/A</w:t>
            </w:r>
          </w:p>
          <w:p w14:paraId="2F10CF6C" w14:textId="77777777" w:rsidR="00B126A9" w:rsidRDefault="00B126A9" w:rsidP="0020397E">
            <w:pPr>
              <w:keepLines/>
              <w:spacing w:after="0"/>
              <w:rPr>
                <w:rFonts w:ascii="Arial" w:hAnsi="Arial"/>
                <w:sz w:val="18"/>
              </w:rPr>
            </w:pPr>
            <w:r>
              <w:rPr>
                <w:rFonts w:ascii="Arial" w:hAnsi="Arial"/>
                <w:sz w:val="18"/>
              </w:rPr>
              <w:t>isUnique: N/A</w:t>
            </w:r>
          </w:p>
          <w:p w14:paraId="32F230AF" w14:textId="77777777" w:rsidR="00B126A9" w:rsidRDefault="00B126A9" w:rsidP="0020397E">
            <w:pPr>
              <w:keepLines/>
              <w:spacing w:after="0"/>
              <w:rPr>
                <w:rFonts w:ascii="Arial" w:hAnsi="Arial"/>
                <w:sz w:val="18"/>
              </w:rPr>
            </w:pPr>
            <w:r>
              <w:rPr>
                <w:rFonts w:ascii="Arial" w:hAnsi="Arial"/>
                <w:sz w:val="18"/>
              </w:rPr>
              <w:t>defaultValue: Yes</w:t>
            </w:r>
          </w:p>
          <w:p w14:paraId="10428A3C"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208C8D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A128" w14:textId="77777777" w:rsidR="00B126A9" w:rsidRDefault="00B126A9" w:rsidP="0020397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12A31F20" w14:textId="77777777" w:rsidR="00B126A9" w:rsidRDefault="00B126A9" w:rsidP="0020397E">
            <w:pPr>
              <w:pStyle w:val="a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6EDCCD1" w14:textId="77777777" w:rsidR="00B126A9" w:rsidRDefault="00B126A9" w:rsidP="0020397E">
            <w:pPr>
              <w:pStyle w:val="aff3"/>
              <w:keepLines/>
              <w:widowControl/>
              <w:rPr>
                <w:sz w:val="18"/>
                <w:szCs w:val="20"/>
                <w:lang w:eastAsia="en-US"/>
              </w:rPr>
            </w:pPr>
          </w:p>
          <w:p w14:paraId="3BD73EA0" w14:textId="77777777" w:rsidR="00B126A9" w:rsidRDefault="00B126A9" w:rsidP="0020397E">
            <w:pPr>
              <w:pStyle w:val="aff3"/>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B8A4BA7" w14:textId="77777777" w:rsidR="00B126A9" w:rsidRDefault="00B126A9" w:rsidP="0020397E">
            <w:pPr>
              <w:keepLines/>
              <w:spacing w:after="0"/>
              <w:rPr>
                <w:rFonts w:ascii="Arial" w:hAnsi="Arial"/>
                <w:sz w:val="18"/>
              </w:rPr>
            </w:pPr>
            <w:r>
              <w:rPr>
                <w:rFonts w:ascii="Arial" w:hAnsi="Arial"/>
                <w:sz w:val="18"/>
              </w:rPr>
              <w:t>type: Boolean</w:t>
            </w:r>
          </w:p>
          <w:p w14:paraId="1385231B" w14:textId="77777777" w:rsidR="00B126A9" w:rsidRDefault="00B126A9" w:rsidP="0020397E">
            <w:pPr>
              <w:keepLines/>
              <w:spacing w:after="0"/>
              <w:rPr>
                <w:rFonts w:ascii="Arial" w:hAnsi="Arial"/>
                <w:sz w:val="18"/>
              </w:rPr>
            </w:pPr>
            <w:r>
              <w:rPr>
                <w:rFonts w:ascii="Arial" w:hAnsi="Arial"/>
                <w:sz w:val="18"/>
              </w:rPr>
              <w:t>multiplicity: 1</w:t>
            </w:r>
          </w:p>
          <w:p w14:paraId="75A089B0" w14:textId="77777777" w:rsidR="00B126A9" w:rsidRDefault="00B126A9" w:rsidP="0020397E">
            <w:pPr>
              <w:keepLines/>
              <w:spacing w:after="0"/>
              <w:rPr>
                <w:rFonts w:ascii="Arial" w:hAnsi="Arial"/>
                <w:sz w:val="18"/>
              </w:rPr>
            </w:pPr>
            <w:r>
              <w:rPr>
                <w:rFonts w:ascii="Arial" w:hAnsi="Arial"/>
                <w:sz w:val="18"/>
              </w:rPr>
              <w:t>isOrdered: N/A</w:t>
            </w:r>
          </w:p>
          <w:p w14:paraId="2ACF1EB3" w14:textId="77777777" w:rsidR="00B126A9" w:rsidRDefault="00B126A9" w:rsidP="0020397E">
            <w:pPr>
              <w:keepLines/>
              <w:spacing w:after="0"/>
              <w:rPr>
                <w:rFonts w:ascii="Arial" w:hAnsi="Arial"/>
                <w:sz w:val="18"/>
              </w:rPr>
            </w:pPr>
            <w:r>
              <w:rPr>
                <w:rFonts w:ascii="Arial" w:hAnsi="Arial"/>
                <w:sz w:val="18"/>
              </w:rPr>
              <w:t>isUnique: N/A</w:t>
            </w:r>
          </w:p>
          <w:p w14:paraId="66D972F2" w14:textId="77777777" w:rsidR="00B126A9" w:rsidRDefault="00B126A9" w:rsidP="0020397E">
            <w:pPr>
              <w:keepLines/>
              <w:spacing w:after="0"/>
              <w:rPr>
                <w:rFonts w:ascii="Arial" w:hAnsi="Arial"/>
                <w:sz w:val="18"/>
              </w:rPr>
            </w:pPr>
            <w:r>
              <w:rPr>
                <w:rFonts w:ascii="Arial" w:hAnsi="Arial"/>
                <w:sz w:val="18"/>
              </w:rPr>
              <w:t>defaultValue: Yes</w:t>
            </w:r>
          </w:p>
          <w:p w14:paraId="3F1B976A"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03A7E9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7138F" w14:textId="77777777" w:rsidR="00B126A9" w:rsidRDefault="00B126A9" w:rsidP="0020397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52624C0" w14:textId="77777777" w:rsidR="00B126A9" w:rsidRDefault="00B126A9" w:rsidP="0020397E">
            <w:pPr>
              <w:pStyle w:val="a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35C9E63" w14:textId="77777777" w:rsidR="00B126A9" w:rsidRDefault="00B126A9" w:rsidP="0020397E">
            <w:pPr>
              <w:pStyle w:val="aff3"/>
              <w:keepLines/>
              <w:widowControl/>
              <w:rPr>
                <w:sz w:val="18"/>
                <w:szCs w:val="20"/>
                <w:lang w:eastAsia="en-US"/>
              </w:rPr>
            </w:pPr>
            <w:r>
              <w:rPr>
                <w:sz w:val="18"/>
                <w:szCs w:val="20"/>
                <w:lang w:eastAsia="en-US"/>
              </w:rPr>
              <w:t>The packet delay will be reported by PSA UPF to SMF when it exceeds the threshold (in milliseconds).</w:t>
            </w:r>
          </w:p>
          <w:p w14:paraId="6334FE20" w14:textId="77777777" w:rsidR="00B126A9" w:rsidRDefault="00B126A9" w:rsidP="0020397E">
            <w:pPr>
              <w:pStyle w:val="aff3"/>
              <w:keepLines/>
              <w:widowControl/>
              <w:rPr>
                <w:sz w:val="18"/>
                <w:szCs w:val="20"/>
                <w:lang w:eastAsia="en-US"/>
              </w:rPr>
            </w:pPr>
          </w:p>
          <w:p w14:paraId="0305FA61" w14:textId="77777777" w:rsidR="00B126A9" w:rsidRDefault="00B126A9" w:rsidP="0020397E">
            <w:pPr>
              <w:pStyle w:val="aff3"/>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630C2B" w14:textId="77777777" w:rsidR="00B126A9" w:rsidRDefault="00B126A9" w:rsidP="0020397E">
            <w:pPr>
              <w:keepLines/>
              <w:spacing w:after="0"/>
              <w:rPr>
                <w:rFonts w:ascii="Arial" w:hAnsi="Arial"/>
                <w:sz w:val="18"/>
              </w:rPr>
            </w:pPr>
            <w:r>
              <w:rPr>
                <w:rFonts w:ascii="Arial" w:hAnsi="Arial"/>
                <w:sz w:val="18"/>
              </w:rPr>
              <w:t>type: QFPacketDelayThresholdsType</w:t>
            </w:r>
          </w:p>
          <w:p w14:paraId="4DD6988D" w14:textId="77777777" w:rsidR="00B126A9" w:rsidRDefault="00B126A9" w:rsidP="0020397E">
            <w:pPr>
              <w:keepLines/>
              <w:spacing w:after="0"/>
              <w:rPr>
                <w:rFonts w:ascii="Arial" w:hAnsi="Arial"/>
                <w:sz w:val="18"/>
              </w:rPr>
            </w:pPr>
            <w:r>
              <w:rPr>
                <w:rFonts w:ascii="Arial" w:hAnsi="Arial"/>
                <w:sz w:val="18"/>
              </w:rPr>
              <w:t>multiplicity: 1</w:t>
            </w:r>
          </w:p>
          <w:p w14:paraId="3CA73C47" w14:textId="77777777" w:rsidR="00B126A9" w:rsidRDefault="00B126A9" w:rsidP="0020397E">
            <w:pPr>
              <w:keepLines/>
              <w:spacing w:after="0"/>
              <w:rPr>
                <w:rFonts w:ascii="Arial" w:hAnsi="Arial"/>
                <w:sz w:val="18"/>
              </w:rPr>
            </w:pPr>
            <w:r>
              <w:rPr>
                <w:rFonts w:ascii="Arial" w:hAnsi="Arial"/>
                <w:sz w:val="18"/>
              </w:rPr>
              <w:t>isOrdered: N/A</w:t>
            </w:r>
          </w:p>
          <w:p w14:paraId="76C04E93" w14:textId="77777777" w:rsidR="00B126A9" w:rsidRDefault="00B126A9" w:rsidP="0020397E">
            <w:pPr>
              <w:keepLines/>
              <w:spacing w:after="0"/>
              <w:rPr>
                <w:rFonts w:ascii="Arial" w:hAnsi="Arial"/>
                <w:sz w:val="18"/>
              </w:rPr>
            </w:pPr>
            <w:r>
              <w:rPr>
                <w:rFonts w:ascii="Arial" w:hAnsi="Arial"/>
                <w:sz w:val="18"/>
              </w:rPr>
              <w:t>isUnique: N/A</w:t>
            </w:r>
          </w:p>
          <w:p w14:paraId="4A9354FD" w14:textId="77777777" w:rsidR="00B126A9" w:rsidRDefault="00B126A9" w:rsidP="0020397E">
            <w:pPr>
              <w:keepLines/>
              <w:spacing w:after="0"/>
              <w:rPr>
                <w:rFonts w:ascii="Arial" w:hAnsi="Arial"/>
                <w:sz w:val="18"/>
              </w:rPr>
            </w:pPr>
            <w:r>
              <w:rPr>
                <w:rFonts w:ascii="Arial" w:hAnsi="Arial"/>
                <w:sz w:val="18"/>
              </w:rPr>
              <w:t>defaultValue: None</w:t>
            </w:r>
          </w:p>
          <w:p w14:paraId="113043DB"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33680B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8204F" w14:textId="77777777" w:rsidR="00B126A9" w:rsidRDefault="00B126A9" w:rsidP="0020397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BEC57CE" w14:textId="77777777" w:rsidR="00B126A9" w:rsidRDefault="00B126A9" w:rsidP="0020397E">
            <w:pPr>
              <w:pStyle w:val="a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4F16343" w14:textId="77777777" w:rsidR="00B126A9" w:rsidRDefault="00B126A9" w:rsidP="0020397E">
            <w:pPr>
              <w:pStyle w:val="aff3"/>
              <w:keepLines/>
              <w:widowControl/>
              <w:rPr>
                <w:sz w:val="18"/>
                <w:szCs w:val="20"/>
                <w:lang w:eastAsia="en-US"/>
              </w:rPr>
            </w:pPr>
          </w:p>
          <w:p w14:paraId="0B79CAA0" w14:textId="77777777" w:rsidR="00B126A9" w:rsidRDefault="00B126A9" w:rsidP="0020397E">
            <w:pPr>
              <w:pStyle w:val="aff3"/>
              <w:keepLines/>
              <w:widowControl/>
              <w:rPr>
                <w:sz w:val="18"/>
                <w:szCs w:val="20"/>
                <w:lang w:eastAsia="en-US"/>
              </w:rPr>
            </w:pPr>
            <w:r>
              <w:rPr>
                <w:sz w:val="18"/>
                <w:szCs w:val="20"/>
                <w:lang w:eastAsia="en-US"/>
              </w:rPr>
              <w:t>allowedValues: see 3GPP TS 29.244 [56].</w:t>
            </w:r>
          </w:p>
          <w:p w14:paraId="5A5F01F6" w14:textId="77777777" w:rsidR="00B126A9" w:rsidRDefault="00B126A9" w:rsidP="0020397E">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DB3028" w14:textId="77777777" w:rsidR="00B126A9" w:rsidRDefault="00B126A9" w:rsidP="0020397E">
            <w:pPr>
              <w:keepLines/>
              <w:spacing w:after="0"/>
              <w:rPr>
                <w:rFonts w:ascii="Arial" w:hAnsi="Arial"/>
                <w:sz w:val="18"/>
              </w:rPr>
            </w:pPr>
            <w:r>
              <w:rPr>
                <w:rFonts w:ascii="Arial" w:hAnsi="Arial"/>
                <w:sz w:val="18"/>
              </w:rPr>
              <w:t>type: Integer</w:t>
            </w:r>
          </w:p>
          <w:p w14:paraId="38D336B0" w14:textId="77777777" w:rsidR="00B126A9" w:rsidRDefault="00B126A9" w:rsidP="0020397E">
            <w:pPr>
              <w:keepLines/>
              <w:spacing w:after="0"/>
              <w:rPr>
                <w:rFonts w:ascii="Arial" w:hAnsi="Arial"/>
                <w:sz w:val="18"/>
              </w:rPr>
            </w:pPr>
            <w:r>
              <w:rPr>
                <w:rFonts w:ascii="Arial" w:hAnsi="Arial"/>
                <w:sz w:val="18"/>
              </w:rPr>
              <w:t>multiplicity: 1</w:t>
            </w:r>
          </w:p>
          <w:p w14:paraId="19E5D4B5" w14:textId="77777777" w:rsidR="00B126A9" w:rsidRDefault="00B126A9" w:rsidP="0020397E">
            <w:pPr>
              <w:keepLines/>
              <w:spacing w:after="0"/>
              <w:rPr>
                <w:rFonts w:ascii="Arial" w:hAnsi="Arial"/>
                <w:sz w:val="18"/>
              </w:rPr>
            </w:pPr>
            <w:r>
              <w:rPr>
                <w:rFonts w:ascii="Arial" w:hAnsi="Arial"/>
                <w:sz w:val="18"/>
              </w:rPr>
              <w:t>isOrdered: N/A</w:t>
            </w:r>
          </w:p>
          <w:p w14:paraId="211DE445" w14:textId="77777777" w:rsidR="00B126A9" w:rsidRDefault="00B126A9" w:rsidP="0020397E">
            <w:pPr>
              <w:keepLines/>
              <w:spacing w:after="0"/>
              <w:rPr>
                <w:rFonts w:ascii="Arial" w:hAnsi="Arial"/>
                <w:sz w:val="18"/>
              </w:rPr>
            </w:pPr>
            <w:r>
              <w:rPr>
                <w:rFonts w:ascii="Arial" w:hAnsi="Arial"/>
                <w:sz w:val="18"/>
              </w:rPr>
              <w:t>isUnique: N/A</w:t>
            </w:r>
          </w:p>
          <w:p w14:paraId="12CAED9B" w14:textId="77777777" w:rsidR="00B126A9" w:rsidRDefault="00B126A9" w:rsidP="0020397E">
            <w:pPr>
              <w:keepLines/>
              <w:spacing w:after="0"/>
              <w:rPr>
                <w:rFonts w:ascii="Arial" w:hAnsi="Arial"/>
                <w:sz w:val="18"/>
              </w:rPr>
            </w:pPr>
            <w:r>
              <w:rPr>
                <w:rFonts w:ascii="Arial" w:hAnsi="Arial"/>
                <w:sz w:val="18"/>
              </w:rPr>
              <w:t>defaultValue: None</w:t>
            </w:r>
          </w:p>
          <w:p w14:paraId="0E0A122D"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23E3A03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C2512" w14:textId="77777777" w:rsidR="00B126A9" w:rsidRDefault="00B126A9" w:rsidP="0020397E">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6AA70458" w14:textId="77777777" w:rsidR="00B126A9" w:rsidRDefault="00B126A9" w:rsidP="0020397E">
            <w:pPr>
              <w:pStyle w:val="a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45E97E3" w14:textId="77777777" w:rsidR="00B126A9" w:rsidRDefault="00B126A9" w:rsidP="0020397E">
            <w:pPr>
              <w:pStyle w:val="aff3"/>
              <w:keepLines/>
              <w:widowControl/>
              <w:rPr>
                <w:sz w:val="18"/>
                <w:szCs w:val="20"/>
                <w:lang w:eastAsia="en-US"/>
              </w:rPr>
            </w:pPr>
          </w:p>
          <w:p w14:paraId="5BF592DD" w14:textId="77777777" w:rsidR="00B126A9" w:rsidRDefault="00B126A9" w:rsidP="0020397E">
            <w:pPr>
              <w:pStyle w:val="aff3"/>
              <w:keepLines/>
              <w:widowControl/>
              <w:rPr>
                <w:sz w:val="18"/>
                <w:szCs w:val="20"/>
                <w:lang w:eastAsia="en-US"/>
              </w:rPr>
            </w:pPr>
            <w:r>
              <w:rPr>
                <w:sz w:val="18"/>
                <w:szCs w:val="20"/>
                <w:lang w:eastAsia="en-US"/>
              </w:rPr>
              <w:t>allowedValues: see 3GPP TS 29.244 [56].</w:t>
            </w:r>
          </w:p>
          <w:p w14:paraId="77101959" w14:textId="77777777" w:rsidR="00B126A9" w:rsidRDefault="00B126A9" w:rsidP="0020397E">
            <w:pPr>
              <w:pStyle w:val="a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A96F35" w14:textId="77777777" w:rsidR="00B126A9" w:rsidRDefault="00B126A9" w:rsidP="0020397E">
            <w:pPr>
              <w:keepLines/>
              <w:spacing w:after="0"/>
              <w:rPr>
                <w:rFonts w:ascii="Arial" w:hAnsi="Arial"/>
                <w:sz w:val="18"/>
              </w:rPr>
            </w:pPr>
            <w:r>
              <w:rPr>
                <w:rFonts w:ascii="Arial" w:hAnsi="Arial"/>
                <w:sz w:val="18"/>
              </w:rPr>
              <w:t>type: Integer</w:t>
            </w:r>
          </w:p>
          <w:p w14:paraId="621C121A" w14:textId="77777777" w:rsidR="00B126A9" w:rsidRDefault="00B126A9" w:rsidP="0020397E">
            <w:pPr>
              <w:keepLines/>
              <w:spacing w:after="0"/>
              <w:rPr>
                <w:rFonts w:ascii="Arial" w:hAnsi="Arial"/>
                <w:sz w:val="18"/>
              </w:rPr>
            </w:pPr>
            <w:r>
              <w:rPr>
                <w:rFonts w:ascii="Arial" w:hAnsi="Arial"/>
                <w:sz w:val="18"/>
              </w:rPr>
              <w:t>multiplicity: 1</w:t>
            </w:r>
          </w:p>
          <w:p w14:paraId="69EF6515" w14:textId="77777777" w:rsidR="00B126A9" w:rsidRDefault="00B126A9" w:rsidP="0020397E">
            <w:pPr>
              <w:keepLines/>
              <w:spacing w:after="0"/>
              <w:rPr>
                <w:rFonts w:ascii="Arial" w:hAnsi="Arial"/>
                <w:sz w:val="18"/>
              </w:rPr>
            </w:pPr>
            <w:r>
              <w:rPr>
                <w:rFonts w:ascii="Arial" w:hAnsi="Arial"/>
                <w:sz w:val="18"/>
              </w:rPr>
              <w:t>isOrdered: N/A</w:t>
            </w:r>
          </w:p>
          <w:p w14:paraId="2005B737" w14:textId="77777777" w:rsidR="00B126A9" w:rsidRDefault="00B126A9" w:rsidP="0020397E">
            <w:pPr>
              <w:keepLines/>
              <w:spacing w:after="0"/>
              <w:rPr>
                <w:rFonts w:ascii="Arial" w:hAnsi="Arial"/>
                <w:sz w:val="18"/>
              </w:rPr>
            </w:pPr>
            <w:r>
              <w:rPr>
                <w:rFonts w:ascii="Arial" w:hAnsi="Arial"/>
                <w:sz w:val="18"/>
              </w:rPr>
              <w:t>isUnique: N/A</w:t>
            </w:r>
          </w:p>
          <w:p w14:paraId="165271A1" w14:textId="77777777" w:rsidR="00B126A9" w:rsidRDefault="00B126A9" w:rsidP="0020397E">
            <w:pPr>
              <w:keepLines/>
              <w:spacing w:after="0"/>
              <w:rPr>
                <w:rFonts w:ascii="Arial" w:hAnsi="Arial"/>
                <w:sz w:val="18"/>
              </w:rPr>
            </w:pPr>
            <w:r>
              <w:rPr>
                <w:rFonts w:ascii="Arial" w:hAnsi="Arial"/>
                <w:sz w:val="18"/>
              </w:rPr>
              <w:t>defaultValue: None</w:t>
            </w:r>
          </w:p>
          <w:p w14:paraId="73DDED40" w14:textId="77777777" w:rsidR="00B126A9" w:rsidRDefault="00B126A9" w:rsidP="0020397E">
            <w:pPr>
              <w:keepLines/>
              <w:spacing w:after="0"/>
              <w:rPr>
                <w:rFonts w:ascii="Arial" w:hAnsi="Arial"/>
                <w:sz w:val="18"/>
              </w:rPr>
            </w:pPr>
            <w:r>
              <w:rPr>
                <w:rFonts w:ascii="Arial" w:hAnsi="Arial"/>
                <w:sz w:val="18"/>
              </w:rPr>
              <w:t>isNullable: False</w:t>
            </w:r>
          </w:p>
        </w:tc>
      </w:tr>
      <w:tr w:rsidR="00B126A9" w14:paraId="09B546E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56006" w14:textId="77777777" w:rsidR="00B126A9" w:rsidRDefault="00B126A9" w:rsidP="0020397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0DC1B96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BF325CC" w14:textId="77777777" w:rsidR="00B126A9" w:rsidRDefault="00B126A9" w:rsidP="0020397E">
            <w:pPr>
              <w:pStyle w:val="aff3"/>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FDDA7A"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AB34C3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7FC84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330DA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19FB2E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69F560E" w14:textId="77777777" w:rsidR="00B126A9" w:rsidRDefault="00B126A9" w:rsidP="0020397E">
            <w:pPr>
              <w:keepLines/>
              <w:spacing w:after="0"/>
              <w:rPr>
                <w:rFonts w:ascii="Arial" w:hAnsi="Arial"/>
                <w:sz w:val="18"/>
              </w:rPr>
            </w:pPr>
            <w:r>
              <w:rPr>
                <w:rFonts w:ascii="Arial" w:hAnsi="Arial" w:cs="Arial"/>
                <w:sz w:val="18"/>
                <w:szCs w:val="18"/>
              </w:rPr>
              <w:t>isNullable: False</w:t>
            </w:r>
          </w:p>
        </w:tc>
      </w:tr>
      <w:tr w:rsidR="00B126A9" w14:paraId="1942467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D0B58" w14:textId="77777777" w:rsidR="00B126A9" w:rsidRDefault="00B126A9" w:rsidP="0020397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458EE2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2B46CE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EC30953"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B49977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144495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3BE15F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E5CDD7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BA94ED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653A64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59A66" w14:textId="77777777" w:rsidR="00B126A9" w:rsidRDefault="00B126A9" w:rsidP="0020397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6C50EEC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7E448B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C57B68"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321BF4D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58B939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6AA2BB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95C3BA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268B77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4C8F9E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FAFDD" w14:textId="77777777" w:rsidR="00B126A9" w:rsidRDefault="00B126A9" w:rsidP="0020397E">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54AA8D9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E06F80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660F64" w14:textId="77777777" w:rsidR="00B126A9" w:rsidRDefault="00B126A9" w:rsidP="0020397E">
            <w:pPr>
              <w:keepLines/>
              <w:spacing w:after="0"/>
              <w:rPr>
                <w:rFonts w:ascii="Arial" w:hAnsi="Arial" w:cs="Arial"/>
                <w:sz w:val="18"/>
                <w:szCs w:val="18"/>
              </w:rPr>
            </w:pPr>
            <w:r>
              <w:rPr>
                <w:rFonts w:ascii="Arial" w:hAnsi="Arial" w:cs="Arial"/>
                <w:sz w:val="18"/>
                <w:szCs w:val="18"/>
              </w:rPr>
              <w:t>type: PccRule</w:t>
            </w:r>
          </w:p>
          <w:p w14:paraId="526949E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C45870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58E18C"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6D1637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9E1C17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False </w:t>
            </w:r>
          </w:p>
        </w:tc>
      </w:tr>
      <w:tr w:rsidR="00B126A9" w14:paraId="4B2E285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71749" w14:textId="77777777" w:rsidR="00B126A9" w:rsidRDefault="00B126A9" w:rsidP="0020397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FB530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51BF87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16AD7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A0A753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E3FB2E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CBED4F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FFC85D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5A80E0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EE3B2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E3B57" w14:textId="77777777" w:rsidR="00B126A9" w:rsidRDefault="00B126A9" w:rsidP="0020397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36C7591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8B2859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BB42A7" w14:textId="77777777" w:rsidR="00B126A9" w:rsidRDefault="00B126A9" w:rsidP="0020397E">
            <w:pPr>
              <w:keepLines/>
              <w:spacing w:after="0"/>
              <w:rPr>
                <w:rFonts w:ascii="Arial" w:hAnsi="Arial" w:cs="Arial"/>
                <w:sz w:val="18"/>
                <w:szCs w:val="18"/>
              </w:rPr>
            </w:pPr>
            <w:r>
              <w:rPr>
                <w:rFonts w:ascii="Arial" w:hAnsi="Arial" w:cs="Arial"/>
                <w:sz w:val="18"/>
                <w:szCs w:val="18"/>
              </w:rPr>
              <w:t>type: FlowInformation</w:t>
            </w:r>
          </w:p>
          <w:p w14:paraId="11F8C9E0"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10655B9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78433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B7831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E2E3CE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48DE57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3C9A" w14:textId="77777777" w:rsidR="00B126A9" w:rsidRDefault="00B126A9" w:rsidP="0020397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8798CF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A22330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C847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442166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6634DF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AB27B4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C314E3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A9300A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71F447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98A75" w14:textId="77777777" w:rsidR="00B126A9" w:rsidRDefault="00B126A9" w:rsidP="0020397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D317E2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EC0605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53E190B" w14:textId="77777777" w:rsidR="00B126A9" w:rsidRDefault="00B126A9" w:rsidP="0020397E">
            <w:pPr>
              <w:keepLines/>
              <w:spacing w:after="0"/>
              <w:rPr>
                <w:rFonts w:ascii="Arial" w:hAnsi="Arial" w:cs="Arial"/>
                <w:sz w:val="18"/>
                <w:szCs w:val="18"/>
              </w:rPr>
            </w:pPr>
            <w:r>
              <w:rPr>
                <w:rFonts w:ascii="Arial" w:hAnsi="Arial" w:cs="Arial"/>
                <w:sz w:val="18"/>
                <w:szCs w:val="18"/>
              </w:rPr>
              <w:t>type: BitString</w:t>
            </w:r>
          </w:p>
          <w:p w14:paraId="2A5390A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2E0AEA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0993D0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1C6C86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203CEB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81893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4871" w14:textId="77777777" w:rsidR="00B126A9" w:rsidRDefault="00B126A9" w:rsidP="0020397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194E30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7D6646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77E1E"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240E1A8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C1D119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2380E6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B8CF1F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92A555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82CA68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4900D" w14:textId="77777777" w:rsidR="00B126A9" w:rsidRDefault="00B126A9" w:rsidP="0020397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2A7323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33E4C9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80DD45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597D50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CD3B1E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05CAE4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E96BEF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8282BF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F19B22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E9C62" w14:textId="77777777" w:rsidR="00B126A9" w:rsidRDefault="00B126A9" w:rsidP="0020397E">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9C22CA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38B0D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EE58A6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66FAE71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27FF8C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277D69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A6F3E3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“NO_INFORMATION”</w:t>
            </w:r>
          </w:p>
          <w:p w14:paraId="68B266A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4274F3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4113B" w14:textId="77777777" w:rsidR="00B126A9" w:rsidRDefault="00B126A9" w:rsidP="0020397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DA5CB7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C7B759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759ED47"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7FF0A01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39C63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C768A4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AA4365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8C4777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C858B2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5F188" w14:textId="77777777" w:rsidR="00B126A9" w:rsidRDefault="00B126A9" w:rsidP="0020397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4BDFA30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D7D4AD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AACB5A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C2A80E"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4CB604B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DE0B6D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0D2B9A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F2854CB"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6949BA8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8D69F4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86DA0" w14:textId="77777777" w:rsidR="00B126A9" w:rsidRDefault="00B126A9" w:rsidP="0020397E">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1D262C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F2422F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F34AD" w14:textId="77777777" w:rsidR="00B126A9" w:rsidRDefault="00B126A9" w:rsidP="0020397E">
            <w:pPr>
              <w:keepLines/>
              <w:spacing w:after="0"/>
              <w:rPr>
                <w:rFonts w:ascii="Arial" w:hAnsi="Arial" w:cs="Arial"/>
                <w:sz w:val="18"/>
                <w:szCs w:val="18"/>
              </w:rPr>
            </w:pPr>
            <w:r>
              <w:rPr>
                <w:rFonts w:ascii="Arial" w:hAnsi="Arial" w:cs="Arial"/>
                <w:sz w:val="18"/>
                <w:szCs w:val="18"/>
              </w:rPr>
              <w:t>type: QoSData</w:t>
            </w:r>
          </w:p>
          <w:p w14:paraId="0774B8DA"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23E43B2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BEAE6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35475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9FF792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0D587F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8909F" w14:textId="77777777" w:rsidR="00B126A9" w:rsidRDefault="00B126A9" w:rsidP="0020397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9C1284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23444F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470257" w14:textId="77777777" w:rsidR="00B126A9" w:rsidRDefault="00B126A9" w:rsidP="0020397E">
            <w:pPr>
              <w:keepLines/>
              <w:spacing w:after="0"/>
              <w:rPr>
                <w:rFonts w:ascii="Arial" w:hAnsi="Arial" w:cs="Arial"/>
                <w:sz w:val="18"/>
                <w:szCs w:val="18"/>
              </w:rPr>
            </w:pPr>
            <w:r>
              <w:rPr>
                <w:rFonts w:ascii="Arial" w:hAnsi="Arial" w:cs="Arial"/>
                <w:sz w:val="18"/>
                <w:szCs w:val="18"/>
              </w:rPr>
              <w:t>type: QoSData</w:t>
            </w:r>
          </w:p>
          <w:p w14:paraId="31317D14"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529827F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41A49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55073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03475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459EAE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DC5A7" w14:textId="77777777" w:rsidR="00B126A9" w:rsidRDefault="00B126A9" w:rsidP="0020397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32476F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8F5307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50D7F7" w14:textId="77777777" w:rsidR="00B126A9" w:rsidRDefault="00B126A9" w:rsidP="0020397E">
            <w:pPr>
              <w:keepLines/>
              <w:spacing w:after="0"/>
              <w:rPr>
                <w:rFonts w:ascii="Arial" w:hAnsi="Arial" w:cs="Arial"/>
                <w:sz w:val="18"/>
                <w:szCs w:val="18"/>
              </w:rPr>
            </w:pPr>
            <w:r>
              <w:rPr>
                <w:rFonts w:ascii="Arial" w:hAnsi="Arial" w:cs="Arial"/>
                <w:sz w:val="18"/>
                <w:szCs w:val="18"/>
              </w:rPr>
              <w:t>type: TrafficControlData</w:t>
            </w:r>
          </w:p>
          <w:p w14:paraId="7579F8F1"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63502A1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56A930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97975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959A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5E95A2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586A5" w14:textId="77777777" w:rsidR="00B126A9" w:rsidRDefault="00B126A9" w:rsidP="0020397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B5B42E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722856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640F45" w14:textId="77777777" w:rsidR="00B126A9" w:rsidRDefault="00B126A9" w:rsidP="0020397E">
            <w:pPr>
              <w:keepLines/>
              <w:spacing w:after="0"/>
              <w:rPr>
                <w:rFonts w:ascii="Arial" w:hAnsi="Arial" w:cs="Arial"/>
                <w:sz w:val="18"/>
                <w:szCs w:val="18"/>
              </w:rPr>
            </w:pPr>
            <w:r>
              <w:rPr>
                <w:rFonts w:ascii="Arial" w:hAnsi="Arial" w:cs="Arial"/>
                <w:sz w:val="18"/>
                <w:szCs w:val="18"/>
              </w:rPr>
              <w:t>type: ConditionData</w:t>
            </w:r>
          </w:p>
          <w:p w14:paraId="23AA778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DB9198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14A6C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04E371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3A46CA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EF3969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52E77" w14:textId="77777777" w:rsidR="00B126A9" w:rsidRDefault="00B126A9" w:rsidP="0020397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74454F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37C310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71439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TscaiInputContainer  </w:t>
            </w:r>
          </w:p>
          <w:p w14:paraId="7A3AC93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C4699F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B8CDE0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62FDD0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53F783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EF2589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4288B" w14:textId="77777777" w:rsidR="00B126A9" w:rsidRDefault="00B126A9" w:rsidP="0020397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8F43DA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CEF063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CF3DA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TscaiInputContainer  </w:t>
            </w:r>
          </w:p>
          <w:p w14:paraId="617E2F2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0E3B71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AF3077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71C5C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FBD5F0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26A62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C9D25" w14:textId="77777777" w:rsidR="00B126A9" w:rsidRDefault="00B126A9" w:rsidP="0020397E">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A6598E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6A8283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C1CA73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246E66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501007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27AA36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5DC652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321CAB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8B4C7B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E3C1F" w14:textId="77777777" w:rsidR="00B126A9" w:rsidRDefault="00B126A9" w:rsidP="0020397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1265534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438480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E2FCC60" w14:textId="77777777" w:rsidR="00B126A9" w:rsidRDefault="00B126A9" w:rsidP="0020397E">
            <w:pPr>
              <w:keepLines/>
              <w:spacing w:after="0"/>
              <w:rPr>
                <w:rFonts w:ascii="Arial" w:hAnsi="Arial" w:cs="Arial"/>
                <w:sz w:val="18"/>
                <w:szCs w:val="18"/>
              </w:rPr>
            </w:pPr>
            <w:r>
              <w:rPr>
                <w:rFonts w:ascii="Arial" w:hAnsi="Arial" w:cs="Arial"/>
                <w:sz w:val="18"/>
                <w:szCs w:val="18"/>
              </w:rPr>
              <w:t>type: EthFlowDescription</w:t>
            </w:r>
          </w:p>
          <w:p w14:paraId="5AC0293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8F9C82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18010E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144E9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18FD2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04F3CE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8030" w14:textId="77777777" w:rsidR="00B126A9" w:rsidRDefault="00B126A9" w:rsidP="0020397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CC5AC2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66ADBB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C7AE8B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3DD4F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91F317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CBA5FA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4F3677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D4770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E70FA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B491AE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114BC" w14:textId="77777777" w:rsidR="00B126A9" w:rsidRDefault="00B126A9" w:rsidP="0020397E">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7E5327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ECD9B4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0C9E40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C3EC5F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F3CE57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E3B557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54A137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5D98B4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5C114D6"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93A98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9DC7E" w14:textId="77777777" w:rsidR="00B126A9" w:rsidRDefault="00B126A9" w:rsidP="0020397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FACC00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150198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8F0E88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D144BC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EAB932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39A0E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DF88C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8FFF1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13D454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79EB1" w14:textId="77777777" w:rsidR="00B126A9" w:rsidRDefault="00B126A9" w:rsidP="0020397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118FAC2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FCBB1A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46A2B1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080383F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9E9A10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2D423C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6E2C2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A1260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390B27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82B29" w14:textId="77777777" w:rsidR="00B126A9" w:rsidRDefault="00B126A9" w:rsidP="0020397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6BC805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895452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18B487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676F12"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61CD2B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ACC93C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54DA58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ED36E3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038869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81494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C3883" w14:textId="77777777" w:rsidR="00B126A9" w:rsidRDefault="00B126A9" w:rsidP="0020397E">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2B0979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BB33BF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610511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B0436D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BB90BF6"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50C89C6"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5D0E4D9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8C4745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AF6A6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B91812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3A5880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98793" w14:textId="77777777" w:rsidR="00B126A9" w:rsidRDefault="00B126A9" w:rsidP="0020397E">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4F2BF2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F9B66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6CD6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521AED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83C8B0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5AF469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034ED8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988E427"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23B5507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068E8" w14:textId="77777777" w:rsidR="00B126A9" w:rsidRDefault="00B126A9" w:rsidP="0020397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7DA5699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DCFBEF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EA52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973DB8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CB9D9F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0EC496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3C8B86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56317D"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9C1F0A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DC192" w14:textId="77777777" w:rsidR="00B126A9" w:rsidRDefault="00B126A9" w:rsidP="0020397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F57E90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A93E6C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9E28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142F96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167BBE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39FE5E2"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42D09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649014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DE5A1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93E69" w14:textId="77777777" w:rsidR="00B126A9" w:rsidRDefault="00B126A9" w:rsidP="0020397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F1C079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5C876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5C30F7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35705F"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824C28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547A2F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843A31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5D57105"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85D8C5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F03BF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33F29" w14:textId="77777777" w:rsidR="00B126A9" w:rsidRDefault="00B126A9" w:rsidP="0020397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10AC5D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5556B1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9B62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ECDF8D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ED047E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763C6E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9D37A0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0FCD85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1BBF98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5E3FC" w14:textId="77777777" w:rsidR="00B126A9" w:rsidRDefault="00B126A9" w:rsidP="0020397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BC841A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C8B1D9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3FFB5B7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8EF9DE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893B9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AC03B8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BB8161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035243C"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5BDE9C4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F65F6" w14:textId="77777777" w:rsidR="00B126A9" w:rsidRDefault="00B126A9" w:rsidP="0020397E">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3DD76CA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C6F234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9E70A"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711289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4F57B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6E5C5B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7DE4E4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66DC300"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1EB224A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F5D37" w14:textId="77777777" w:rsidR="00B126A9" w:rsidRDefault="00B126A9" w:rsidP="0020397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C47CAA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935D03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082AC45"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4017B36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4B26B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618938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7E01DC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BE30136"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E16D69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B857" w14:textId="77777777" w:rsidR="00B126A9" w:rsidRDefault="00B126A9" w:rsidP="0020397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890B8C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330C5AB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01FF5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3ACAD8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289EB7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1BCCF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593D0B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B9D46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5C4548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3A198" w14:textId="77777777" w:rsidR="00B126A9" w:rsidRDefault="00B126A9" w:rsidP="0020397E">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50CB215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BCB716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6CB6CD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51B52D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444E62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3F4CC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1712E8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11FE4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353E9F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543875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AACE46F"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C56D87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AE56E" w14:textId="77777777" w:rsidR="00B126A9" w:rsidRDefault="00B126A9" w:rsidP="0020397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9707D8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B8BC82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C8B726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CB02C7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DA6854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54E465"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BCAAF4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9B27C8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F5F083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BCA743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D9BDE5"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6ABD54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AA0F3" w14:textId="77777777" w:rsidR="00B126A9" w:rsidRDefault="00B126A9" w:rsidP="0020397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4BD56C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7EB6FB9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CDEADE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C1DC2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283D6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7915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E1EE3E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21940E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DDC862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0149B0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18B5EB6"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49483B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AC011" w14:textId="77777777" w:rsidR="00B126A9" w:rsidRDefault="00B126A9" w:rsidP="0020397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2657419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C7C099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D8971A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CD9CE5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CD9BB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DAEF6E"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6201AC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8B08A5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7B7954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E699D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1A886CD"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2D6F22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ED7C9" w14:textId="77777777" w:rsidR="00B126A9" w:rsidRDefault="00B126A9" w:rsidP="0020397E">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B79275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11E70F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38FC0D"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6D2A5D8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D52157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0DB2B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58E23C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900129D"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02DA306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43881" w14:textId="77777777" w:rsidR="00B126A9" w:rsidRDefault="00B126A9" w:rsidP="0020397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1C8763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26C158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23442" w14:textId="77777777" w:rsidR="00B126A9" w:rsidRDefault="00B126A9" w:rsidP="0020397E">
            <w:pPr>
              <w:keepLines/>
              <w:spacing w:after="0"/>
              <w:rPr>
                <w:rFonts w:ascii="Arial" w:hAnsi="Arial" w:cs="Arial"/>
                <w:sz w:val="18"/>
                <w:szCs w:val="18"/>
              </w:rPr>
            </w:pPr>
            <w:r>
              <w:rPr>
                <w:rFonts w:ascii="Arial" w:hAnsi="Arial" w:cs="Arial"/>
                <w:sz w:val="18"/>
                <w:szCs w:val="18"/>
              </w:rPr>
              <w:t>type: ARP</w:t>
            </w:r>
          </w:p>
          <w:p w14:paraId="791B908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1839E7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635A4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B8C2DB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C294F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23FD9F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EF938" w14:textId="77777777" w:rsidR="00B126A9" w:rsidRDefault="00B126A9" w:rsidP="0020397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D2B961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C2AACE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C388E8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70C0702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19AD72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C3D483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60742C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F9A01B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6E9E60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A8DF6" w14:textId="77777777" w:rsidR="00B126A9" w:rsidRDefault="00B126A9" w:rsidP="0020397E">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244E20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7A0AB5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9DB1A27"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25871E5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BA2BC3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D1BDCC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0F0B03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CA5924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86116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0092" w14:textId="77777777" w:rsidR="00B126A9" w:rsidRDefault="00B126A9" w:rsidP="0020397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AC1D34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8D4314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F723CE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C96CC1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020A9A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1A66E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FE9AA7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23C8FA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A8B0F5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E66E4" w14:textId="77777777" w:rsidR="00B126A9" w:rsidRDefault="00B126A9" w:rsidP="0020397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ADE1F1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765C265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371DF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058632A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852E06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E789DA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445B4CA"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2135730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C13904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513E" w14:textId="77777777" w:rsidR="00B126A9" w:rsidRDefault="00B126A9" w:rsidP="0020397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654A7E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8BAA78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B9D8FB"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3C6077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F18A0C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EDC5EC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72E22B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5FF66F2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A55556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9EFB" w14:textId="77777777" w:rsidR="00B126A9" w:rsidRDefault="00B126A9" w:rsidP="0020397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B46E82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A464D9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1B265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A9BCAC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5BFEE7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F2C3CD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262C3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67B1158"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94BA9D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9402E" w14:textId="77777777" w:rsidR="00B126A9" w:rsidRDefault="00B126A9" w:rsidP="0020397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BE00BA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D2C424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6E585"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BD00FB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7F77E4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CB4366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896A66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67B0A6C"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48BE00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0CBA4" w14:textId="77777777" w:rsidR="00B126A9" w:rsidRDefault="00B126A9" w:rsidP="0020397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D5147B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238277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4EFC1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5429BB8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00AF05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EB4424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460835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59BE572"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33A8649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28640" w14:textId="77777777" w:rsidR="00B126A9" w:rsidRDefault="00B126A9" w:rsidP="0020397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385116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F87EB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213EF1"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0787A1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8F0BCB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683A13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2CC05B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03C4FA"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7DC2EA8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7D06B" w14:textId="77777777" w:rsidR="00B126A9" w:rsidRDefault="00B126A9" w:rsidP="0020397E">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3873715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FD0C41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0089B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AB1058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42D0AA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EFE1B4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568792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3FDE18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4EB2F6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D7852" w14:textId="77777777" w:rsidR="00B126A9" w:rsidRDefault="00B126A9" w:rsidP="0020397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4EEDABB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EE27C9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1D20A77"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1E842C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655E9E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8FB7CE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2F30A39"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20DC0CF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E9D3DE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69F65" w14:textId="77777777" w:rsidR="00B126A9" w:rsidRDefault="00B126A9" w:rsidP="0020397E">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09DADC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C2054B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5F4EA5" w14:textId="77777777" w:rsidR="00B126A9" w:rsidRDefault="00B126A9" w:rsidP="0020397E">
            <w:pPr>
              <w:keepLines/>
              <w:spacing w:after="0"/>
              <w:rPr>
                <w:rFonts w:ascii="Arial" w:hAnsi="Arial" w:cs="Arial"/>
                <w:sz w:val="18"/>
                <w:szCs w:val="18"/>
              </w:rPr>
            </w:pPr>
            <w:r>
              <w:rPr>
                <w:rFonts w:ascii="Arial" w:hAnsi="Arial" w:cs="Arial"/>
                <w:sz w:val="18"/>
                <w:szCs w:val="18"/>
              </w:rPr>
              <w:t>type: RedirectInformation</w:t>
            </w:r>
          </w:p>
          <w:p w14:paraId="7658D92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98F4C0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964EF2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0387F7E"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227FDF1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FED3EF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DBA7E" w14:textId="77777777" w:rsidR="00B126A9" w:rsidRDefault="00B126A9" w:rsidP="0020397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3C81DE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F2F441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3E9CB" w14:textId="77777777" w:rsidR="00B126A9" w:rsidRDefault="00B126A9" w:rsidP="0020397E">
            <w:pPr>
              <w:keepLines/>
              <w:spacing w:after="0"/>
              <w:rPr>
                <w:rFonts w:ascii="Arial" w:hAnsi="Arial" w:cs="Arial"/>
                <w:sz w:val="18"/>
                <w:szCs w:val="18"/>
              </w:rPr>
            </w:pPr>
            <w:r>
              <w:rPr>
                <w:rFonts w:ascii="Arial" w:hAnsi="Arial" w:cs="Arial"/>
                <w:sz w:val="18"/>
                <w:szCs w:val="18"/>
              </w:rPr>
              <w:t>type: RedirectInformation</w:t>
            </w:r>
          </w:p>
          <w:p w14:paraId="153CD68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9FDF0D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0C9FF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610A30" w14:textId="77777777" w:rsidR="00B126A9" w:rsidRDefault="00B126A9" w:rsidP="0020397E">
            <w:pPr>
              <w:keepLines/>
              <w:spacing w:after="0"/>
              <w:rPr>
                <w:rFonts w:ascii="Arial" w:hAnsi="Arial" w:cs="Arial"/>
                <w:sz w:val="18"/>
                <w:szCs w:val="18"/>
              </w:rPr>
            </w:pPr>
            <w:r>
              <w:rPr>
                <w:rFonts w:ascii="Arial" w:hAnsi="Arial" w:cs="Arial"/>
                <w:sz w:val="18"/>
                <w:szCs w:val="18"/>
              </w:rPr>
              <w:t>defaultValue: “ENABLED”</w:t>
            </w:r>
          </w:p>
          <w:p w14:paraId="36D0B64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342B77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4A780" w14:textId="77777777" w:rsidR="00B126A9" w:rsidRDefault="00B126A9" w:rsidP="0020397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0EAAE6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6312AD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444A67"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1E706E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701335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41CA0B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94EB18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AFE279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BE576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5D6C7" w14:textId="77777777" w:rsidR="00B126A9" w:rsidRDefault="00B126A9" w:rsidP="0020397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68D7C1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CDF4D0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D9C213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9B278F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ED79AF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060935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400CDB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DDFC06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7B8766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D1E39" w14:textId="77777777" w:rsidR="00B126A9" w:rsidRDefault="00B126A9" w:rsidP="0020397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57D366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F9C715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B42C3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E10C9C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51A30D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8CF5AB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5D8702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5284A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7A99A5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4196D" w14:textId="77777777" w:rsidR="00B126A9" w:rsidRDefault="00B126A9" w:rsidP="0020397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4703EA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120F85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E31F3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0C31F22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32476B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8EB70E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B56EB5D"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090376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A8B662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20EF6" w14:textId="77777777" w:rsidR="00B126A9" w:rsidRDefault="00B126A9" w:rsidP="0020397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6E54BEA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423950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88DB3"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D00DE4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55CF46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A18273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BA5847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7D752A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8CB378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9CB11" w14:textId="77777777" w:rsidR="00B126A9" w:rsidRDefault="00B126A9" w:rsidP="0020397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E50252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3AE9BD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9E64C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38DB51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E68D1B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641AF8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0F765F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E0ECC9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67C424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E6C14" w14:textId="77777777" w:rsidR="00B126A9" w:rsidRDefault="00B126A9" w:rsidP="0020397E">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52533A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F3AD9E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FC5EC52" w14:textId="77777777" w:rsidR="00B126A9" w:rsidRDefault="00B126A9" w:rsidP="0020397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080698" w14:textId="77777777" w:rsidR="00B126A9" w:rsidRDefault="00B126A9" w:rsidP="0020397E">
            <w:pPr>
              <w:keepLines/>
              <w:spacing w:after="0"/>
              <w:rPr>
                <w:rFonts w:ascii="Arial" w:hAnsi="Arial" w:cs="Arial"/>
                <w:sz w:val="18"/>
                <w:szCs w:val="18"/>
              </w:rPr>
            </w:pPr>
            <w:r>
              <w:rPr>
                <w:rFonts w:ascii="Arial" w:hAnsi="Arial" w:cs="Arial"/>
                <w:sz w:val="18"/>
                <w:szCs w:val="18"/>
              </w:rPr>
              <w:t>type: RouteToLocation</w:t>
            </w:r>
          </w:p>
          <w:p w14:paraId="29F1B1F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845F64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06B51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5D703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EA6F7C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2CF864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714BA" w14:textId="77777777" w:rsidR="00B126A9" w:rsidRDefault="00B126A9" w:rsidP="0020397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2B2FE3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7D0156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D1961D"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778BFE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E6629E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063475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BB55B3B"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0779B2D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A6023E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2768" w14:textId="77777777" w:rsidR="00B126A9" w:rsidRDefault="00B126A9" w:rsidP="0020397E">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0D1A98A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05FDAC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59958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FCB536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64CA3E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3912B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98FADA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804C75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B355F1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D4F52" w14:textId="77777777" w:rsidR="00B126A9" w:rsidRDefault="00B126A9" w:rsidP="0020397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41E8DBC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D45073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378BD" w14:textId="77777777" w:rsidR="00B126A9" w:rsidRDefault="00B126A9" w:rsidP="0020397E">
            <w:pPr>
              <w:keepLines/>
              <w:spacing w:after="0"/>
              <w:rPr>
                <w:rFonts w:ascii="Arial" w:hAnsi="Arial" w:cs="Arial"/>
                <w:sz w:val="18"/>
                <w:szCs w:val="18"/>
              </w:rPr>
            </w:pPr>
            <w:r>
              <w:rPr>
                <w:rFonts w:ascii="Arial" w:hAnsi="Arial" w:cs="Arial"/>
                <w:sz w:val="18"/>
                <w:szCs w:val="18"/>
              </w:rPr>
              <w:t>type: RouteInformation</w:t>
            </w:r>
          </w:p>
          <w:p w14:paraId="5DABD2B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3C05BA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89CC7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276028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44B638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3A9C97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E1914" w14:textId="77777777" w:rsidR="00B126A9" w:rsidRDefault="00B126A9" w:rsidP="0020397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B64C35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3A5FD5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1F43F9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7F63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7ED9A1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13D0C5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E104BF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23FFAA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7FDF6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4F2586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17374" w14:textId="77777777" w:rsidR="00B126A9" w:rsidRDefault="00B126A9" w:rsidP="0020397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3D6F19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7FF46D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74E3C5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F6CB37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82D8D0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87691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3D71EE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ECA2AE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CDD0B0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6FDECD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736B9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F48C6F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5CF70" w14:textId="77777777" w:rsidR="00B126A9" w:rsidRDefault="00B126A9" w:rsidP="0020397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B63F719" w14:textId="77777777" w:rsidR="00B126A9" w:rsidRDefault="00B126A9" w:rsidP="0020397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50B33C8" w14:textId="77777777" w:rsidR="00B126A9" w:rsidRDefault="00B126A9" w:rsidP="0020397E">
            <w:pPr>
              <w:pStyle w:val="TAL"/>
              <w:rPr>
                <w:lang w:eastAsia="zh-CN"/>
              </w:rPr>
            </w:pPr>
            <w:r>
              <w:rPr>
                <w:lang w:eastAsia="zh-CN"/>
              </w:rPr>
              <w:t>Pattern: '^((:|(0?|([1-9a-f][0-9a-f]{0,3}))):)((0?|([1-9a-f][0-9a-f]{0,3})):){0,6}(:|(0?|([1-9a-f][0-9a-f]{0,3})))(\/(([0-9])|([0-9]{2})|(1[0-1][0-9])|(12[0-8])))$'</w:t>
            </w:r>
          </w:p>
          <w:p w14:paraId="69CE2DE3" w14:textId="77777777" w:rsidR="00B126A9" w:rsidRDefault="00B126A9" w:rsidP="0020397E">
            <w:pPr>
              <w:pStyle w:val="TAL"/>
              <w:rPr>
                <w:lang w:eastAsia="zh-CN"/>
              </w:rPr>
            </w:pPr>
            <w:r>
              <w:rPr>
                <w:lang w:eastAsia="zh-CN"/>
              </w:rPr>
              <w:t>and</w:t>
            </w:r>
          </w:p>
          <w:p w14:paraId="25C33A14" w14:textId="77777777" w:rsidR="00B126A9" w:rsidRDefault="00B126A9" w:rsidP="0020397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D97D839"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54EDD1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83D7A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5F3F80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B7F1BC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658949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384E05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59300" w14:textId="77777777" w:rsidR="00B126A9" w:rsidRDefault="00B126A9" w:rsidP="0020397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EE5335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69EFE10E"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9BC84"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EE1D30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86A249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B0A754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B42A02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607C7B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6AFC5D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F39EE" w14:textId="77777777" w:rsidR="00B126A9" w:rsidRDefault="00B126A9" w:rsidP="0020397E">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67E2E8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1CB234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14D314"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EF264F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418CC4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66254A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5566AB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F49362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4E423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6C2F7" w14:textId="77777777" w:rsidR="00B126A9" w:rsidRDefault="00B126A9" w:rsidP="0020397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65B27E7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BAA2A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68581" w14:textId="77777777" w:rsidR="00B126A9" w:rsidRDefault="00B126A9" w:rsidP="0020397E">
            <w:pPr>
              <w:keepLines/>
              <w:spacing w:after="0"/>
              <w:rPr>
                <w:rFonts w:ascii="Arial" w:hAnsi="Arial" w:cs="Arial"/>
                <w:sz w:val="18"/>
                <w:szCs w:val="18"/>
              </w:rPr>
            </w:pPr>
            <w:r>
              <w:rPr>
                <w:rFonts w:ascii="Arial" w:hAnsi="Arial" w:cs="Arial"/>
                <w:sz w:val="18"/>
                <w:szCs w:val="18"/>
              </w:rPr>
              <w:t>type: UpPathChgEvent</w:t>
            </w:r>
          </w:p>
          <w:p w14:paraId="38AC6E7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A16CBC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795925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01C4B7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8887DC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1AFA3C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FD2C" w14:textId="77777777" w:rsidR="00B126A9" w:rsidRDefault="00B126A9" w:rsidP="0020397E">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7B040B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FB0CF5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EB19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7BFD33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517757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00354A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AD3DB3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8CD40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828287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A0366" w14:textId="77777777" w:rsidR="00B126A9" w:rsidRDefault="00B126A9" w:rsidP="0020397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8D1233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A3FDF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5CBDC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3EA57A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030CCD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B2F895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B550C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BE9ECA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310EC9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46161" w14:textId="77777777" w:rsidR="00B126A9" w:rsidRDefault="00B126A9" w:rsidP="0020397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483870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82F63D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D15DCAA"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ABF2A0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2BBC78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8E1507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6D9C73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BBB7F5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D90A1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161B4" w14:textId="77777777" w:rsidR="00B126A9" w:rsidRDefault="00B126A9" w:rsidP="0020397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C1E121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8A955D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503189"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68959B1"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E42BE2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184E83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2CDFD0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3707DA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895AF1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B8B1C" w14:textId="77777777" w:rsidR="00B126A9" w:rsidRDefault="00B126A9" w:rsidP="0020397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46483A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F1C106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2AF5FF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D0096C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AA58EF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C6B54F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CA6F4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C064BC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A901C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BD0C4" w14:textId="77777777" w:rsidR="00B126A9" w:rsidRDefault="00B126A9" w:rsidP="0020397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034B1E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09944A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EAB54C" w14:textId="77777777" w:rsidR="00B126A9" w:rsidRDefault="00B126A9" w:rsidP="0020397E">
            <w:pPr>
              <w:keepLines/>
              <w:spacing w:after="0"/>
              <w:rPr>
                <w:rFonts w:ascii="Arial" w:hAnsi="Arial" w:cs="Arial"/>
                <w:sz w:val="18"/>
                <w:szCs w:val="18"/>
              </w:rPr>
            </w:pPr>
            <w:r>
              <w:rPr>
                <w:rFonts w:ascii="Arial" w:hAnsi="Arial" w:cs="Arial"/>
                <w:sz w:val="18"/>
                <w:szCs w:val="18"/>
              </w:rPr>
              <w:t>type: SteeringMode</w:t>
            </w:r>
          </w:p>
          <w:p w14:paraId="2139F22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70BE8A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EE9661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AFEAA9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6E3571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0D1648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E3826" w14:textId="77777777" w:rsidR="00B126A9" w:rsidRDefault="00B126A9" w:rsidP="0020397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7ACC28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9AF7BC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2C46C1" w14:textId="77777777" w:rsidR="00B126A9" w:rsidRDefault="00B126A9" w:rsidP="0020397E">
            <w:pPr>
              <w:keepLines/>
              <w:spacing w:after="0"/>
              <w:rPr>
                <w:rFonts w:ascii="Arial" w:hAnsi="Arial" w:cs="Arial"/>
                <w:sz w:val="18"/>
                <w:szCs w:val="18"/>
              </w:rPr>
            </w:pPr>
            <w:r>
              <w:rPr>
                <w:rFonts w:ascii="Arial" w:hAnsi="Arial" w:cs="Arial"/>
                <w:sz w:val="18"/>
                <w:szCs w:val="18"/>
              </w:rPr>
              <w:t>type: SteeringMode</w:t>
            </w:r>
          </w:p>
          <w:p w14:paraId="39A31C3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17DB24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E2E5C1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3908F1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BCE34E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D1493A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B6A2F" w14:textId="77777777" w:rsidR="00B126A9" w:rsidRDefault="00B126A9" w:rsidP="0020397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CF57BA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0962CD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C43B050"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2BCFD65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5E82F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7D278B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06E1FE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"NOT_ALLOWED"</w:t>
            </w:r>
          </w:p>
          <w:p w14:paraId="4BC9F04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77BA92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1A47E" w14:textId="77777777" w:rsidR="00B126A9" w:rsidRDefault="00B126A9" w:rsidP="0020397E">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7C0576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8E5FE43"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A57FCC5"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C8906C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FD4F74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81E239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7496EA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726684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29324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47DC7" w14:textId="77777777" w:rsidR="00B126A9" w:rsidRDefault="00B126A9" w:rsidP="0020397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32A220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267F4C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2663C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0CE182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D80F0E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6A7716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0B5D32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A7195F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78C38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A380D" w14:textId="77777777" w:rsidR="00B126A9" w:rsidRDefault="00B126A9" w:rsidP="0020397E">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BA508D7"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550E9D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C278664"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035B876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965D1B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22BDAF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77AE12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01CAFA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138906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B9F61" w14:textId="77777777" w:rsidR="00B126A9" w:rsidRDefault="00B126A9" w:rsidP="0020397E">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0CE521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62EF32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233C424"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16F854F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FDFA6C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20DE91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AB5396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567266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2ADEA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7F96F" w14:textId="77777777" w:rsidR="00B126A9" w:rsidRDefault="00B126A9" w:rsidP="0020397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6F8FE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94852E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6A1896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E20859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0B1B78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CDB002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A0A10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54EFF8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0D04FC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3F2F6" w14:textId="77777777" w:rsidR="00B126A9" w:rsidRDefault="00B126A9" w:rsidP="0020397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95CA31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1E91CB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FE97C1"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0109EB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8A5463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782A7B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A699A4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50A4D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6A4AB8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15B51" w14:textId="77777777" w:rsidR="00B126A9" w:rsidRDefault="00B126A9" w:rsidP="0020397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D68D39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98B402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8C3E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CF137F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CFBA7B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D5CD8E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DFB4C6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CAEBD6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01718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519BB" w14:textId="77777777" w:rsidR="00B126A9" w:rsidRDefault="00B126A9" w:rsidP="0020397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9C903E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FA7C77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9C784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BDFC6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E89BEE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56CC36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8916EC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E53CE1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0E96C5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C164" w14:textId="77777777" w:rsidR="00B126A9" w:rsidRDefault="00B126A9" w:rsidP="0020397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E7BDD4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0E5300F"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71708F"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61F8183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5C6859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C00033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7883D8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0AC669D"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D5B664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D9D72" w14:textId="77777777" w:rsidR="00B126A9" w:rsidRDefault="00B126A9" w:rsidP="0020397E">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27BDEA7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BD8BF1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5275908"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18F378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5356D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E386E6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5EFFA5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2630F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DB818C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FCD57" w14:textId="77777777" w:rsidR="00B126A9" w:rsidRDefault="00B126A9" w:rsidP="0020397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A25861B"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C968B4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692776"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4B1BB47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0E6B72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E0C69E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D47482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2A84DA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061E36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BA4B0" w14:textId="77777777" w:rsidR="00B126A9" w:rsidRDefault="00B126A9" w:rsidP="0020397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0099E9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C169E6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C6A6F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1FF80C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1FD587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F36DFB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730275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D6254F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E49165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D497F" w14:textId="77777777" w:rsidR="00B126A9" w:rsidRDefault="00B126A9" w:rsidP="0020397E">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63D962A1"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5A99DFF" w14:textId="77777777" w:rsidR="00B126A9" w:rsidRDefault="00B126A9" w:rsidP="0020397E">
            <w:pPr>
              <w:widowControl w:val="0"/>
              <w:tabs>
                <w:tab w:val="decimal" w:pos="0"/>
              </w:tabs>
              <w:spacing w:line="0" w:lineRule="atLeast"/>
              <w:rPr>
                <w:rFonts w:ascii="Arial" w:hAnsi="Arial" w:cs="Arial"/>
                <w:sz w:val="18"/>
                <w:szCs w:val="18"/>
                <w:lang w:eastAsia="zh-CN"/>
              </w:rPr>
            </w:pPr>
          </w:p>
          <w:p w14:paraId="771EFB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A362B8" w14:textId="77777777" w:rsidR="00B126A9" w:rsidRDefault="00B126A9" w:rsidP="0020397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90F2B8C" w14:textId="77777777" w:rsidR="00B126A9" w:rsidRDefault="00B126A9" w:rsidP="0020397E">
            <w:pPr>
              <w:spacing w:after="0"/>
              <w:rPr>
                <w:rFonts w:ascii="Arial" w:hAnsi="Arial" w:cs="Arial"/>
                <w:sz w:val="18"/>
                <w:szCs w:val="18"/>
              </w:rPr>
            </w:pPr>
            <w:r>
              <w:rPr>
                <w:rFonts w:ascii="Arial" w:hAnsi="Arial" w:cs="Arial"/>
                <w:sz w:val="18"/>
                <w:szCs w:val="18"/>
              </w:rPr>
              <w:t>multiplicity: *</w:t>
            </w:r>
          </w:p>
          <w:p w14:paraId="060679B2" w14:textId="77777777" w:rsidR="00B126A9" w:rsidRDefault="00B126A9" w:rsidP="0020397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7615A" w14:textId="77777777" w:rsidR="00B126A9" w:rsidRDefault="00B126A9" w:rsidP="0020397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DEA2AC"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4713665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126A9" w14:paraId="4459EAA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B6E3C" w14:textId="77777777" w:rsidR="00B126A9" w:rsidRDefault="00B126A9" w:rsidP="0020397E">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6F0D115"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F91F1F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B5FD4" w14:textId="77777777" w:rsidR="00B126A9" w:rsidRDefault="00B126A9" w:rsidP="0020397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298011C"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5C6F78BF"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3B780E9B"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07D51446"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14776B3E"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8C736F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B4322"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19B59FA"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FD79181"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5D8DA" w14:textId="77777777" w:rsidR="00B126A9" w:rsidRDefault="00B126A9" w:rsidP="0020397E">
            <w:pPr>
              <w:spacing w:after="0"/>
              <w:rPr>
                <w:rFonts w:ascii="Arial" w:hAnsi="Arial" w:cs="Arial"/>
                <w:sz w:val="18"/>
                <w:szCs w:val="18"/>
              </w:rPr>
            </w:pPr>
            <w:r>
              <w:rPr>
                <w:rFonts w:ascii="Arial" w:hAnsi="Arial" w:cs="Arial"/>
                <w:sz w:val="18"/>
                <w:szCs w:val="18"/>
              </w:rPr>
              <w:t>type: Boolean</w:t>
            </w:r>
          </w:p>
          <w:p w14:paraId="518D1EFA"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2DEA395C"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0DA73E6A"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641220A1" w14:textId="77777777" w:rsidR="00B126A9" w:rsidRDefault="00B126A9" w:rsidP="0020397E">
            <w:pPr>
              <w:spacing w:after="0"/>
              <w:rPr>
                <w:rFonts w:ascii="Arial" w:hAnsi="Arial" w:cs="Arial"/>
                <w:sz w:val="18"/>
                <w:szCs w:val="18"/>
              </w:rPr>
            </w:pPr>
            <w:r>
              <w:rPr>
                <w:rFonts w:ascii="Arial" w:hAnsi="Arial" w:cs="Arial"/>
                <w:sz w:val="18"/>
                <w:szCs w:val="18"/>
              </w:rPr>
              <w:t>defaultValue: False</w:t>
            </w:r>
          </w:p>
          <w:p w14:paraId="267A9C3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70D4E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41419" w14:textId="77777777" w:rsidR="00B126A9" w:rsidRDefault="00B126A9" w:rsidP="0020397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4D3B44F"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8B921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1470D6E"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2DDB1E50"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4A26A560"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47A32433"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58B08793" w14:textId="77777777" w:rsidR="00B126A9" w:rsidRDefault="00B126A9" w:rsidP="0020397E">
            <w:pPr>
              <w:spacing w:after="0"/>
              <w:rPr>
                <w:rFonts w:ascii="Arial" w:hAnsi="Arial" w:cs="Arial"/>
                <w:sz w:val="18"/>
                <w:szCs w:val="18"/>
              </w:rPr>
            </w:pPr>
            <w:r>
              <w:rPr>
                <w:rFonts w:ascii="Arial" w:hAnsi="Arial" w:cs="Arial"/>
                <w:sz w:val="18"/>
                <w:szCs w:val="18"/>
              </w:rPr>
              <w:t>defaultValue: 0</w:t>
            </w:r>
          </w:p>
          <w:p w14:paraId="074E0472"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EB13A0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66A3D"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23A67A4F"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44AEDB8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3279D30" w14:textId="77777777" w:rsidR="00B126A9" w:rsidRDefault="00B126A9" w:rsidP="0020397E">
            <w:pPr>
              <w:spacing w:after="0"/>
              <w:rPr>
                <w:rFonts w:ascii="Arial" w:hAnsi="Arial" w:cs="Arial"/>
                <w:sz w:val="18"/>
                <w:szCs w:val="18"/>
              </w:rPr>
            </w:pPr>
            <w:r>
              <w:rPr>
                <w:rFonts w:ascii="Arial" w:hAnsi="Arial" w:cs="Arial"/>
                <w:sz w:val="18"/>
                <w:szCs w:val="18"/>
              </w:rPr>
              <w:t>type: ENUM</w:t>
            </w:r>
          </w:p>
          <w:p w14:paraId="21C5EC31"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4102DEA8"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2624AF1F"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685EF4CD" w14:textId="77777777" w:rsidR="00B126A9" w:rsidRDefault="00B126A9" w:rsidP="0020397E">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DE253B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EBBE10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C66D4"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6D19AA6"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2269EA9"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3EA17064"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5261929B"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04421BD4"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77324D7C"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5FD37419" w14:textId="77777777" w:rsidR="00B126A9" w:rsidRDefault="00B126A9" w:rsidP="0020397E">
            <w:pPr>
              <w:spacing w:after="0"/>
              <w:rPr>
                <w:rFonts w:ascii="Arial" w:hAnsi="Arial" w:cs="Arial"/>
                <w:sz w:val="18"/>
                <w:szCs w:val="18"/>
              </w:rPr>
            </w:pPr>
            <w:r>
              <w:rPr>
                <w:rFonts w:ascii="Arial" w:hAnsi="Arial" w:cs="Arial"/>
                <w:sz w:val="18"/>
                <w:szCs w:val="18"/>
              </w:rPr>
              <w:t>defaultValue: 0</w:t>
            </w:r>
          </w:p>
          <w:p w14:paraId="4E19CC35"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7CFE02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7FDE"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5F9A3592"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A061EA5"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7D27C68"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0FB5ACE"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45D74D14"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6FB4D39A"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0726B05D"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7248852C" w14:textId="77777777" w:rsidR="00B126A9" w:rsidRDefault="00B126A9" w:rsidP="0020397E">
            <w:pPr>
              <w:spacing w:after="0"/>
              <w:rPr>
                <w:rFonts w:ascii="Arial" w:hAnsi="Arial" w:cs="Arial"/>
                <w:sz w:val="18"/>
                <w:szCs w:val="18"/>
              </w:rPr>
            </w:pPr>
            <w:r>
              <w:rPr>
                <w:rFonts w:ascii="Arial" w:hAnsi="Arial" w:cs="Arial"/>
                <w:sz w:val="18"/>
                <w:szCs w:val="18"/>
              </w:rPr>
              <w:t>defaultValue: 100</w:t>
            </w:r>
          </w:p>
          <w:p w14:paraId="6329DB53" w14:textId="77777777" w:rsidR="00B126A9" w:rsidRDefault="00B126A9" w:rsidP="0020397E">
            <w:pPr>
              <w:keepLines/>
              <w:spacing w:after="0"/>
              <w:rPr>
                <w:rFonts w:ascii="Arial" w:hAnsi="Arial" w:cs="Arial"/>
                <w:sz w:val="18"/>
                <w:szCs w:val="18"/>
              </w:rPr>
            </w:pPr>
            <w:r>
              <w:rPr>
                <w:rFonts w:ascii="Arial" w:hAnsi="Arial" w:cs="Arial"/>
                <w:sz w:val="18"/>
                <w:szCs w:val="18"/>
              </w:rPr>
              <w:t>isNullable: True</w:t>
            </w:r>
          </w:p>
        </w:tc>
      </w:tr>
      <w:tr w:rsidR="00B126A9" w14:paraId="01ABD1A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84D87" w14:textId="77777777" w:rsidR="00B126A9" w:rsidRDefault="00B126A9" w:rsidP="0020397E">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712327CE"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CBAFC06" w14:textId="77777777" w:rsidR="00B126A9" w:rsidRDefault="00B126A9" w:rsidP="0020397E">
            <w:pPr>
              <w:widowControl w:val="0"/>
              <w:tabs>
                <w:tab w:val="decimal" w:pos="0"/>
              </w:tabs>
              <w:spacing w:line="0" w:lineRule="atLeast"/>
              <w:rPr>
                <w:rFonts w:ascii="Arial" w:hAnsi="Arial" w:cs="Arial"/>
                <w:sz w:val="18"/>
                <w:szCs w:val="18"/>
                <w:lang w:eastAsia="zh-CN"/>
              </w:rPr>
            </w:pPr>
          </w:p>
          <w:p w14:paraId="5C636B7D"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1F773E" w14:textId="77777777" w:rsidR="00B126A9" w:rsidRDefault="00B126A9" w:rsidP="0020397E">
            <w:pPr>
              <w:spacing w:after="0"/>
              <w:rPr>
                <w:rFonts w:ascii="Arial" w:hAnsi="Arial" w:cs="Arial"/>
                <w:sz w:val="18"/>
                <w:szCs w:val="18"/>
              </w:rPr>
            </w:pPr>
            <w:r>
              <w:rPr>
                <w:rFonts w:ascii="Arial" w:hAnsi="Arial" w:cs="Arial"/>
                <w:sz w:val="18"/>
                <w:szCs w:val="18"/>
              </w:rPr>
              <w:t>type: Integer</w:t>
            </w:r>
          </w:p>
          <w:p w14:paraId="6B2E87BF" w14:textId="77777777" w:rsidR="00B126A9" w:rsidRDefault="00B126A9" w:rsidP="0020397E">
            <w:pPr>
              <w:spacing w:after="0"/>
              <w:rPr>
                <w:rFonts w:ascii="Arial" w:hAnsi="Arial" w:cs="Arial"/>
                <w:sz w:val="18"/>
                <w:szCs w:val="18"/>
              </w:rPr>
            </w:pPr>
            <w:r>
              <w:rPr>
                <w:rFonts w:ascii="Arial" w:hAnsi="Arial" w:cs="Arial"/>
                <w:sz w:val="18"/>
                <w:szCs w:val="18"/>
              </w:rPr>
              <w:t>multiplicity: 1</w:t>
            </w:r>
          </w:p>
          <w:p w14:paraId="731A9EE6" w14:textId="77777777" w:rsidR="00B126A9" w:rsidRDefault="00B126A9" w:rsidP="0020397E">
            <w:pPr>
              <w:spacing w:after="0"/>
              <w:rPr>
                <w:rFonts w:ascii="Arial" w:hAnsi="Arial" w:cs="Arial"/>
                <w:sz w:val="18"/>
                <w:szCs w:val="18"/>
              </w:rPr>
            </w:pPr>
            <w:r>
              <w:rPr>
                <w:rFonts w:ascii="Arial" w:hAnsi="Arial" w:cs="Arial"/>
                <w:sz w:val="18"/>
                <w:szCs w:val="18"/>
              </w:rPr>
              <w:t>isOrdered: N/A</w:t>
            </w:r>
          </w:p>
          <w:p w14:paraId="5F4EC8C7" w14:textId="77777777" w:rsidR="00B126A9" w:rsidRDefault="00B126A9" w:rsidP="0020397E">
            <w:pPr>
              <w:spacing w:after="0"/>
              <w:rPr>
                <w:rFonts w:ascii="Arial" w:hAnsi="Arial" w:cs="Arial"/>
                <w:sz w:val="18"/>
                <w:szCs w:val="18"/>
              </w:rPr>
            </w:pPr>
            <w:r>
              <w:rPr>
                <w:rFonts w:ascii="Arial" w:hAnsi="Arial" w:cs="Arial"/>
                <w:sz w:val="18"/>
                <w:szCs w:val="18"/>
              </w:rPr>
              <w:t>isUnique: N/A</w:t>
            </w:r>
          </w:p>
          <w:p w14:paraId="6C79516F"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0535F2A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B83984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6E8B5" w14:textId="77777777" w:rsidR="00B126A9" w:rsidRDefault="00B126A9" w:rsidP="0020397E">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336A36F5" w14:textId="77777777" w:rsidR="00B126A9" w:rsidRDefault="00B126A9" w:rsidP="0020397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CCB1F43" w14:textId="77777777" w:rsidR="00B126A9" w:rsidRDefault="00B126A9" w:rsidP="0020397E">
            <w:pPr>
              <w:widowControl w:val="0"/>
              <w:tabs>
                <w:tab w:val="decimal" w:pos="0"/>
              </w:tabs>
              <w:spacing w:line="0" w:lineRule="atLeast"/>
              <w:rPr>
                <w:rFonts w:ascii="Arial" w:hAnsi="Arial" w:cs="Arial"/>
                <w:sz w:val="18"/>
                <w:szCs w:val="18"/>
                <w:lang w:eastAsia="zh-CN"/>
              </w:rPr>
            </w:pPr>
          </w:p>
          <w:p w14:paraId="677B010A"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3C335" w14:textId="77777777" w:rsidR="00B126A9" w:rsidRDefault="00B126A9" w:rsidP="0020397E">
            <w:pPr>
              <w:spacing w:after="0"/>
              <w:rPr>
                <w:rFonts w:ascii="Arial" w:hAnsi="Arial" w:cs="Arial"/>
                <w:sz w:val="18"/>
                <w:szCs w:val="18"/>
              </w:rPr>
            </w:pPr>
            <w:r>
              <w:rPr>
                <w:rFonts w:ascii="Arial" w:hAnsi="Arial" w:cs="Arial"/>
                <w:sz w:val="18"/>
                <w:szCs w:val="18"/>
              </w:rPr>
              <w:t>type: String</w:t>
            </w:r>
          </w:p>
          <w:p w14:paraId="60C4BBA4" w14:textId="77777777" w:rsidR="00B126A9" w:rsidRDefault="00B126A9" w:rsidP="0020397E">
            <w:pPr>
              <w:spacing w:after="0"/>
              <w:rPr>
                <w:rFonts w:ascii="Arial" w:hAnsi="Arial" w:cs="Arial"/>
                <w:sz w:val="18"/>
                <w:szCs w:val="18"/>
              </w:rPr>
            </w:pPr>
            <w:r>
              <w:rPr>
                <w:rFonts w:ascii="Arial" w:hAnsi="Arial" w:cs="Arial"/>
                <w:sz w:val="18"/>
                <w:szCs w:val="18"/>
              </w:rPr>
              <w:t>multiplicity: *</w:t>
            </w:r>
          </w:p>
          <w:p w14:paraId="765F784A" w14:textId="77777777" w:rsidR="00B126A9" w:rsidRDefault="00B126A9" w:rsidP="0020397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96966F" w14:textId="77777777" w:rsidR="00B126A9" w:rsidRDefault="00B126A9" w:rsidP="0020397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15FB5C" w14:textId="77777777" w:rsidR="00B126A9" w:rsidRDefault="00B126A9" w:rsidP="0020397E">
            <w:pPr>
              <w:spacing w:after="0"/>
              <w:rPr>
                <w:rFonts w:ascii="Arial" w:hAnsi="Arial" w:cs="Arial"/>
                <w:sz w:val="18"/>
                <w:szCs w:val="18"/>
              </w:rPr>
            </w:pPr>
            <w:r>
              <w:rPr>
                <w:rFonts w:ascii="Arial" w:hAnsi="Arial" w:cs="Arial"/>
                <w:sz w:val="18"/>
                <w:szCs w:val="18"/>
              </w:rPr>
              <w:t>defaultValue: None</w:t>
            </w:r>
          </w:p>
          <w:p w14:paraId="2158ECD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126A9" w14:paraId="4BC6116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4B168" w14:textId="77777777" w:rsidR="00B126A9" w:rsidRDefault="00B126A9" w:rsidP="0020397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1C6BAD2" w14:textId="77777777" w:rsidR="00B126A9" w:rsidRPr="00512960" w:rsidRDefault="00B126A9" w:rsidP="0020397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FF9F489" w14:textId="77777777" w:rsidR="00B126A9" w:rsidRPr="00512960" w:rsidRDefault="00B126A9" w:rsidP="0020397E">
            <w:pPr>
              <w:pStyle w:val="TAL"/>
              <w:rPr>
                <w:rFonts w:eastAsia="等线"/>
                <w:lang w:eastAsia="en-GB"/>
              </w:rPr>
            </w:pPr>
          </w:p>
          <w:p w14:paraId="33271B57" w14:textId="77777777" w:rsidR="00B126A9" w:rsidRPr="00512960" w:rsidRDefault="00B126A9" w:rsidP="0020397E">
            <w:pPr>
              <w:pStyle w:val="TAL"/>
              <w:rPr>
                <w:rFonts w:eastAsia="等线"/>
                <w:lang w:eastAsia="en-GB"/>
              </w:rPr>
            </w:pPr>
          </w:p>
          <w:p w14:paraId="7E509DE9" w14:textId="77777777" w:rsidR="00B126A9" w:rsidRDefault="00B126A9" w:rsidP="0020397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C6F485" w14:textId="77777777" w:rsidR="00B126A9" w:rsidRPr="00A87E70" w:rsidRDefault="00B126A9" w:rsidP="0020397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C9F7C56"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3D71F058"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571E389C" w14:textId="77777777" w:rsidR="00B126A9" w:rsidRPr="00E92A11" w:rsidRDefault="00B126A9" w:rsidP="0020397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D6E8DF1" w14:textId="77777777" w:rsidR="00B126A9" w:rsidRPr="00E92A11" w:rsidRDefault="00B126A9" w:rsidP="0020397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5482526" w14:textId="77777777" w:rsidR="00B126A9" w:rsidRDefault="00B126A9" w:rsidP="0020397E">
            <w:pPr>
              <w:keepLines/>
              <w:spacing w:after="0"/>
              <w:rPr>
                <w:rFonts w:ascii="Arial" w:hAnsi="Arial" w:cs="Arial"/>
                <w:sz w:val="18"/>
                <w:szCs w:val="18"/>
              </w:rPr>
            </w:pPr>
            <w:r w:rsidRPr="00512960">
              <w:rPr>
                <w:rFonts w:ascii="Arial" w:eastAsia="等线" w:hAnsi="Arial" w:cs="Arial"/>
                <w:sz w:val="18"/>
                <w:szCs w:val="18"/>
              </w:rPr>
              <w:t>isNullable: False</w:t>
            </w:r>
          </w:p>
        </w:tc>
      </w:tr>
      <w:tr w:rsidR="00B126A9" w14:paraId="3F2FD8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653CB" w14:textId="77777777" w:rsidR="00B126A9" w:rsidRDefault="00B126A9" w:rsidP="0020397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A194F24" w14:textId="77777777" w:rsidR="00B126A9" w:rsidRDefault="00B126A9" w:rsidP="0020397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FDDAFE"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0C6FD9E"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CFC6AD7" w14:textId="77777777" w:rsidR="00B126A9" w:rsidRPr="00A87E70" w:rsidRDefault="00B126A9" w:rsidP="0020397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A9BAF24" w14:textId="77777777" w:rsidR="00B126A9" w:rsidRPr="00F23010" w:rsidRDefault="00B126A9" w:rsidP="0020397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219AEDA5" w14:textId="77777777" w:rsidR="00B126A9" w:rsidRPr="00F23010" w:rsidRDefault="00B126A9" w:rsidP="0020397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F9B8631" w14:textId="77777777" w:rsidR="00B126A9" w:rsidRPr="00F23010" w:rsidRDefault="00B126A9" w:rsidP="0020397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C77E8EF" w14:textId="77777777" w:rsidR="00B126A9" w:rsidRDefault="00B126A9" w:rsidP="0020397E">
            <w:pPr>
              <w:keepLines/>
              <w:spacing w:after="0"/>
              <w:rPr>
                <w:rFonts w:ascii="Arial" w:hAnsi="Arial" w:cs="Arial"/>
                <w:sz w:val="18"/>
                <w:szCs w:val="18"/>
              </w:rPr>
            </w:pPr>
          </w:p>
        </w:tc>
      </w:tr>
      <w:tr w:rsidR="00B126A9" w14:paraId="52A0850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68315" w14:textId="77777777" w:rsidR="00B126A9" w:rsidRDefault="00B126A9" w:rsidP="0020397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85F92F3" w14:textId="77777777" w:rsidR="00B126A9" w:rsidRDefault="00B126A9" w:rsidP="0020397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5953157" w14:textId="77777777" w:rsidR="00B126A9" w:rsidRDefault="00B126A9" w:rsidP="0020397E">
            <w:pPr>
              <w:pStyle w:val="TAL"/>
              <w:rPr>
                <w:lang w:eastAsia="zh-CN"/>
              </w:rPr>
            </w:pPr>
          </w:p>
          <w:p w14:paraId="7792D83A" w14:textId="77777777" w:rsidR="00B126A9" w:rsidRDefault="00B126A9" w:rsidP="0020397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77E3290" w14:textId="77777777" w:rsidR="00B126A9" w:rsidRDefault="00B126A9" w:rsidP="0020397E">
            <w:pPr>
              <w:keepNext/>
              <w:keepLines/>
              <w:spacing w:after="0"/>
            </w:pPr>
            <w:r>
              <w:rPr>
                <w:rFonts w:ascii="Arial" w:hAnsi="Arial"/>
                <w:sz w:val="18"/>
              </w:rPr>
              <w:t xml:space="preserve">type: </w:t>
            </w:r>
            <w:r>
              <w:rPr>
                <w:rFonts w:ascii="Arial" w:hAnsi="Arial" w:cs="Arial"/>
                <w:sz w:val="18"/>
                <w:szCs w:val="18"/>
              </w:rPr>
              <w:t>S-NSSAI</w:t>
            </w:r>
          </w:p>
          <w:p w14:paraId="1F66A424" w14:textId="77777777" w:rsidR="00B126A9" w:rsidRDefault="00B126A9" w:rsidP="0020397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FB3CD26" w14:textId="77777777" w:rsidR="00B126A9" w:rsidRDefault="00B126A9" w:rsidP="0020397E">
            <w:pPr>
              <w:keepNext/>
              <w:keepLines/>
              <w:spacing w:after="0"/>
              <w:rPr>
                <w:rFonts w:ascii="Arial" w:hAnsi="Arial"/>
                <w:sz w:val="18"/>
              </w:rPr>
            </w:pPr>
            <w:r>
              <w:rPr>
                <w:rFonts w:ascii="Arial" w:hAnsi="Arial"/>
                <w:sz w:val="18"/>
              </w:rPr>
              <w:t>isOrdered: N/A</w:t>
            </w:r>
          </w:p>
          <w:p w14:paraId="6FD1FD00" w14:textId="77777777" w:rsidR="00B126A9" w:rsidRDefault="00B126A9" w:rsidP="0020397E">
            <w:pPr>
              <w:keepNext/>
              <w:keepLines/>
              <w:spacing w:after="0"/>
              <w:rPr>
                <w:rFonts w:ascii="Arial" w:hAnsi="Arial"/>
                <w:sz w:val="18"/>
              </w:rPr>
            </w:pPr>
            <w:r>
              <w:rPr>
                <w:rFonts w:ascii="Arial" w:hAnsi="Arial"/>
                <w:sz w:val="18"/>
              </w:rPr>
              <w:t>isUnique: N/A</w:t>
            </w:r>
          </w:p>
          <w:p w14:paraId="65E3CCCD" w14:textId="77777777" w:rsidR="00B126A9" w:rsidRDefault="00B126A9" w:rsidP="0020397E">
            <w:pPr>
              <w:keepNext/>
              <w:keepLines/>
              <w:spacing w:after="0"/>
              <w:rPr>
                <w:rFonts w:ascii="Arial" w:hAnsi="Arial"/>
                <w:sz w:val="18"/>
              </w:rPr>
            </w:pPr>
            <w:r>
              <w:rPr>
                <w:rFonts w:ascii="Arial" w:hAnsi="Arial"/>
                <w:sz w:val="18"/>
              </w:rPr>
              <w:t>defaultValue: None</w:t>
            </w:r>
          </w:p>
          <w:p w14:paraId="6F34D293" w14:textId="77777777" w:rsidR="00B126A9" w:rsidRDefault="00B126A9" w:rsidP="0020397E">
            <w:pPr>
              <w:keepNext/>
              <w:keepLines/>
              <w:spacing w:after="0"/>
              <w:rPr>
                <w:rFonts w:ascii="Arial" w:hAnsi="Arial"/>
                <w:sz w:val="18"/>
              </w:rPr>
            </w:pPr>
            <w:r>
              <w:rPr>
                <w:rFonts w:ascii="Arial" w:hAnsi="Arial"/>
                <w:sz w:val="18"/>
              </w:rPr>
              <w:t>allowedValues: N/A</w:t>
            </w:r>
          </w:p>
          <w:p w14:paraId="587F4624" w14:textId="77777777" w:rsidR="00B126A9" w:rsidRDefault="00B126A9" w:rsidP="0020397E">
            <w:pPr>
              <w:pStyle w:val="TAL"/>
            </w:pPr>
            <w:r>
              <w:t>isNullable: False</w:t>
            </w:r>
          </w:p>
          <w:p w14:paraId="25B2ACEB" w14:textId="77777777" w:rsidR="00B126A9" w:rsidRDefault="00B126A9" w:rsidP="0020397E">
            <w:pPr>
              <w:keepLines/>
              <w:spacing w:after="0"/>
              <w:rPr>
                <w:rFonts w:ascii="Arial" w:hAnsi="Arial" w:cs="Arial"/>
                <w:sz w:val="18"/>
                <w:szCs w:val="18"/>
              </w:rPr>
            </w:pPr>
          </w:p>
        </w:tc>
      </w:tr>
      <w:tr w:rsidR="00B126A9" w14:paraId="67C052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CD062" w14:textId="77777777" w:rsidR="00B126A9" w:rsidRDefault="00B126A9" w:rsidP="0020397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33733431" w14:textId="77777777" w:rsidR="00B126A9" w:rsidRDefault="00B126A9" w:rsidP="0020397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5A6078D" w14:textId="77777777" w:rsidR="00B126A9" w:rsidRDefault="00B126A9" w:rsidP="0020397E">
            <w:pPr>
              <w:pStyle w:val="TAL"/>
              <w:rPr>
                <w:lang w:eastAsia="zh-CN"/>
              </w:rPr>
            </w:pPr>
            <w:r>
              <w:rPr>
                <w:lang w:eastAsia="zh-CN"/>
              </w:rPr>
              <w:t>type: String</w:t>
            </w:r>
          </w:p>
          <w:p w14:paraId="2D7C9E91" w14:textId="77777777" w:rsidR="00B126A9" w:rsidRDefault="00B126A9" w:rsidP="0020397E">
            <w:pPr>
              <w:pStyle w:val="TAL"/>
              <w:rPr>
                <w:lang w:eastAsia="zh-CN"/>
              </w:rPr>
            </w:pPr>
            <w:r>
              <w:rPr>
                <w:lang w:eastAsia="zh-CN"/>
              </w:rPr>
              <w:t>multiplicity: *</w:t>
            </w:r>
          </w:p>
          <w:p w14:paraId="20DBDB32" w14:textId="77777777" w:rsidR="00B126A9" w:rsidRDefault="00B126A9" w:rsidP="0020397E">
            <w:pPr>
              <w:pStyle w:val="TAL"/>
              <w:rPr>
                <w:lang w:eastAsia="zh-CN"/>
              </w:rPr>
            </w:pPr>
            <w:r>
              <w:rPr>
                <w:lang w:eastAsia="zh-CN"/>
              </w:rPr>
              <w:t xml:space="preserve">isOrdered: </w:t>
            </w:r>
            <w:r w:rsidRPr="00511852">
              <w:rPr>
                <w:lang w:eastAsia="zh-CN"/>
              </w:rPr>
              <w:t>False</w:t>
            </w:r>
          </w:p>
          <w:p w14:paraId="2D74E1AF" w14:textId="77777777" w:rsidR="00B126A9" w:rsidRDefault="00B126A9" w:rsidP="0020397E">
            <w:pPr>
              <w:pStyle w:val="TAL"/>
              <w:rPr>
                <w:lang w:eastAsia="zh-CN"/>
              </w:rPr>
            </w:pPr>
            <w:r>
              <w:rPr>
                <w:lang w:eastAsia="zh-CN"/>
              </w:rPr>
              <w:t xml:space="preserve">isUnique: </w:t>
            </w:r>
            <w:r w:rsidRPr="00511852">
              <w:rPr>
                <w:lang w:eastAsia="zh-CN"/>
              </w:rPr>
              <w:t>True</w:t>
            </w:r>
          </w:p>
          <w:p w14:paraId="7802CC37" w14:textId="77777777" w:rsidR="00B126A9" w:rsidRDefault="00B126A9" w:rsidP="0020397E">
            <w:pPr>
              <w:pStyle w:val="TAL"/>
              <w:rPr>
                <w:lang w:eastAsia="zh-CN"/>
              </w:rPr>
            </w:pPr>
            <w:r>
              <w:rPr>
                <w:lang w:eastAsia="zh-CN"/>
              </w:rPr>
              <w:t>defaultValue: None</w:t>
            </w:r>
          </w:p>
          <w:p w14:paraId="1E614B6D" w14:textId="77777777" w:rsidR="00B126A9" w:rsidRDefault="00B126A9" w:rsidP="0020397E">
            <w:pPr>
              <w:pStyle w:val="TAL"/>
              <w:rPr>
                <w:lang w:eastAsia="zh-CN"/>
              </w:rPr>
            </w:pPr>
            <w:r>
              <w:rPr>
                <w:lang w:eastAsia="zh-CN"/>
              </w:rPr>
              <w:t>allowedValues: N/A</w:t>
            </w:r>
          </w:p>
          <w:p w14:paraId="15974860" w14:textId="77777777" w:rsidR="00B126A9" w:rsidRDefault="00B126A9" w:rsidP="0020397E">
            <w:pPr>
              <w:keepLines/>
              <w:spacing w:after="0"/>
              <w:rPr>
                <w:rFonts w:ascii="Arial" w:hAnsi="Arial" w:cs="Arial"/>
                <w:sz w:val="18"/>
                <w:szCs w:val="18"/>
              </w:rPr>
            </w:pPr>
            <w:r>
              <w:rPr>
                <w:lang w:eastAsia="zh-CN"/>
              </w:rPr>
              <w:t>isNullable: False</w:t>
            </w:r>
          </w:p>
        </w:tc>
      </w:tr>
      <w:tr w:rsidR="00B126A9" w14:paraId="06DCBC7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8D25A" w14:textId="77777777" w:rsidR="00B126A9" w:rsidRDefault="00B126A9" w:rsidP="0020397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B4ABCC8" w14:textId="77777777" w:rsidR="00B126A9" w:rsidRDefault="00B126A9" w:rsidP="0020397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3928B0" w14:textId="77777777" w:rsidR="00B126A9" w:rsidRDefault="00B126A9" w:rsidP="0020397E">
            <w:pPr>
              <w:pStyle w:val="TAL"/>
              <w:rPr>
                <w:lang w:eastAsia="zh-CN"/>
              </w:rPr>
            </w:pPr>
            <w:r>
              <w:rPr>
                <w:lang w:eastAsia="zh-CN"/>
              </w:rPr>
              <w:t>type: String</w:t>
            </w:r>
          </w:p>
          <w:p w14:paraId="64DAAE38" w14:textId="77777777" w:rsidR="00B126A9" w:rsidRDefault="00B126A9" w:rsidP="0020397E">
            <w:pPr>
              <w:pStyle w:val="TAL"/>
              <w:rPr>
                <w:lang w:eastAsia="zh-CN"/>
              </w:rPr>
            </w:pPr>
            <w:r>
              <w:rPr>
                <w:lang w:eastAsia="zh-CN"/>
              </w:rPr>
              <w:t>multiplicity: 1</w:t>
            </w:r>
            <w:r>
              <w:rPr>
                <w:rFonts w:hint="eastAsia"/>
                <w:lang w:eastAsia="zh-CN"/>
              </w:rPr>
              <w:t>.</w:t>
            </w:r>
            <w:r>
              <w:rPr>
                <w:lang w:eastAsia="zh-CN"/>
              </w:rPr>
              <w:t>.*</w:t>
            </w:r>
          </w:p>
          <w:p w14:paraId="345A82B8" w14:textId="77777777" w:rsidR="00B126A9" w:rsidRDefault="00B126A9" w:rsidP="0020397E">
            <w:pPr>
              <w:pStyle w:val="TAL"/>
              <w:rPr>
                <w:lang w:eastAsia="zh-CN"/>
              </w:rPr>
            </w:pPr>
            <w:r>
              <w:rPr>
                <w:lang w:eastAsia="zh-CN"/>
              </w:rPr>
              <w:t xml:space="preserve">isOrdered: </w:t>
            </w:r>
            <w:r w:rsidRPr="00511852">
              <w:rPr>
                <w:lang w:eastAsia="zh-CN"/>
              </w:rPr>
              <w:t>False</w:t>
            </w:r>
          </w:p>
          <w:p w14:paraId="0F55A7A9" w14:textId="77777777" w:rsidR="00B126A9" w:rsidRDefault="00B126A9" w:rsidP="0020397E">
            <w:pPr>
              <w:pStyle w:val="TAL"/>
              <w:rPr>
                <w:lang w:eastAsia="zh-CN"/>
              </w:rPr>
            </w:pPr>
            <w:r>
              <w:rPr>
                <w:lang w:eastAsia="zh-CN"/>
              </w:rPr>
              <w:t>isUnique: True</w:t>
            </w:r>
          </w:p>
          <w:p w14:paraId="640DB790" w14:textId="77777777" w:rsidR="00B126A9" w:rsidRDefault="00B126A9" w:rsidP="0020397E">
            <w:pPr>
              <w:pStyle w:val="TAL"/>
              <w:rPr>
                <w:lang w:eastAsia="zh-CN"/>
              </w:rPr>
            </w:pPr>
            <w:r>
              <w:rPr>
                <w:lang w:eastAsia="zh-CN"/>
              </w:rPr>
              <w:t>defaultValue: None</w:t>
            </w:r>
          </w:p>
          <w:p w14:paraId="7D47FFDA" w14:textId="77777777" w:rsidR="00B126A9" w:rsidRDefault="00B126A9" w:rsidP="0020397E">
            <w:pPr>
              <w:pStyle w:val="TAL"/>
              <w:rPr>
                <w:lang w:eastAsia="zh-CN"/>
              </w:rPr>
            </w:pPr>
            <w:r>
              <w:rPr>
                <w:lang w:eastAsia="zh-CN"/>
              </w:rPr>
              <w:t>allowedValues: N/A</w:t>
            </w:r>
          </w:p>
          <w:p w14:paraId="4E2F47A7" w14:textId="77777777" w:rsidR="00B126A9" w:rsidRDefault="00B126A9" w:rsidP="0020397E">
            <w:pPr>
              <w:pStyle w:val="TAL"/>
              <w:rPr>
                <w:lang w:eastAsia="zh-CN"/>
              </w:rPr>
            </w:pPr>
            <w:r>
              <w:rPr>
                <w:lang w:eastAsia="zh-CN"/>
              </w:rPr>
              <w:t>isNullable: False</w:t>
            </w:r>
          </w:p>
        </w:tc>
      </w:tr>
      <w:tr w:rsidR="00B126A9" w14:paraId="317FC6B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60EAB" w14:textId="77777777" w:rsidR="00B126A9" w:rsidRDefault="00B126A9" w:rsidP="0020397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7DDDAB3B" w14:textId="77777777" w:rsidR="00B126A9" w:rsidRDefault="00B126A9" w:rsidP="0020397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3BFEF2F7" w14:textId="77777777" w:rsidR="00B126A9" w:rsidRDefault="00B126A9" w:rsidP="0020397E">
            <w:pPr>
              <w:pStyle w:val="TAL"/>
              <w:keepNext w:val="0"/>
              <w:widowControl w:val="0"/>
              <w:rPr>
                <w:rFonts w:cs="Arial"/>
                <w:szCs w:val="18"/>
              </w:rPr>
            </w:pPr>
          </w:p>
          <w:p w14:paraId="3EBBC360" w14:textId="77777777" w:rsidR="00B126A9" w:rsidRDefault="00B126A9" w:rsidP="0020397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44304F4" w14:textId="77777777" w:rsidR="00B126A9" w:rsidRDefault="00B126A9" w:rsidP="0020397E">
            <w:pPr>
              <w:pStyle w:val="TAL"/>
              <w:keepNext w:val="0"/>
              <w:widowControl w:val="0"/>
            </w:pPr>
            <w:r>
              <w:t>type: DN</w:t>
            </w:r>
          </w:p>
          <w:p w14:paraId="5A21DEA1" w14:textId="77777777" w:rsidR="00B126A9" w:rsidRDefault="00B126A9" w:rsidP="0020397E">
            <w:pPr>
              <w:pStyle w:val="TAL"/>
              <w:keepNext w:val="0"/>
              <w:widowControl w:val="0"/>
            </w:pPr>
            <w:r>
              <w:t>multiplicity: 1</w:t>
            </w:r>
          </w:p>
          <w:p w14:paraId="6066A618" w14:textId="77777777" w:rsidR="00B126A9" w:rsidRDefault="00B126A9" w:rsidP="0020397E">
            <w:pPr>
              <w:pStyle w:val="TAL"/>
              <w:keepNext w:val="0"/>
              <w:widowControl w:val="0"/>
            </w:pPr>
            <w:r>
              <w:t xml:space="preserve">isOrdered: </w:t>
            </w:r>
            <w:r w:rsidRPr="004B3916">
              <w:rPr>
                <w:rFonts w:cs="Arial"/>
                <w:szCs w:val="18"/>
              </w:rPr>
              <w:t>N/A</w:t>
            </w:r>
          </w:p>
          <w:p w14:paraId="5CFEDE3A" w14:textId="77777777" w:rsidR="00B126A9" w:rsidRDefault="00B126A9" w:rsidP="0020397E">
            <w:pPr>
              <w:pStyle w:val="TAL"/>
              <w:keepNext w:val="0"/>
              <w:widowControl w:val="0"/>
            </w:pPr>
            <w:r>
              <w:t xml:space="preserve">isUnique: </w:t>
            </w:r>
            <w:r w:rsidRPr="004B3916">
              <w:rPr>
                <w:rFonts w:cs="Arial"/>
                <w:szCs w:val="18"/>
              </w:rPr>
              <w:t>N/A</w:t>
            </w:r>
          </w:p>
          <w:p w14:paraId="38A04C69" w14:textId="77777777" w:rsidR="00B126A9" w:rsidRDefault="00B126A9" w:rsidP="0020397E">
            <w:pPr>
              <w:pStyle w:val="TAL"/>
              <w:keepNext w:val="0"/>
              <w:widowControl w:val="0"/>
            </w:pPr>
            <w:r>
              <w:t>defaultValue: None</w:t>
            </w:r>
          </w:p>
          <w:p w14:paraId="78A01CDA" w14:textId="77777777" w:rsidR="00B126A9" w:rsidRDefault="00B126A9" w:rsidP="0020397E">
            <w:pPr>
              <w:pStyle w:val="TAL"/>
              <w:rPr>
                <w:lang w:eastAsia="zh-CN"/>
              </w:rPr>
            </w:pPr>
            <w:r>
              <w:t>isNullable: True</w:t>
            </w:r>
          </w:p>
        </w:tc>
      </w:tr>
      <w:tr w:rsidR="00B126A9" w14:paraId="2DD809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3292" w14:textId="77777777" w:rsidR="00B126A9" w:rsidRDefault="00B126A9" w:rsidP="0020397E">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38FEBC58" w14:textId="77777777" w:rsidR="00B126A9" w:rsidRDefault="00B126A9" w:rsidP="0020397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F8C4361" w14:textId="77777777" w:rsidR="00B126A9" w:rsidRDefault="00B126A9" w:rsidP="0020397E">
            <w:pPr>
              <w:pStyle w:val="TAL"/>
              <w:keepNext w:val="0"/>
              <w:widowControl w:val="0"/>
              <w:rPr>
                <w:rFonts w:cs="Arial"/>
                <w:szCs w:val="18"/>
              </w:rPr>
            </w:pPr>
          </w:p>
          <w:p w14:paraId="630197AF" w14:textId="77777777" w:rsidR="00B126A9" w:rsidRDefault="00B126A9" w:rsidP="0020397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24FE4C" w14:textId="77777777" w:rsidR="00B126A9" w:rsidRDefault="00B126A9" w:rsidP="0020397E">
            <w:pPr>
              <w:pStyle w:val="TAL"/>
              <w:keepNext w:val="0"/>
              <w:widowControl w:val="0"/>
            </w:pPr>
            <w:r>
              <w:t xml:space="preserve">type: </w:t>
            </w:r>
            <w:r w:rsidRPr="004B3916">
              <w:t>DN</w:t>
            </w:r>
          </w:p>
          <w:p w14:paraId="593C8EC3" w14:textId="77777777" w:rsidR="00B126A9" w:rsidRDefault="00B126A9" w:rsidP="0020397E">
            <w:pPr>
              <w:pStyle w:val="TAL"/>
              <w:keepNext w:val="0"/>
              <w:widowControl w:val="0"/>
            </w:pPr>
            <w:r>
              <w:t>multiplicity: 1</w:t>
            </w:r>
          </w:p>
          <w:p w14:paraId="033DB0ED" w14:textId="77777777" w:rsidR="00B126A9" w:rsidRDefault="00B126A9" w:rsidP="0020397E">
            <w:pPr>
              <w:pStyle w:val="TAL"/>
              <w:keepNext w:val="0"/>
              <w:widowControl w:val="0"/>
            </w:pPr>
            <w:r>
              <w:t xml:space="preserve">isOrdered: </w:t>
            </w:r>
            <w:r w:rsidRPr="004B3916">
              <w:rPr>
                <w:rFonts w:cs="Arial"/>
                <w:szCs w:val="18"/>
              </w:rPr>
              <w:t>N/A</w:t>
            </w:r>
          </w:p>
          <w:p w14:paraId="70B91EA7" w14:textId="77777777" w:rsidR="00B126A9" w:rsidRDefault="00B126A9" w:rsidP="0020397E">
            <w:pPr>
              <w:pStyle w:val="TAL"/>
              <w:keepNext w:val="0"/>
              <w:widowControl w:val="0"/>
            </w:pPr>
            <w:r>
              <w:t xml:space="preserve">isUnique: </w:t>
            </w:r>
            <w:r w:rsidRPr="004B3916">
              <w:rPr>
                <w:rFonts w:cs="Arial"/>
                <w:szCs w:val="18"/>
              </w:rPr>
              <w:t>N/A</w:t>
            </w:r>
          </w:p>
          <w:p w14:paraId="08D9F378" w14:textId="77777777" w:rsidR="00B126A9" w:rsidRDefault="00B126A9" w:rsidP="0020397E">
            <w:pPr>
              <w:pStyle w:val="TAL"/>
              <w:keepNext w:val="0"/>
              <w:widowControl w:val="0"/>
            </w:pPr>
            <w:r>
              <w:t>defaultValue: None</w:t>
            </w:r>
          </w:p>
          <w:p w14:paraId="2C5E044F" w14:textId="77777777" w:rsidR="00B126A9" w:rsidRDefault="00B126A9" w:rsidP="0020397E">
            <w:pPr>
              <w:pStyle w:val="TAL"/>
              <w:rPr>
                <w:lang w:eastAsia="zh-CN"/>
              </w:rPr>
            </w:pPr>
            <w:r>
              <w:t>isNullable: True</w:t>
            </w:r>
          </w:p>
        </w:tc>
      </w:tr>
      <w:tr w:rsidR="00B126A9" w14:paraId="080F9D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6A23B" w14:textId="77777777" w:rsidR="00B126A9" w:rsidRDefault="00B126A9" w:rsidP="0020397E">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7BAA07A" w14:textId="77777777" w:rsidR="00B126A9" w:rsidRPr="002B15AA" w:rsidRDefault="00B126A9" w:rsidP="0020397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DAB4981" w14:textId="77777777" w:rsidR="00B126A9" w:rsidRPr="002B15AA" w:rsidRDefault="00B126A9" w:rsidP="0020397E">
            <w:pPr>
              <w:pStyle w:val="TAL"/>
              <w:keepNext w:val="0"/>
              <w:widowControl w:val="0"/>
            </w:pPr>
          </w:p>
          <w:p w14:paraId="7F2FA3E4" w14:textId="77777777" w:rsidR="00B126A9" w:rsidRDefault="00B126A9" w:rsidP="0020397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1AF4D59" w14:textId="77777777" w:rsidR="00B126A9" w:rsidRPr="002B15AA" w:rsidRDefault="00B126A9" w:rsidP="0020397E">
            <w:pPr>
              <w:pStyle w:val="TAL"/>
              <w:keepNext w:val="0"/>
              <w:widowControl w:val="0"/>
            </w:pPr>
            <w:r w:rsidRPr="002B15AA">
              <w:t>type: DN</w:t>
            </w:r>
          </w:p>
          <w:p w14:paraId="1D374259" w14:textId="77777777" w:rsidR="00B126A9" w:rsidRPr="002B15AA" w:rsidRDefault="00B126A9" w:rsidP="0020397E">
            <w:pPr>
              <w:pStyle w:val="TAL"/>
              <w:keepNext w:val="0"/>
              <w:widowControl w:val="0"/>
            </w:pPr>
            <w:r w:rsidRPr="002B15AA">
              <w:t xml:space="preserve">multiplicity: </w:t>
            </w:r>
            <w:r>
              <w:t>*</w:t>
            </w:r>
          </w:p>
          <w:p w14:paraId="6BF92333" w14:textId="77777777" w:rsidR="00B126A9" w:rsidRPr="002B15AA" w:rsidRDefault="00B126A9" w:rsidP="0020397E">
            <w:pPr>
              <w:pStyle w:val="TAL"/>
              <w:keepNext w:val="0"/>
              <w:widowControl w:val="0"/>
            </w:pPr>
            <w:r w:rsidRPr="002B15AA">
              <w:t xml:space="preserve">isOrdered: </w:t>
            </w:r>
            <w:r w:rsidRPr="00511852">
              <w:t>False</w:t>
            </w:r>
          </w:p>
          <w:p w14:paraId="4FC857AF" w14:textId="77777777" w:rsidR="00B126A9" w:rsidRPr="002B15AA" w:rsidRDefault="00B126A9" w:rsidP="0020397E">
            <w:pPr>
              <w:pStyle w:val="TAL"/>
              <w:keepNext w:val="0"/>
              <w:widowControl w:val="0"/>
            </w:pPr>
            <w:r w:rsidRPr="002B15AA">
              <w:t>isUnique: T</w:t>
            </w:r>
            <w:r w:rsidRPr="002B15AA">
              <w:rPr>
                <w:rFonts w:hint="eastAsia"/>
              </w:rPr>
              <w:t>rue</w:t>
            </w:r>
          </w:p>
          <w:p w14:paraId="53D8ADAA" w14:textId="77777777" w:rsidR="00B126A9" w:rsidRPr="002B15AA" w:rsidRDefault="00B126A9" w:rsidP="0020397E">
            <w:pPr>
              <w:pStyle w:val="TAL"/>
              <w:keepNext w:val="0"/>
              <w:widowControl w:val="0"/>
            </w:pPr>
            <w:r w:rsidRPr="002B15AA">
              <w:t>defaultValue: None</w:t>
            </w:r>
          </w:p>
          <w:p w14:paraId="3A8B2B79" w14:textId="77777777" w:rsidR="00B126A9" w:rsidRDefault="00B126A9" w:rsidP="0020397E">
            <w:pPr>
              <w:pStyle w:val="TAL"/>
              <w:rPr>
                <w:lang w:eastAsia="zh-CN"/>
              </w:rPr>
            </w:pPr>
            <w:r w:rsidRPr="002B15AA">
              <w:t xml:space="preserve">isNullable: </w:t>
            </w:r>
            <w:r w:rsidRPr="0021260C">
              <w:t>False</w:t>
            </w:r>
          </w:p>
        </w:tc>
      </w:tr>
      <w:tr w:rsidR="00B126A9" w14:paraId="1C87BD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E51A4" w14:textId="77777777" w:rsidR="00B126A9" w:rsidRDefault="00B126A9" w:rsidP="0020397E">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25EEF8B"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F18A813" w14:textId="77777777" w:rsidR="00B126A9" w:rsidRPr="00FA2DC6" w:rsidRDefault="00B126A9" w:rsidP="0020397E">
            <w:pPr>
              <w:keepNext/>
              <w:keepLines/>
              <w:spacing w:after="0"/>
              <w:rPr>
                <w:rFonts w:ascii="Arial" w:eastAsia="等线" w:hAnsi="Arial"/>
                <w:sz w:val="18"/>
              </w:rPr>
            </w:pPr>
          </w:p>
          <w:p w14:paraId="2FF4AF0E" w14:textId="77777777" w:rsidR="00B126A9" w:rsidRDefault="00B126A9" w:rsidP="0020397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8EC70DE"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Type: String</w:t>
            </w:r>
          </w:p>
          <w:p w14:paraId="01B2EB1D"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47F271AE"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isOrdered: N/A</w:t>
            </w:r>
          </w:p>
          <w:p w14:paraId="3AFFF841"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isUnique: N/A</w:t>
            </w:r>
          </w:p>
          <w:p w14:paraId="08E3B081" w14:textId="77777777" w:rsidR="00B126A9" w:rsidRPr="00FA2DC6" w:rsidRDefault="00B126A9" w:rsidP="0020397E">
            <w:pPr>
              <w:keepNext/>
              <w:keepLines/>
              <w:spacing w:after="0"/>
              <w:rPr>
                <w:rFonts w:ascii="Arial" w:eastAsia="等线" w:hAnsi="Arial"/>
                <w:sz w:val="18"/>
              </w:rPr>
            </w:pPr>
            <w:r w:rsidRPr="00FA2DC6">
              <w:rPr>
                <w:rFonts w:ascii="Arial" w:eastAsia="等线" w:hAnsi="Arial"/>
                <w:sz w:val="18"/>
              </w:rPr>
              <w:t>defaultValue: None</w:t>
            </w:r>
          </w:p>
          <w:p w14:paraId="21F70501" w14:textId="77777777" w:rsidR="00B126A9" w:rsidRDefault="00B126A9" w:rsidP="0020397E">
            <w:pPr>
              <w:pStyle w:val="TAL"/>
              <w:rPr>
                <w:lang w:eastAsia="zh-CN"/>
              </w:rPr>
            </w:pPr>
            <w:r w:rsidRPr="00FA2DC6">
              <w:rPr>
                <w:rFonts w:eastAsia="等线"/>
              </w:rPr>
              <w:t>isNullable: False</w:t>
            </w:r>
          </w:p>
        </w:tc>
      </w:tr>
      <w:tr w:rsidR="00B126A9" w14:paraId="59BF8CB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AABB5" w14:textId="77777777" w:rsidR="00B126A9" w:rsidRDefault="00B126A9" w:rsidP="0020397E">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319FF91" w14:textId="77777777" w:rsidR="00B126A9" w:rsidRPr="009C7643" w:rsidRDefault="00B126A9" w:rsidP="0020397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776E3C15" w14:textId="77777777" w:rsidR="00B126A9" w:rsidRPr="009C7643" w:rsidRDefault="00B126A9" w:rsidP="0020397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B03ECBC"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type: Integer</w:t>
            </w:r>
          </w:p>
          <w:p w14:paraId="409DD2EC"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multiplicity: 1</w:t>
            </w:r>
          </w:p>
          <w:p w14:paraId="01B16D6C"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isOrdered: N/A</w:t>
            </w:r>
          </w:p>
          <w:p w14:paraId="0EBF78DE"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isUnique: N/A</w:t>
            </w:r>
          </w:p>
          <w:p w14:paraId="628C8BB4"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defaultValue: None</w:t>
            </w:r>
          </w:p>
          <w:p w14:paraId="44D86BEE" w14:textId="77777777" w:rsidR="00B126A9" w:rsidRPr="009C7643" w:rsidRDefault="00B126A9" w:rsidP="0020397E">
            <w:pPr>
              <w:spacing w:after="0"/>
              <w:rPr>
                <w:rFonts w:ascii="Arial" w:hAnsi="Arial" w:cs="Arial"/>
                <w:sz w:val="18"/>
                <w:szCs w:val="18"/>
              </w:rPr>
            </w:pPr>
            <w:r w:rsidRPr="009C7643">
              <w:rPr>
                <w:rFonts w:ascii="Arial" w:hAnsi="Arial" w:cs="Arial"/>
                <w:sz w:val="18"/>
                <w:szCs w:val="18"/>
              </w:rPr>
              <w:t>allowedValues:N/A</w:t>
            </w:r>
          </w:p>
          <w:p w14:paraId="3DB166BF" w14:textId="77777777" w:rsidR="00B126A9" w:rsidRDefault="00B126A9" w:rsidP="0020397E">
            <w:pPr>
              <w:pStyle w:val="TAL"/>
              <w:rPr>
                <w:lang w:eastAsia="zh-CN"/>
              </w:rPr>
            </w:pPr>
            <w:r>
              <w:rPr>
                <w:rFonts w:cs="Arial"/>
                <w:szCs w:val="18"/>
                <w:lang w:val="fr-FR"/>
              </w:rPr>
              <w:t>isNullable: False</w:t>
            </w:r>
          </w:p>
        </w:tc>
      </w:tr>
      <w:tr w:rsidR="00B126A9" w14:paraId="54445CC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5644E"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C65BD6F" w14:textId="77777777" w:rsidR="00B126A9" w:rsidRDefault="00B126A9" w:rsidP="0020397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6210E89" w14:textId="77777777" w:rsidR="00B126A9" w:rsidRDefault="00B126A9" w:rsidP="0020397E">
            <w:pPr>
              <w:pStyle w:val="TAH"/>
              <w:jc w:val="left"/>
              <w:rPr>
                <w:b w:val="0"/>
              </w:rPr>
            </w:pPr>
          </w:p>
          <w:p w14:paraId="4D3774FC" w14:textId="77777777" w:rsidR="00B126A9" w:rsidRPr="009C7643" w:rsidRDefault="00B126A9" w:rsidP="0020397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8FD1DE" w14:textId="77777777" w:rsidR="00B126A9" w:rsidRPr="00F44CC4" w:rsidRDefault="00B126A9" w:rsidP="0020397E">
            <w:pPr>
              <w:pStyle w:val="TAH"/>
              <w:jc w:val="left"/>
              <w:rPr>
                <w:b w:val="0"/>
              </w:rPr>
            </w:pPr>
            <w:r w:rsidRPr="00F44CC4">
              <w:rPr>
                <w:b w:val="0"/>
              </w:rPr>
              <w:t xml:space="preserve">type: </w:t>
            </w:r>
            <w:r>
              <w:rPr>
                <w:b w:val="0"/>
              </w:rPr>
              <w:t>ServingLocation</w:t>
            </w:r>
          </w:p>
          <w:p w14:paraId="1F732830" w14:textId="77777777" w:rsidR="00B126A9" w:rsidRPr="00F44CC4" w:rsidRDefault="00B126A9" w:rsidP="0020397E">
            <w:pPr>
              <w:pStyle w:val="TAH"/>
              <w:jc w:val="left"/>
              <w:rPr>
                <w:b w:val="0"/>
              </w:rPr>
            </w:pPr>
            <w:r>
              <w:rPr>
                <w:b w:val="0"/>
              </w:rPr>
              <w:t>multiplicity: 1</w:t>
            </w:r>
          </w:p>
          <w:p w14:paraId="1FD97A8D" w14:textId="77777777" w:rsidR="00B126A9" w:rsidRPr="00F44CC4" w:rsidRDefault="00B126A9" w:rsidP="0020397E">
            <w:pPr>
              <w:pStyle w:val="TAH"/>
              <w:jc w:val="left"/>
              <w:rPr>
                <w:b w:val="0"/>
              </w:rPr>
            </w:pPr>
            <w:r w:rsidRPr="00F44CC4">
              <w:rPr>
                <w:b w:val="0"/>
              </w:rPr>
              <w:t>isOrdered: N/A</w:t>
            </w:r>
          </w:p>
          <w:p w14:paraId="753F4724" w14:textId="77777777" w:rsidR="00B126A9" w:rsidRPr="00F44CC4" w:rsidRDefault="00B126A9" w:rsidP="0020397E">
            <w:pPr>
              <w:pStyle w:val="TAH"/>
              <w:jc w:val="left"/>
              <w:rPr>
                <w:b w:val="0"/>
              </w:rPr>
            </w:pPr>
            <w:r w:rsidRPr="00F44CC4">
              <w:rPr>
                <w:b w:val="0"/>
              </w:rPr>
              <w:t xml:space="preserve">isUnique: </w:t>
            </w:r>
            <w:r>
              <w:rPr>
                <w:b w:val="0"/>
              </w:rPr>
              <w:t>NA</w:t>
            </w:r>
          </w:p>
          <w:p w14:paraId="17991AB4" w14:textId="77777777" w:rsidR="00B126A9" w:rsidRPr="00F44CC4" w:rsidRDefault="00B126A9" w:rsidP="0020397E">
            <w:pPr>
              <w:pStyle w:val="TAH"/>
              <w:jc w:val="left"/>
              <w:rPr>
                <w:b w:val="0"/>
              </w:rPr>
            </w:pPr>
            <w:r w:rsidRPr="00F44CC4">
              <w:rPr>
                <w:b w:val="0"/>
              </w:rPr>
              <w:t>defaultValue: None</w:t>
            </w:r>
          </w:p>
          <w:p w14:paraId="67A23126" w14:textId="77777777" w:rsidR="00B126A9" w:rsidRPr="009C7643" w:rsidRDefault="00B126A9" w:rsidP="0020397E">
            <w:pPr>
              <w:spacing w:after="0"/>
              <w:rPr>
                <w:rFonts w:ascii="Arial" w:hAnsi="Arial" w:cs="Arial"/>
                <w:sz w:val="18"/>
                <w:szCs w:val="18"/>
              </w:rPr>
            </w:pPr>
            <w:r w:rsidRPr="00AC40A2">
              <w:rPr>
                <w:rFonts w:ascii="Arial" w:hAnsi="Arial" w:cs="Arial"/>
                <w:sz w:val="18"/>
                <w:szCs w:val="18"/>
              </w:rPr>
              <w:t>isNullable: False</w:t>
            </w:r>
          </w:p>
        </w:tc>
      </w:tr>
      <w:tr w:rsidR="00B126A9" w14:paraId="5D7B44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79C80"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022BB76A" w14:textId="77777777" w:rsidR="00B126A9" w:rsidRDefault="00B126A9" w:rsidP="0020397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22819F9" w14:textId="77777777" w:rsidR="00B126A9" w:rsidRDefault="00B126A9" w:rsidP="0020397E">
            <w:pPr>
              <w:pStyle w:val="TAH"/>
              <w:jc w:val="left"/>
              <w:rPr>
                <w:b w:val="0"/>
              </w:rPr>
            </w:pPr>
          </w:p>
          <w:p w14:paraId="377955B4"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D9A89E" w14:textId="77777777" w:rsidR="00B126A9" w:rsidRPr="00F44CC4" w:rsidRDefault="00B126A9" w:rsidP="0020397E">
            <w:pPr>
              <w:pStyle w:val="TAH"/>
              <w:jc w:val="left"/>
              <w:rPr>
                <w:b w:val="0"/>
              </w:rPr>
            </w:pPr>
            <w:r w:rsidRPr="00F44CC4">
              <w:rPr>
                <w:b w:val="0"/>
              </w:rPr>
              <w:t xml:space="preserve">type: </w:t>
            </w:r>
            <w:r>
              <w:rPr>
                <w:b w:val="0"/>
              </w:rPr>
              <w:t>ServingLocation</w:t>
            </w:r>
          </w:p>
          <w:p w14:paraId="6D268126" w14:textId="77777777" w:rsidR="00B126A9" w:rsidRPr="00F44CC4" w:rsidRDefault="00B126A9" w:rsidP="0020397E">
            <w:pPr>
              <w:pStyle w:val="TAH"/>
              <w:jc w:val="left"/>
              <w:rPr>
                <w:b w:val="0"/>
              </w:rPr>
            </w:pPr>
            <w:r>
              <w:rPr>
                <w:b w:val="0"/>
              </w:rPr>
              <w:t>multiplicity: 1</w:t>
            </w:r>
          </w:p>
          <w:p w14:paraId="79358124" w14:textId="77777777" w:rsidR="00B126A9" w:rsidRPr="00F44CC4" w:rsidRDefault="00B126A9" w:rsidP="0020397E">
            <w:pPr>
              <w:pStyle w:val="TAH"/>
              <w:jc w:val="left"/>
              <w:rPr>
                <w:b w:val="0"/>
              </w:rPr>
            </w:pPr>
            <w:r w:rsidRPr="00F44CC4">
              <w:rPr>
                <w:b w:val="0"/>
              </w:rPr>
              <w:t>isOrdered: N/A</w:t>
            </w:r>
          </w:p>
          <w:p w14:paraId="14A8497A" w14:textId="77777777" w:rsidR="00B126A9" w:rsidRPr="00F44CC4" w:rsidRDefault="00B126A9" w:rsidP="0020397E">
            <w:pPr>
              <w:pStyle w:val="TAH"/>
              <w:jc w:val="left"/>
              <w:rPr>
                <w:b w:val="0"/>
              </w:rPr>
            </w:pPr>
            <w:r w:rsidRPr="00F44CC4">
              <w:rPr>
                <w:b w:val="0"/>
              </w:rPr>
              <w:t xml:space="preserve">isUnique: </w:t>
            </w:r>
            <w:r>
              <w:rPr>
                <w:b w:val="0"/>
              </w:rPr>
              <w:t>NA</w:t>
            </w:r>
          </w:p>
          <w:p w14:paraId="1717897E" w14:textId="77777777" w:rsidR="00B126A9" w:rsidRPr="00F44CC4" w:rsidRDefault="00B126A9" w:rsidP="0020397E">
            <w:pPr>
              <w:pStyle w:val="TAH"/>
              <w:jc w:val="left"/>
              <w:rPr>
                <w:b w:val="0"/>
              </w:rPr>
            </w:pPr>
            <w:r w:rsidRPr="00F44CC4">
              <w:rPr>
                <w:b w:val="0"/>
              </w:rPr>
              <w:t>defaultValue: None</w:t>
            </w:r>
          </w:p>
          <w:p w14:paraId="7D0254C7" w14:textId="77777777" w:rsidR="00B126A9" w:rsidRPr="009C7643" w:rsidRDefault="00B126A9" w:rsidP="0020397E">
            <w:pPr>
              <w:spacing w:after="0"/>
              <w:rPr>
                <w:rFonts w:ascii="Arial" w:hAnsi="Arial" w:cs="Arial"/>
                <w:sz w:val="18"/>
                <w:szCs w:val="18"/>
              </w:rPr>
            </w:pPr>
            <w:r w:rsidRPr="00AC40A2">
              <w:rPr>
                <w:rFonts w:ascii="Arial" w:hAnsi="Arial" w:cs="Arial"/>
                <w:sz w:val="18"/>
                <w:szCs w:val="18"/>
              </w:rPr>
              <w:t>isNullable: False</w:t>
            </w:r>
          </w:p>
        </w:tc>
      </w:tr>
      <w:tr w:rsidR="00B126A9" w14:paraId="1062AA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A772E"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FBAFFEC" w14:textId="77777777" w:rsidR="00B126A9" w:rsidRDefault="00B126A9" w:rsidP="0020397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3F8BCE8" w14:textId="77777777" w:rsidR="00B126A9" w:rsidRDefault="00B126A9" w:rsidP="0020397E">
            <w:pPr>
              <w:pStyle w:val="TAH"/>
              <w:jc w:val="left"/>
              <w:rPr>
                <w:b w:val="0"/>
              </w:rPr>
            </w:pPr>
          </w:p>
          <w:p w14:paraId="4873BE49"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57E497" w14:textId="77777777" w:rsidR="00B126A9" w:rsidRPr="00F44CC4" w:rsidRDefault="00B126A9" w:rsidP="0020397E">
            <w:pPr>
              <w:pStyle w:val="TAH"/>
              <w:jc w:val="left"/>
              <w:rPr>
                <w:b w:val="0"/>
              </w:rPr>
            </w:pPr>
            <w:r w:rsidRPr="00F44CC4">
              <w:rPr>
                <w:b w:val="0"/>
              </w:rPr>
              <w:t xml:space="preserve">type: </w:t>
            </w:r>
            <w:r>
              <w:rPr>
                <w:b w:val="0"/>
              </w:rPr>
              <w:t>ServingLocation</w:t>
            </w:r>
          </w:p>
          <w:p w14:paraId="15E9482E" w14:textId="77777777" w:rsidR="00B126A9" w:rsidRPr="00F44CC4" w:rsidRDefault="00B126A9" w:rsidP="0020397E">
            <w:pPr>
              <w:pStyle w:val="TAH"/>
              <w:jc w:val="left"/>
              <w:rPr>
                <w:b w:val="0"/>
              </w:rPr>
            </w:pPr>
            <w:r>
              <w:rPr>
                <w:b w:val="0"/>
              </w:rPr>
              <w:t>multiplicity: 1</w:t>
            </w:r>
          </w:p>
          <w:p w14:paraId="3182BF97" w14:textId="77777777" w:rsidR="00B126A9" w:rsidRPr="00F44CC4" w:rsidRDefault="00B126A9" w:rsidP="0020397E">
            <w:pPr>
              <w:pStyle w:val="TAH"/>
              <w:jc w:val="left"/>
              <w:rPr>
                <w:b w:val="0"/>
              </w:rPr>
            </w:pPr>
            <w:r w:rsidRPr="00F44CC4">
              <w:rPr>
                <w:b w:val="0"/>
              </w:rPr>
              <w:t>isOrdered: N/A</w:t>
            </w:r>
          </w:p>
          <w:p w14:paraId="7FFCC424" w14:textId="77777777" w:rsidR="00B126A9" w:rsidRPr="00F44CC4" w:rsidRDefault="00B126A9" w:rsidP="0020397E">
            <w:pPr>
              <w:pStyle w:val="TAH"/>
              <w:jc w:val="left"/>
              <w:rPr>
                <w:b w:val="0"/>
              </w:rPr>
            </w:pPr>
            <w:r w:rsidRPr="00F44CC4">
              <w:rPr>
                <w:b w:val="0"/>
              </w:rPr>
              <w:t xml:space="preserve">isUnique: </w:t>
            </w:r>
            <w:r>
              <w:rPr>
                <w:b w:val="0"/>
              </w:rPr>
              <w:t>NA</w:t>
            </w:r>
          </w:p>
          <w:p w14:paraId="1EFD9370" w14:textId="77777777" w:rsidR="00B126A9" w:rsidRPr="00F44CC4" w:rsidRDefault="00B126A9" w:rsidP="0020397E">
            <w:pPr>
              <w:pStyle w:val="TAH"/>
              <w:jc w:val="left"/>
              <w:rPr>
                <w:b w:val="0"/>
              </w:rPr>
            </w:pPr>
            <w:r w:rsidRPr="00F44CC4">
              <w:rPr>
                <w:b w:val="0"/>
              </w:rPr>
              <w:t>defaultValue: None</w:t>
            </w:r>
          </w:p>
          <w:p w14:paraId="010DFAFF" w14:textId="77777777" w:rsidR="00B126A9" w:rsidRPr="009C7643" w:rsidRDefault="00B126A9" w:rsidP="0020397E">
            <w:pPr>
              <w:spacing w:after="0"/>
              <w:rPr>
                <w:rFonts w:ascii="Arial" w:hAnsi="Arial" w:cs="Arial"/>
                <w:sz w:val="18"/>
                <w:szCs w:val="18"/>
              </w:rPr>
            </w:pPr>
            <w:r w:rsidRPr="00AC40A2">
              <w:t>isNullable: False</w:t>
            </w:r>
          </w:p>
        </w:tc>
      </w:tr>
      <w:tr w:rsidR="00B126A9" w14:paraId="216C8CF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F7415" w14:textId="77777777" w:rsidR="00B126A9" w:rsidRDefault="00B126A9" w:rsidP="0020397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1552768" w14:textId="77777777" w:rsidR="00B126A9" w:rsidRDefault="00B126A9" w:rsidP="0020397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AD56D7A" w14:textId="77777777" w:rsidR="00B126A9" w:rsidRDefault="00B126A9" w:rsidP="0020397E">
            <w:pPr>
              <w:pStyle w:val="TAL"/>
              <w:rPr>
                <w:rFonts w:eastAsia="等线"/>
                <w:lang w:eastAsia="en-GB"/>
              </w:rPr>
            </w:pPr>
          </w:p>
          <w:p w14:paraId="28D5B55B"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9B2B18" w14:textId="77777777" w:rsidR="00B126A9" w:rsidRPr="00057CA6" w:rsidRDefault="00B126A9" w:rsidP="0020397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0D0F2B0" w14:textId="77777777" w:rsidR="00B126A9" w:rsidRPr="00057CA6" w:rsidRDefault="00B126A9" w:rsidP="0020397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AFB21E8" w14:textId="77777777" w:rsidR="00B126A9" w:rsidRPr="00BD4F35" w:rsidRDefault="00B126A9" w:rsidP="0020397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F507E32" w14:textId="77777777" w:rsidR="00B126A9" w:rsidRPr="0060746A" w:rsidRDefault="00B126A9" w:rsidP="0020397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E0637DA" w14:textId="77777777" w:rsidR="00B126A9" w:rsidRPr="00BD4F35" w:rsidRDefault="00B126A9" w:rsidP="0020397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F99916B" w14:textId="77777777" w:rsidR="00B126A9" w:rsidRPr="009C7643" w:rsidRDefault="00B126A9" w:rsidP="0020397E">
            <w:pPr>
              <w:spacing w:after="0"/>
              <w:rPr>
                <w:rFonts w:ascii="Arial" w:hAnsi="Arial" w:cs="Arial"/>
                <w:sz w:val="18"/>
                <w:szCs w:val="18"/>
              </w:rPr>
            </w:pPr>
            <w:r w:rsidRPr="00BD4F35">
              <w:rPr>
                <w:rFonts w:ascii="Arial" w:eastAsia="等线" w:hAnsi="Arial" w:cs="Arial"/>
                <w:sz w:val="18"/>
                <w:szCs w:val="18"/>
              </w:rPr>
              <w:t>isNullable: False</w:t>
            </w:r>
          </w:p>
        </w:tc>
      </w:tr>
      <w:tr w:rsidR="00B126A9" w14:paraId="6238214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7AF93" w14:textId="77777777" w:rsidR="00B126A9" w:rsidRDefault="00B126A9" w:rsidP="0020397E">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0C772D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E8CA2A7" w14:textId="77777777" w:rsidR="00B126A9" w:rsidRPr="009C7643" w:rsidRDefault="00B126A9" w:rsidP="0020397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448BBA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7552FCF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BF2B4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FED232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76B7F5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20202F4" w14:textId="77777777" w:rsidR="00B126A9" w:rsidRPr="009C7643" w:rsidRDefault="00B126A9" w:rsidP="0020397E">
            <w:pPr>
              <w:spacing w:after="0"/>
              <w:rPr>
                <w:rFonts w:ascii="Arial" w:hAnsi="Arial" w:cs="Arial"/>
                <w:sz w:val="18"/>
                <w:szCs w:val="18"/>
              </w:rPr>
            </w:pPr>
            <w:r>
              <w:rPr>
                <w:rFonts w:ascii="Arial" w:hAnsi="Arial" w:cs="Arial"/>
                <w:sz w:val="18"/>
                <w:szCs w:val="18"/>
              </w:rPr>
              <w:t>isNullable: True</w:t>
            </w:r>
          </w:p>
        </w:tc>
      </w:tr>
      <w:tr w:rsidR="00B126A9" w14:paraId="6BC7CF2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0B9EB" w14:textId="77777777" w:rsidR="00B126A9" w:rsidRDefault="00B126A9" w:rsidP="0020397E">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7FC93725"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65559148" w14:textId="77777777" w:rsidR="00B126A9" w:rsidRPr="009C7643" w:rsidRDefault="00B126A9" w:rsidP="0020397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B36754"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638FB1C5"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1AA3AB82"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13F76502"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isUnique: N/A</w:t>
            </w:r>
          </w:p>
          <w:p w14:paraId="14EABBD8"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0C351734" w14:textId="77777777" w:rsidR="00B126A9" w:rsidRPr="009C7643" w:rsidRDefault="00B126A9" w:rsidP="0020397E">
            <w:pPr>
              <w:spacing w:after="0"/>
              <w:rPr>
                <w:rFonts w:ascii="Arial" w:hAnsi="Arial" w:cs="Arial"/>
                <w:sz w:val="18"/>
                <w:szCs w:val="18"/>
              </w:rPr>
            </w:pPr>
            <w:r w:rsidRPr="00344761">
              <w:rPr>
                <w:rFonts w:ascii="Arial" w:hAnsi="Arial" w:cs="Arial"/>
                <w:sz w:val="18"/>
                <w:szCs w:val="18"/>
              </w:rPr>
              <w:t>isNullable: False</w:t>
            </w:r>
          </w:p>
        </w:tc>
      </w:tr>
      <w:tr w:rsidR="00B126A9" w14:paraId="57B450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3CE68" w14:textId="77777777" w:rsidR="00B126A9" w:rsidRDefault="00B126A9" w:rsidP="0020397E">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EF25CB2" w14:textId="77777777" w:rsidR="00B126A9" w:rsidRDefault="00B126A9" w:rsidP="0020397E">
            <w:pPr>
              <w:keepNext/>
              <w:keepLines/>
              <w:spacing w:after="0"/>
              <w:rPr>
                <w:rFonts w:ascii="Arial" w:eastAsia="等线" w:hAnsi="Arial"/>
                <w:sz w:val="18"/>
              </w:rPr>
            </w:pPr>
            <w:r>
              <w:rPr>
                <w:rFonts w:ascii="Arial" w:eastAsia="等线" w:hAnsi="Arial"/>
                <w:sz w:val="18"/>
              </w:rPr>
              <w:t>This attribute holds the DN of a NF instance.</w:t>
            </w:r>
          </w:p>
          <w:p w14:paraId="62DB0EAD" w14:textId="77777777" w:rsidR="00B126A9" w:rsidRDefault="00B126A9" w:rsidP="0020397E">
            <w:pPr>
              <w:pStyle w:val="TAL"/>
              <w:rPr>
                <w:rFonts w:eastAsia="等线"/>
                <w:lang w:eastAsia="en-GB"/>
              </w:rPr>
            </w:pPr>
          </w:p>
          <w:p w14:paraId="08CEDFFD" w14:textId="77777777" w:rsidR="00B126A9" w:rsidRPr="009C7643" w:rsidRDefault="00B126A9" w:rsidP="0020397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7397EC" w14:textId="77777777" w:rsidR="00B126A9" w:rsidRPr="00344761" w:rsidRDefault="00B126A9" w:rsidP="0020397E">
            <w:pPr>
              <w:pStyle w:val="TAL"/>
              <w:keepNext w:val="0"/>
              <w:widowControl w:val="0"/>
              <w:rPr>
                <w:rFonts w:cs="Arial"/>
                <w:szCs w:val="18"/>
              </w:rPr>
            </w:pPr>
            <w:r w:rsidRPr="00344761">
              <w:rPr>
                <w:rFonts w:cs="Arial"/>
                <w:szCs w:val="18"/>
              </w:rPr>
              <w:t xml:space="preserve">type: </w:t>
            </w:r>
            <w:r>
              <w:rPr>
                <w:rFonts w:cs="Arial"/>
                <w:szCs w:val="18"/>
              </w:rPr>
              <w:t>DN</w:t>
            </w:r>
          </w:p>
          <w:p w14:paraId="0497F641" w14:textId="77777777" w:rsidR="00B126A9" w:rsidRPr="00344761" w:rsidRDefault="00B126A9" w:rsidP="0020397E">
            <w:pPr>
              <w:pStyle w:val="TAL"/>
              <w:keepNext w:val="0"/>
              <w:widowControl w:val="0"/>
              <w:rPr>
                <w:rFonts w:cs="Arial"/>
                <w:szCs w:val="18"/>
              </w:rPr>
            </w:pPr>
            <w:r w:rsidRPr="00344761">
              <w:rPr>
                <w:rFonts w:cs="Arial"/>
                <w:szCs w:val="18"/>
              </w:rPr>
              <w:t>multiplicity: 1</w:t>
            </w:r>
          </w:p>
          <w:p w14:paraId="54CED3F5" w14:textId="77777777" w:rsidR="00B126A9" w:rsidRPr="00802017" w:rsidRDefault="00B126A9" w:rsidP="0020397E">
            <w:pPr>
              <w:pStyle w:val="TAL"/>
              <w:keepNext w:val="0"/>
              <w:widowControl w:val="0"/>
              <w:rPr>
                <w:rFonts w:cs="Arial"/>
                <w:szCs w:val="18"/>
              </w:rPr>
            </w:pPr>
            <w:r w:rsidRPr="00802017">
              <w:rPr>
                <w:rFonts w:cs="Arial"/>
                <w:szCs w:val="18"/>
              </w:rPr>
              <w:t>isOrdered: N/A</w:t>
            </w:r>
          </w:p>
          <w:p w14:paraId="1DA64EA0" w14:textId="77777777" w:rsidR="00B126A9" w:rsidRPr="00802017" w:rsidRDefault="00B126A9" w:rsidP="0020397E">
            <w:pPr>
              <w:pStyle w:val="TAL"/>
              <w:keepNext w:val="0"/>
              <w:widowControl w:val="0"/>
              <w:rPr>
                <w:rFonts w:cs="Arial"/>
                <w:szCs w:val="18"/>
              </w:rPr>
            </w:pPr>
            <w:r w:rsidRPr="00802017">
              <w:rPr>
                <w:rFonts w:cs="Arial"/>
                <w:szCs w:val="18"/>
              </w:rPr>
              <w:t>isUnique: N/A</w:t>
            </w:r>
          </w:p>
          <w:p w14:paraId="102303D4" w14:textId="77777777" w:rsidR="00B126A9" w:rsidRPr="00802017" w:rsidRDefault="00B126A9" w:rsidP="0020397E">
            <w:pPr>
              <w:pStyle w:val="TAL"/>
              <w:keepNext w:val="0"/>
              <w:widowControl w:val="0"/>
              <w:rPr>
                <w:rFonts w:cs="Arial"/>
                <w:szCs w:val="18"/>
              </w:rPr>
            </w:pPr>
            <w:r w:rsidRPr="00802017">
              <w:rPr>
                <w:rFonts w:cs="Arial"/>
                <w:szCs w:val="18"/>
              </w:rPr>
              <w:t>defaultValue: None</w:t>
            </w:r>
          </w:p>
          <w:p w14:paraId="2A569C3B" w14:textId="77777777" w:rsidR="00B126A9" w:rsidRPr="009C7643" w:rsidRDefault="00B126A9" w:rsidP="0020397E">
            <w:pPr>
              <w:spacing w:after="0"/>
              <w:rPr>
                <w:rFonts w:ascii="Arial" w:hAnsi="Arial" w:cs="Arial"/>
                <w:sz w:val="18"/>
                <w:szCs w:val="18"/>
              </w:rPr>
            </w:pPr>
            <w:r w:rsidRPr="00802017">
              <w:rPr>
                <w:rFonts w:ascii="Arial" w:hAnsi="Arial" w:cs="Arial"/>
                <w:sz w:val="18"/>
                <w:szCs w:val="18"/>
              </w:rPr>
              <w:t>isNullable: True</w:t>
            </w:r>
          </w:p>
        </w:tc>
      </w:tr>
      <w:tr w:rsidR="00B126A9" w14:paraId="00500F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F8E38" w14:textId="77777777" w:rsidR="00B126A9" w:rsidRDefault="00B126A9" w:rsidP="0020397E">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277FBB88" w14:textId="77777777" w:rsidR="00B126A9" w:rsidRDefault="00B126A9" w:rsidP="0020397E">
            <w:pPr>
              <w:pStyle w:val="TAL"/>
            </w:pPr>
            <w:r w:rsidRPr="00C03ABD">
              <w:t xml:space="preserve">The identifier of the </w:t>
            </w:r>
            <w:r>
              <w:t xml:space="preserve">edge data network </w:t>
            </w:r>
            <w:r w:rsidRPr="00C03ABD">
              <w:t>(See TS 23.558 [</w:t>
            </w:r>
            <w:r>
              <w:t>81</w:t>
            </w:r>
            <w:r w:rsidRPr="00C03ABD">
              <w:t>]).</w:t>
            </w:r>
          </w:p>
          <w:p w14:paraId="6A4A2B4B" w14:textId="77777777" w:rsidR="00B126A9" w:rsidRDefault="00B126A9" w:rsidP="0020397E">
            <w:pPr>
              <w:pStyle w:val="TAL"/>
            </w:pPr>
          </w:p>
          <w:p w14:paraId="3A6BC2C0"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1B05CF" w14:textId="77777777" w:rsidR="00B126A9" w:rsidRDefault="00B126A9" w:rsidP="0020397E">
            <w:pPr>
              <w:pStyle w:val="TAL"/>
            </w:pPr>
            <w:r>
              <w:t>type: string</w:t>
            </w:r>
          </w:p>
          <w:p w14:paraId="4EBAA9AB" w14:textId="77777777" w:rsidR="00B126A9" w:rsidRDefault="00B126A9" w:rsidP="0020397E">
            <w:pPr>
              <w:pStyle w:val="TAL"/>
              <w:rPr>
                <w:lang w:eastAsia="zh-CN"/>
              </w:rPr>
            </w:pPr>
            <w:r>
              <w:t xml:space="preserve">multiplicity: </w:t>
            </w:r>
            <w:r>
              <w:rPr>
                <w:lang w:eastAsia="zh-CN"/>
              </w:rPr>
              <w:t>1</w:t>
            </w:r>
          </w:p>
          <w:p w14:paraId="6A0BEC4C" w14:textId="77777777" w:rsidR="00B126A9" w:rsidRDefault="00B126A9" w:rsidP="0020397E">
            <w:pPr>
              <w:pStyle w:val="TAL"/>
            </w:pPr>
            <w:r>
              <w:t>isOrdered: N/A</w:t>
            </w:r>
          </w:p>
          <w:p w14:paraId="6674FE04" w14:textId="77777777" w:rsidR="00B126A9" w:rsidRDefault="00B126A9" w:rsidP="0020397E">
            <w:pPr>
              <w:pStyle w:val="TAL"/>
            </w:pPr>
            <w:r>
              <w:t>isUnique: N/A</w:t>
            </w:r>
          </w:p>
          <w:p w14:paraId="3141DA90" w14:textId="77777777" w:rsidR="00B126A9" w:rsidRDefault="00B126A9" w:rsidP="0020397E">
            <w:pPr>
              <w:pStyle w:val="TAL"/>
            </w:pPr>
            <w:r>
              <w:t>defaultValue: None</w:t>
            </w:r>
          </w:p>
          <w:p w14:paraId="466A8A7F" w14:textId="77777777" w:rsidR="00B126A9" w:rsidRPr="009C7643" w:rsidRDefault="00B126A9" w:rsidP="0020397E">
            <w:pPr>
              <w:spacing w:after="0"/>
              <w:rPr>
                <w:rFonts w:ascii="Arial" w:hAnsi="Arial" w:cs="Arial"/>
                <w:sz w:val="18"/>
                <w:szCs w:val="18"/>
              </w:rPr>
            </w:pPr>
            <w:r w:rsidRPr="001315BF">
              <w:t xml:space="preserve">isNullable: </w:t>
            </w:r>
            <w:r w:rsidRPr="001315BF">
              <w:rPr>
                <w:rFonts w:cs="Arial"/>
              </w:rPr>
              <w:t>False</w:t>
            </w:r>
          </w:p>
        </w:tc>
      </w:tr>
      <w:tr w:rsidR="00B126A9" w14:paraId="738A17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48C19" w14:textId="77777777" w:rsidR="00B126A9" w:rsidRDefault="00B126A9" w:rsidP="0020397E">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E5F49C4"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89DAC44" w14:textId="77777777" w:rsidR="00B126A9" w:rsidRPr="009C7643" w:rsidRDefault="00B126A9" w:rsidP="0020397E">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6845E"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1D70F7EC"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11E3D02F"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6BB65E6F"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isUnique: N/A</w:t>
            </w:r>
          </w:p>
          <w:p w14:paraId="4E51AD7A"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2E79038D" w14:textId="77777777" w:rsidR="00B126A9" w:rsidRPr="009C7643" w:rsidRDefault="00B126A9" w:rsidP="0020397E">
            <w:pPr>
              <w:spacing w:after="0"/>
              <w:rPr>
                <w:rFonts w:ascii="Arial" w:hAnsi="Arial" w:cs="Arial"/>
                <w:sz w:val="18"/>
                <w:szCs w:val="18"/>
              </w:rPr>
            </w:pPr>
            <w:r w:rsidRPr="00344761">
              <w:rPr>
                <w:rFonts w:cs="Arial"/>
                <w:szCs w:val="18"/>
              </w:rPr>
              <w:t>isNullable: False</w:t>
            </w:r>
          </w:p>
        </w:tc>
      </w:tr>
      <w:tr w:rsidR="00B126A9" w14:paraId="2630A72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458D3" w14:textId="77777777" w:rsidR="00B126A9" w:rsidRDefault="00B126A9" w:rsidP="0020397E">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22F0423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7627F35E"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B0455F"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066240D5"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025DCD7A"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63A0673B"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BA53F32"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2D7615D7" w14:textId="77777777" w:rsidR="00B126A9" w:rsidRPr="009C7643" w:rsidRDefault="00B126A9" w:rsidP="0020397E">
            <w:pPr>
              <w:spacing w:after="0"/>
              <w:rPr>
                <w:rFonts w:ascii="Arial" w:hAnsi="Arial" w:cs="Arial"/>
                <w:sz w:val="18"/>
                <w:szCs w:val="18"/>
              </w:rPr>
            </w:pPr>
            <w:r w:rsidRPr="00E6347E">
              <w:rPr>
                <w:rFonts w:ascii="Arial" w:hAnsi="Arial" w:cs="Arial"/>
                <w:sz w:val="18"/>
                <w:szCs w:val="18"/>
              </w:rPr>
              <w:t>isNullable: False</w:t>
            </w:r>
          </w:p>
        </w:tc>
      </w:tr>
      <w:tr w:rsidR="00B126A9" w14:paraId="047755F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A73E4" w14:textId="77777777" w:rsidR="00B126A9" w:rsidRDefault="00B126A9" w:rsidP="0020397E">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18CC60C"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0969A7D"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B1AF56"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27A04EE2"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4BFF095F"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1217501D"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36930C5"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1580ACF1" w14:textId="77777777" w:rsidR="00B126A9" w:rsidRPr="009C7643" w:rsidRDefault="00B126A9" w:rsidP="0020397E">
            <w:pPr>
              <w:spacing w:after="0"/>
              <w:rPr>
                <w:rFonts w:ascii="Arial" w:hAnsi="Arial" w:cs="Arial"/>
                <w:sz w:val="18"/>
                <w:szCs w:val="18"/>
              </w:rPr>
            </w:pPr>
            <w:r w:rsidRPr="00E6347E">
              <w:rPr>
                <w:rFonts w:ascii="Arial" w:hAnsi="Arial" w:cs="Arial"/>
                <w:sz w:val="18"/>
                <w:szCs w:val="18"/>
              </w:rPr>
              <w:t>isNullable: False</w:t>
            </w:r>
          </w:p>
        </w:tc>
      </w:tr>
      <w:tr w:rsidR="00B126A9" w14:paraId="04A6176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E7D3" w14:textId="77777777" w:rsidR="00B126A9" w:rsidRDefault="00B126A9" w:rsidP="0020397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9526B5C" w14:textId="77777777" w:rsidR="00B126A9" w:rsidRDefault="00B126A9" w:rsidP="0020397E">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9ED7CDD" w14:textId="77777777" w:rsidR="00B126A9" w:rsidRDefault="00B126A9" w:rsidP="0020397E">
            <w:pPr>
              <w:pStyle w:val="TAL"/>
              <w:rPr>
                <w:rFonts w:eastAsia="等线"/>
                <w:lang w:eastAsia="en-GB"/>
              </w:rPr>
            </w:pPr>
          </w:p>
          <w:p w14:paraId="26DC1F53"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AA8280" w14:textId="77777777" w:rsidR="00B126A9" w:rsidRPr="00057CA6" w:rsidRDefault="00B126A9" w:rsidP="0020397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595D500D" w14:textId="77777777" w:rsidR="00B126A9" w:rsidRPr="00057CA6" w:rsidRDefault="00B126A9" w:rsidP="0020397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6BD4DD9C" w14:textId="77777777" w:rsidR="00B126A9" w:rsidRPr="00BD4F35" w:rsidRDefault="00B126A9" w:rsidP="0020397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046902C" w14:textId="77777777" w:rsidR="00B126A9" w:rsidRPr="00BD4F35" w:rsidRDefault="00B126A9" w:rsidP="0020397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E15D469" w14:textId="77777777" w:rsidR="00B126A9" w:rsidRPr="00BD4F35" w:rsidRDefault="00B126A9" w:rsidP="0020397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6826D40" w14:textId="77777777" w:rsidR="00B126A9" w:rsidRPr="009C7643" w:rsidRDefault="00B126A9" w:rsidP="0020397E">
            <w:pPr>
              <w:spacing w:after="0"/>
              <w:rPr>
                <w:rFonts w:ascii="Arial" w:hAnsi="Arial" w:cs="Arial"/>
                <w:sz w:val="18"/>
                <w:szCs w:val="18"/>
              </w:rPr>
            </w:pPr>
            <w:r w:rsidRPr="00BD4F35">
              <w:rPr>
                <w:rFonts w:ascii="Arial" w:eastAsia="等线" w:hAnsi="Arial" w:cs="Arial"/>
                <w:sz w:val="18"/>
                <w:szCs w:val="18"/>
              </w:rPr>
              <w:t>isNullable: False</w:t>
            </w:r>
          </w:p>
        </w:tc>
      </w:tr>
      <w:tr w:rsidR="00B126A9" w14:paraId="082B011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D8F14" w14:textId="77777777" w:rsidR="00B126A9" w:rsidRDefault="00B126A9" w:rsidP="0020397E">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38C6F458" w14:textId="77777777" w:rsidR="00B126A9" w:rsidRDefault="00B126A9" w:rsidP="0020397E">
            <w:pPr>
              <w:keepNext/>
              <w:keepLines/>
              <w:spacing w:after="0"/>
              <w:rPr>
                <w:rFonts w:ascii="Arial" w:eastAsia="等线" w:hAnsi="Arial"/>
                <w:sz w:val="18"/>
              </w:rPr>
            </w:pPr>
            <w:r>
              <w:rPr>
                <w:rFonts w:ascii="Arial" w:eastAsia="等线" w:hAnsi="Arial"/>
                <w:sz w:val="18"/>
              </w:rPr>
              <w:t>This attribute holds the DN of an UPF instance.</w:t>
            </w:r>
          </w:p>
          <w:p w14:paraId="43989408" w14:textId="77777777" w:rsidR="00B126A9" w:rsidRDefault="00B126A9" w:rsidP="0020397E">
            <w:pPr>
              <w:pStyle w:val="TAL"/>
              <w:rPr>
                <w:rFonts w:eastAsia="等线"/>
                <w:lang w:eastAsia="en-GB"/>
              </w:rPr>
            </w:pPr>
          </w:p>
          <w:p w14:paraId="4F73DC5C" w14:textId="77777777" w:rsidR="00B126A9" w:rsidRPr="009C7643" w:rsidRDefault="00B126A9" w:rsidP="0020397E">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D98D04" w14:textId="77777777" w:rsidR="00B126A9" w:rsidRPr="00057CA6" w:rsidRDefault="00B126A9" w:rsidP="0020397E">
            <w:pPr>
              <w:pStyle w:val="TAL"/>
              <w:keepNext w:val="0"/>
              <w:widowControl w:val="0"/>
              <w:rPr>
                <w:rFonts w:cs="Arial"/>
                <w:szCs w:val="18"/>
              </w:rPr>
            </w:pPr>
            <w:r w:rsidRPr="00057CA6">
              <w:rPr>
                <w:rFonts w:cs="Arial"/>
                <w:szCs w:val="18"/>
              </w:rPr>
              <w:t xml:space="preserve">type: </w:t>
            </w:r>
            <w:r>
              <w:rPr>
                <w:rFonts w:cs="Arial"/>
                <w:szCs w:val="18"/>
              </w:rPr>
              <w:t>DN</w:t>
            </w:r>
          </w:p>
          <w:p w14:paraId="770392E3" w14:textId="77777777" w:rsidR="00B126A9" w:rsidRPr="00057CA6" w:rsidRDefault="00B126A9" w:rsidP="0020397E">
            <w:pPr>
              <w:pStyle w:val="TAL"/>
              <w:keepNext w:val="0"/>
              <w:widowControl w:val="0"/>
              <w:rPr>
                <w:rFonts w:cs="Arial"/>
                <w:szCs w:val="18"/>
              </w:rPr>
            </w:pPr>
            <w:r w:rsidRPr="00057CA6">
              <w:rPr>
                <w:rFonts w:cs="Arial"/>
                <w:szCs w:val="18"/>
              </w:rPr>
              <w:t>multiplicity: 1</w:t>
            </w:r>
          </w:p>
          <w:p w14:paraId="5F2716C2" w14:textId="77777777" w:rsidR="00B126A9" w:rsidRPr="00057CA6" w:rsidRDefault="00B126A9" w:rsidP="0020397E">
            <w:pPr>
              <w:pStyle w:val="TAL"/>
              <w:keepNext w:val="0"/>
              <w:widowControl w:val="0"/>
              <w:rPr>
                <w:rFonts w:cs="Arial"/>
                <w:szCs w:val="18"/>
              </w:rPr>
            </w:pPr>
            <w:r w:rsidRPr="00057CA6">
              <w:rPr>
                <w:rFonts w:cs="Arial"/>
                <w:szCs w:val="18"/>
              </w:rPr>
              <w:t>isOrdered: N/A</w:t>
            </w:r>
          </w:p>
          <w:p w14:paraId="79A0F9E6" w14:textId="77777777" w:rsidR="00B126A9" w:rsidRPr="00BD4F35" w:rsidRDefault="00B126A9" w:rsidP="0020397E">
            <w:pPr>
              <w:pStyle w:val="TAL"/>
              <w:keepNext w:val="0"/>
              <w:widowControl w:val="0"/>
              <w:rPr>
                <w:rFonts w:cs="Arial"/>
                <w:szCs w:val="18"/>
              </w:rPr>
            </w:pPr>
            <w:r w:rsidRPr="00BD4F35">
              <w:rPr>
                <w:rFonts w:cs="Arial"/>
                <w:szCs w:val="18"/>
              </w:rPr>
              <w:t>isUnique: N/A</w:t>
            </w:r>
          </w:p>
          <w:p w14:paraId="2F9FDC33" w14:textId="77777777" w:rsidR="00B126A9" w:rsidRPr="00BD4F35" w:rsidRDefault="00B126A9" w:rsidP="0020397E">
            <w:pPr>
              <w:pStyle w:val="TAL"/>
              <w:keepNext w:val="0"/>
              <w:widowControl w:val="0"/>
              <w:rPr>
                <w:rFonts w:cs="Arial"/>
                <w:szCs w:val="18"/>
              </w:rPr>
            </w:pPr>
            <w:r w:rsidRPr="00BD4F35">
              <w:rPr>
                <w:rFonts w:cs="Arial"/>
                <w:szCs w:val="18"/>
              </w:rPr>
              <w:t>defaultValue: None</w:t>
            </w:r>
          </w:p>
          <w:p w14:paraId="22CF5CE2" w14:textId="77777777" w:rsidR="00B126A9" w:rsidRPr="009C7643" w:rsidRDefault="00B126A9" w:rsidP="0020397E">
            <w:pPr>
              <w:spacing w:after="0"/>
              <w:rPr>
                <w:rFonts w:ascii="Arial" w:hAnsi="Arial" w:cs="Arial"/>
                <w:sz w:val="18"/>
                <w:szCs w:val="18"/>
              </w:rPr>
            </w:pPr>
            <w:r w:rsidRPr="00E6347E">
              <w:rPr>
                <w:rFonts w:ascii="Arial" w:hAnsi="Arial" w:cs="Arial"/>
                <w:sz w:val="18"/>
                <w:szCs w:val="18"/>
              </w:rPr>
              <w:t>isNullable: True</w:t>
            </w:r>
          </w:p>
        </w:tc>
      </w:tr>
      <w:tr w:rsidR="00B126A9" w14:paraId="043FE3A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6025B" w14:textId="77777777" w:rsidR="00B126A9" w:rsidRDefault="00B126A9" w:rsidP="0020397E">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1255AF0"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11E8906" w14:textId="77777777" w:rsidR="00B126A9" w:rsidRDefault="00B126A9" w:rsidP="0020397E">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B7B6ADF" w14:textId="77777777" w:rsidR="00B126A9" w:rsidRPr="009C7643" w:rsidRDefault="00B126A9" w:rsidP="0020397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8BFAFA0"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type: String</w:t>
            </w:r>
          </w:p>
          <w:p w14:paraId="2CC152F6" w14:textId="77777777" w:rsidR="00B126A9" w:rsidRPr="00344761" w:rsidRDefault="00B126A9" w:rsidP="0020397E">
            <w:pPr>
              <w:keepLines/>
              <w:spacing w:after="0"/>
              <w:rPr>
                <w:rFonts w:ascii="Arial" w:hAnsi="Arial" w:cs="Arial"/>
                <w:sz w:val="18"/>
                <w:szCs w:val="18"/>
              </w:rPr>
            </w:pPr>
            <w:r w:rsidRPr="00344761">
              <w:rPr>
                <w:rFonts w:ascii="Arial" w:hAnsi="Arial" w:cs="Arial"/>
                <w:sz w:val="18"/>
                <w:szCs w:val="18"/>
              </w:rPr>
              <w:t>multiplicity: 1</w:t>
            </w:r>
          </w:p>
          <w:p w14:paraId="0F9865F0"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isOrdered: N/A</w:t>
            </w:r>
          </w:p>
          <w:p w14:paraId="648B4F00"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isUnique: N/A</w:t>
            </w:r>
          </w:p>
          <w:p w14:paraId="4F629049" w14:textId="77777777" w:rsidR="00B126A9" w:rsidRPr="00802017" w:rsidRDefault="00B126A9" w:rsidP="0020397E">
            <w:pPr>
              <w:keepLines/>
              <w:spacing w:after="0"/>
              <w:rPr>
                <w:rFonts w:ascii="Arial" w:hAnsi="Arial" w:cs="Arial"/>
                <w:sz w:val="18"/>
                <w:szCs w:val="18"/>
              </w:rPr>
            </w:pPr>
            <w:r w:rsidRPr="00802017">
              <w:rPr>
                <w:rFonts w:ascii="Arial" w:hAnsi="Arial" w:cs="Arial"/>
                <w:sz w:val="18"/>
                <w:szCs w:val="18"/>
              </w:rPr>
              <w:t>defaultValue: None</w:t>
            </w:r>
          </w:p>
          <w:p w14:paraId="13461FD5" w14:textId="77777777" w:rsidR="00B126A9" w:rsidRPr="009C7643" w:rsidRDefault="00B126A9" w:rsidP="0020397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126A9" w14:paraId="121506A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D5D21" w14:textId="77777777" w:rsidR="00B126A9" w:rsidRDefault="00B126A9" w:rsidP="0020397E">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5BA7E32"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E8841BF" w14:textId="77777777" w:rsidR="00B126A9" w:rsidRPr="009C7643" w:rsidRDefault="00B126A9" w:rsidP="0020397E">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4F0059"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1DCD268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24B0A5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3D87F8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3A1224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7ADD018" w14:textId="77777777" w:rsidR="00B126A9" w:rsidRPr="009C7643" w:rsidRDefault="00B126A9" w:rsidP="0020397E">
            <w:pPr>
              <w:spacing w:after="0"/>
              <w:rPr>
                <w:rFonts w:ascii="Arial" w:hAnsi="Arial" w:cs="Arial"/>
                <w:sz w:val="18"/>
                <w:szCs w:val="18"/>
              </w:rPr>
            </w:pPr>
            <w:r>
              <w:rPr>
                <w:rFonts w:ascii="Arial" w:hAnsi="Arial" w:cs="Arial"/>
                <w:sz w:val="18"/>
                <w:szCs w:val="18"/>
              </w:rPr>
              <w:t>isNullable: True</w:t>
            </w:r>
          </w:p>
        </w:tc>
      </w:tr>
      <w:tr w:rsidR="00B126A9" w14:paraId="113EE6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E1282" w14:textId="77777777" w:rsidR="00B126A9" w:rsidRDefault="00B126A9" w:rsidP="0020397E">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008E223" w14:textId="77777777" w:rsidR="00B126A9" w:rsidRDefault="00B126A9" w:rsidP="0020397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1FD83B8C" w14:textId="77777777" w:rsidR="00B126A9" w:rsidRPr="008D43AA" w:rsidRDefault="00B126A9" w:rsidP="0020397E">
            <w:pPr>
              <w:pStyle w:val="TAL"/>
              <w:rPr>
                <w:szCs w:val="18"/>
                <w:lang w:eastAsia="zh-CN"/>
              </w:rPr>
            </w:pPr>
          </w:p>
          <w:p w14:paraId="457133D0" w14:textId="77777777" w:rsidR="00B126A9" w:rsidRPr="00FC7572" w:rsidRDefault="00B126A9" w:rsidP="0020397E">
            <w:pPr>
              <w:pStyle w:val="TAL"/>
              <w:rPr>
                <w:szCs w:val="18"/>
              </w:rPr>
            </w:pPr>
          </w:p>
          <w:p w14:paraId="22DD971E" w14:textId="77777777" w:rsidR="00B126A9" w:rsidRDefault="00B126A9" w:rsidP="0020397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29FB2A9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t>NwdafEvent</w:t>
            </w:r>
          </w:p>
          <w:p w14:paraId="239DFB1D"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7EB73E9B" w14:textId="77777777" w:rsidR="00B126A9" w:rsidRDefault="00B126A9" w:rsidP="0020397E">
            <w:pPr>
              <w:keepLines/>
              <w:spacing w:after="0"/>
              <w:rPr>
                <w:rFonts w:ascii="Arial" w:hAnsi="Arial" w:cs="Arial"/>
                <w:sz w:val="18"/>
                <w:szCs w:val="18"/>
              </w:rPr>
            </w:pPr>
            <w:r>
              <w:rPr>
                <w:rFonts w:ascii="Arial" w:hAnsi="Arial" w:cs="Arial"/>
                <w:sz w:val="18"/>
                <w:szCs w:val="18"/>
              </w:rPr>
              <w:t>isOrdered: True</w:t>
            </w:r>
          </w:p>
          <w:p w14:paraId="56E9AD8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DB3F42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BA98422"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220B3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2F6B3" w14:textId="77777777" w:rsidR="00B126A9" w:rsidRDefault="00B126A9" w:rsidP="0020397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95EF1B1" w14:textId="77777777" w:rsidR="00B126A9" w:rsidRDefault="00B126A9" w:rsidP="0020397E">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6A6AE3C6" w14:textId="77777777" w:rsidR="00B126A9" w:rsidRPr="006F29AC" w:rsidRDefault="00B126A9" w:rsidP="0020397E">
            <w:pPr>
              <w:keepLines/>
              <w:tabs>
                <w:tab w:val="decimal" w:pos="0"/>
              </w:tabs>
              <w:spacing w:line="0" w:lineRule="atLeast"/>
              <w:rPr>
                <w:rFonts w:ascii="Arial" w:hAnsi="Arial" w:cs="Arial"/>
                <w:sz w:val="18"/>
                <w:szCs w:val="18"/>
                <w:lang w:eastAsia="zh-CN"/>
              </w:rPr>
            </w:pPr>
          </w:p>
          <w:p w14:paraId="21B0FFEB" w14:textId="77777777" w:rsidR="00B126A9" w:rsidRDefault="00B126A9" w:rsidP="0020397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E569DCF" w14:textId="77777777" w:rsidR="00B126A9" w:rsidRDefault="00B126A9" w:rsidP="0020397E">
            <w:pPr>
              <w:pStyle w:val="TAL"/>
              <w:rPr>
                <w:rFonts w:cs="Arial"/>
                <w:szCs w:val="18"/>
                <w:lang w:eastAsia="zh-CN"/>
              </w:rPr>
            </w:pPr>
            <w:r>
              <w:t>type: ENUM</w:t>
            </w:r>
          </w:p>
          <w:p w14:paraId="7BF0D3F4" w14:textId="77777777" w:rsidR="00B126A9" w:rsidRDefault="00B126A9" w:rsidP="0020397E">
            <w:pPr>
              <w:pStyle w:val="TAL"/>
              <w:rPr>
                <w:rFonts w:cs="Arial"/>
                <w:szCs w:val="18"/>
                <w:lang w:eastAsia="zh-CN"/>
              </w:rPr>
            </w:pPr>
            <w:r>
              <w:rPr>
                <w:rFonts w:cs="Arial"/>
                <w:szCs w:val="18"/>
                <w:lang w:eastAsia="zh-CN"/>
              </w:rPr>
              <w:t>multiplicity: 1</w:t>
            </w:r>
          </w:p>
          <w:p w14:paraId="61003BF6" w14:textId="77777777" w:rsidR="00B126A9" w:rsidRDefault="00B126A9" w:rsidP="0020397E">
            <w:pPr>
              <w:pStyle w:val="TAL"/>
              <w:rPr>
                <w:rFonts w:cs="Arial"/>
                <w:szCs w:val="18"/>
                <w:lang w:eastAsia="zh-CN"/>
              </w:rPr>
            </w:pPr>
            <w:r>
              <w:rPr>
                <w:rFonts w:cs="Arial"/>
                <w:szCs w:val="18"/>
                <w:lang w:eastAsia="zh-CN"/>
              </w:rPr>
              <w:t>isOrdered: N/A</w:t>
            </w:r>
          </w:p>
          <w:p w14:paraId="6109442D" w14:textId="77777777" w:rsidR="00B126A9" w:rsidRDefault="00B126A9" w:rsidP="0020397E">
            <w:pPr>
              <w:pStyle w:val="TAL"/>
              <w:rPr>
                <w:rFonts w:cs="Arial"/>
                <w:szCs w:val="18"/>
                <w:lang w:eastAsia="zh-CN"/>
              </w:rPr>
            </w:pPr>
            <w:r>
              <w:rPr>
                <w:rFonts w:cs="Arial"/>
                <w:szCs w:val="18"/>
                <w:lang w:eastAsia="zh-CN"/>
              </w:rPr>
              <w:t>isUnique: N/A</w:t>
            </w:r>
          </w:p>
          <w:p w14:paraId="3B895D32" w14:textId="77777777" w:rsidR="00B126A9" w:rsidRDefault="00B126A9" w:rsidP="0020397E">
            <w:pPr>
              <w:pStyle w:val="TAL"/>
              <w:rPr>
                <w:rFonts w:cs="Arial"/>
                <w:szCs w:val="18"/>
                <w:lang w:eastAsia="zh-CN"/>
              </w:rPr>
            </w:pPr>
            <w:r>
              <w:rPr>
                <w:rFonts w:cs="Arial"/>
                <w:szCs w:val="18"/>
                <w:lang w:eastAsia="zh-CN"/>
              </w:rPr>
              <w:t>defaultValue: None</w:t>
            </w:r>
          </w:p>
          <w:p w14:paraId="1FC921C1" w14:textId="77777777" w:rsidR="00B126A9" w:rsidRDefault="00B126A9" w:rsidP="0020397E">
            <w:pPr>
              <w:keepLines/>
              <w:spacing w:after="0"/>
              <w:rPr>
                <w:rFonts w:ascii="Arial" w:hAnsi="Arial" w:cs="Arial"/>
                <w:sz w:val="18"/>
                <w:szCs w:val="18"/>
              </w:rPr>
            </w:pPr>
            <w:r>
              <w:rPr>
                <w:rFonts w:cs="Arial"/>
                <w:szCs w:val="18"/>
                <w:lang w:eastAsia="zh-CN"/>
              </w:rPr>
              <w:t>isNullable: False</w:t>
            </w:r>
          </w:p>
        </w:tc>
      </w:tr>
      <w:tr w:rsidR="00B126A9" w14:paraId="515C503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C5691" w14:textId="77777777" w:rsidR="00B126A9" w:rsidRDefault="00B126A9" w:rsidP="0020397E">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7B1CAA6" w14:textId="77777777" w:rsidR="00B126A9" w:rsidRPr="00690A26" w:rsidRDefault="00B126A9" w:rsidP="0020397E">
            <w:pPr>
              <w:pStyle w:val="TAL"/>
              <w:rPr>
                <w:rFonts w:cs="Arial"/>
                <w:szCs w:val="18"/>
              </w:rPr>
            </w:pPr>
            <w:r>
              <w:rPr>
                <w:rFonts w:cs="Arial"/>
                <w:szCs w:val="18"/>
              </w:rPr>
              <w:t>It indicates the i</w:t>
            </w:r>
            <w:r w:rsidRPr="00690A26">
              <w:rPr>
                <w:rFonts w:cs="Arial"/>
                <w:szCs w:val="18"/>
              </w:rPr>
              <w:t>dentity of the PCF group that is served by the PCF instance.</w:t>
            </w:r>
          </w:p>
          <w:p w14:paraId="7AB82834" w14:textId="77777777" w:rsidR="00B126A9" w:rsidRDefault="00B126A9" w:rsidP="0020397E">
            <w:pPr>
              <w:pStyle w:val="TAL"/>
              <w:rPr>
                <w:rFonts w:cs="Arial"/>
                <w:szCs w:val="18"/>
              </w:rPr>
            </w:pPr>
            <w:r w:rsidRPr="00690A26">
              <w:rPr>
                <w:rFonts w:cs="Arial"/>
                <w:szCs w:val="18"/>
              </w:rPr>
              <w:t>If not provided, the PCF instance does not pertain to any PCF group.</w:t>
            </w:r>
          </w:p>
          <w:p w14:paraId="05EB544C" w14:textId="77777777" w:rsidR="00B126A9" w:rsidRDefault="00B126A9" w:rsidP="0020397E">
            <w:pPr>
              <w:keepLines/>
              <w:tabs>
                <w:tab w:val="decimal" w:pos="0"/>
              </w:tabs>
              <w:spacing w:line="0" w:lineRule="atLeast"/>
              <w:rPr>
                <w:rFonts w:ascii="Arial" w:eastAsia="等线" w:hAnsi="Arial" w:cs="Arial"/>
                <w:sz w:val="18"/>
                <w:szCs w:val="18"/>
                <w:lang w:eastAsia="en-GB"/>
              </w:rPr>
            </w:pPr>
          </w:p>
          <w:p w14:paraId="300D8F66" w14:textId="77777777" w:rsidR="00B126A9" w:rsidRDefault="00B126A9" w:rsidP="0020397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4300D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C840835"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403B936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892881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87BEAF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4F1F54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126A9" w14:paraId="6A3ED6E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DD4CC" w14:textId="77777777" w:rsidR="00B126A9" w:rsidRDefault="00B126A9" w:rsidP="0020397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F598441" w14:textId="77777777" w:rsidR="00B126A9" w:rsidRPr="00690A26" w:rsidRDefault="00B126A9" w:rsidP="0020397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68338BE6" w14:textId="77777777" w:rsidR="00B126A9" w:rsidRDefault="00B126A9" w:rsidP="0020397E">
            <w:pPr>
              <w:pStyle w:val="TAL"/>
              <w:keepNext w:val="0"/>
              <w:rPr>
                <w:lang w:eastAsia="zh-CN"/>
              </w:rPr>
            </w:pPr>
            <w:r w:rsidRPr="00690A26">
              <w:rPr>
                <w:rFonts w:cs="Arial"/>
                <w:szCs w:val="18"/>
              </w:rPr>
              <w:t>If not provided, the PCF can serve any DNN.</w:t>
            </w:r>
          </w:p>
          <w:p w14:paraId="1C8AF20A" w14:textId="77777777" w:rsidR="00B126A9" w:rsidRDefault="00B126A9" w:rsidP="0020397E">
            <w:pPr>
              <w:pStyle w:val="TAL"/>
              <w:keepNext w:val="0"/>
            </w:pPr>
          </w:p>
          <w:p w14:paraId="19742A4C" w14:textId="77777777" w:rsidR="00B126A9" w:rsidRDefault="00B126A9" w:rsidP="0020397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8877616" w14:textId="77777777" w:rsidR="00B126A9" w:rsidRPr="002A1C02" w:rsidRDefault="00B126A9" w:rsidP="0020397E">
            <w:pPr>
              <w:pStyle w:val="TAL"/>
            </w:pPr>
            <w:r w:rsidRPr="002A1C02">
              <w:t xml:space="preserve">type: </w:t>
            </w:r>
            <w:r>
              <w:t>string</w:t>
            </w:r>
          </w:p>
          <w:p w14:paraId="1FC9E09E" w14:textId="77777777" w:rsidR="00B126A9" w:rsidRPr="00EB5968" w:rsidRDefault="00B126A9" w:rsidP="0020397E">
            <w:pPr>
              <w:pStyle w:val="TAL"/>
              <w:rPr>
                <w:lang w:eastAsia="zh-CN"/>
              </w:rPr>
            </w:pPr>
            <w:r w:rsidRPr="00EB5968">
              <w:t xml:space="preserve">multiplicity: </w:t>
            </w:r>
            <w:r>
              <w:t>1..*</w:t>
            </w:r>
          </w:p>
          <w:p w14:paraId="1EBAD0D6" w14:textId="77777777" w:rsidR="00B126A9" w:rsidRPr="00E2198D" w:rsidRDefault="00B126A9" w:rsidP="0020397E">
            <w:pPr>
              <w:pStyle w:val="TAL"/>
            </w:pPr>
            <w:r w:rsidRPr="00E2198D">
              <w:t xml:space="preserve">isOrdered: </w:t>
            </w:r>
            <w:r>
              <w:t>False</w:t>
            </w:r>
          </w:p>
          <w:p w14:paraId="7FEA677F" w14:textId="77777777" w:rsidR="00B126A9" w:rsidRPr="00264099" w:rsidRDefault="00B126A9" w:rsidP="0020397E">
            <w:pPr>
              <w:pStyle w:val="TAL"/>
            </w:pPr>
            <w:r w:rsidRPr="00264099">
              <w:t xml:space="preserve">isUnique: </w:t>
            </w:r>
            <w:r>
              <w:t>True</w:t>
            </w:r>
          </w:p>
          <w:p w14:paraId="5E917775" w14:textId="77777777" w:rsidR="00B126A9" w:rsidRPr="00133008" w:rsidRDefault="00B126A9" w:rsidP="0020397E">
            <w:pPr>
              <w:pStyle w:val="TAL"/>
            </w:pPr>
            <w:r w:rsidRPr="00133008">
              <w:t>defaultValue: None</w:t>
            </w:r>
          </w:p>
          <w:p w14:paraId="0DA0BB51" w14:textId="77777777" w:rsidR="00B126A9" w:rsidRDefault="00B126A9" w:rsidP="0020397E">
            <w:pPr>
              <w:keepLines/>
              <w:spacing w:after="0"/>
              <w:rPr>
                <w:rFonts w:ascii="Arial" w:hAnsi="Arial" w:cs="Arial"/>
                <w:sz w:val="18"/>
                <w:szCs w:val="18"/>
              </w:rPr>
            </w:pPr>
            <w:r w:rsidRPr="009470A3">
              <w:rPr>
                <w:rFonts w:cs="Arial"/>
                <w:szCs w:val="18"/>
              </w:rPr>
              <w:t>isNullable: False</w:t>
            </w:r>
          </w:p>
        </w:tc>
      </w:tr>
      <w:tr w:rsidR="00B126A9" w14:paraId="3F5630A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7833D" w14:textId="77777777" w:rsidR="00B126A9" w:rsidRDefault="00B126A9" w:rsidP="0020397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C025F6E" w14:textId="77777777" w:rsidR="00B126A9" w:rsidRDefault="00B126A9" w:rsidP="0020397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213AF24" w14:textId="77777777" w:rsidR="00B126A9" w:rsidRDefault="00B126A9" w:rsidP="0020397E">
            <w:pPr>
              <w:pStyle w:val="TAL"/>
              <w:rPr>
                <w:rFonts w:cs="Arial"/>
                <w:szCs w:val="18"/>
              </w:rPr>
            </w:pPr>
          </w:p>
          <w:p w14:paraId="5832CA0C" w14:textId="77777777" w:rsidR="00B126A9" w:rsidRDefault="00B126A9" w:rsidP="0020397E">
            <w:pPr>
              <w:pStyle w:val="TAL"/>
              <w:rPr>
                <w:rFonts w:cs="Arial"/>
                <w:szCs w:val="18"/>
              </w:rPr>
            </w:pPr>
          </w:p>
          <w:p w14:paraId="2F7E23A0" w14:textId="77777777" w:rsidR="00B126A9" w:rsidRDefault="00B126A9" w:rsidP="0020397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5296EDE" w14:textId="77777777" w:rsidR="00B126A9" w:rsidRPr="002A1C02" w:rsidRDefault="00B126A9" w:rsidP="0020397E">
            <w:pPr>
              <w:pStyle w:val="TAL"/>
            </w:pPr>
            <w:r w:rsidRPr="002A1C02">
              <w:t xml:space="preserve">type: </w:t>
            </w:r>
            <w:r w:rsidRPr="00BF131A">
              <w:t>SupiRange</w:t>
            </w:r>
          </w:p>
          <w:p w14:paraId="718F07E6" w14:textId="77777777" w:rsidR="00B126A9" w:rsidRPr="00EB5968" w:rsidRDefault="00B126A9" w:rsidP="0020397E">
            <w:pPr>
              <w:pStyle w:val="TAL"/>
              <w:rPr>
                <w:lang w:eastAsia="zh-CN"/>
              </w:rPr>
            </w:pPr>
            <w:r w:rsidRPr="00EB5968">
              <w:t xml:space="preserve">multiplicity: </w:t>
            </w:r>
            <w:r>
              <w:t>1..*</w:t>
            </w:r>
          </w:p>
          <w:p w14:paraId="172EE6D0" w14:textId="77777777" w:rsidR="00B126A9" w:rsidRPr="00E2198D" w:rsidRDefault="00B126A9" w:rsidP="0020397E">
            <w:pPr>
              <w:pStyle w:val="TAL"/>
            </w:pPr>
            <w:r w:rsidRPr="00E2198D">
              <w:t xml:space="preserve">isOrdered: </w:t>
            </w:r>
            <w:r>
              <w:t>False</w:t>
            </w:r>
          </w:p>
          <w:p w14:paraId="7D596E89" w14:textId="77777777" w:rsidR="00B126A9" w:rsidRPr="00264099" w:rsidRDefault="00B126A9" w:rsidP="0020397E">
            <w:pPr>
              <w:pStyle w:val="TAL"/>
            </w:pPr>
            <w:r w:rsidRPr="00264099">
              <w:t xml:space="preserve">isUnique: </w:t>
            </w:r>
            <w:r>
              <w:t>True</w:t>
            </w:r>
          </w:p>
          <w:p w14:paraId="6AF267B7" w14:textId="77777777" w:rsidR="00B126A9" w:rsidRPr="00133008" w:rsidRDefault="00B126A9" w:rsidP="0020397E">
            <w:pPr>
              <w:pStyle w:val="TAL"/>
            </w:pPr>
            <w:r w:rsidRPr="00133008">
              <w:t>defaultValue: None</w:t>
            </w:r>
          </w:p>
          <w:p w14:paraId="7081D1B0" w14:textId="77777777" w:rsidR="00B126A9" w:rsidRDefault="00B126A9" w:rsidP="0020397E">
            <w:pPr>
              <w:keepLines/>
              <w:spacing w:after="0"/>
              <w:rPr>
                <w:rFonts w:ascii="Arial" w:hAnsi="Arial" w:cs="Arial"/>
                <w:sz w:val="18"/>
                <w:szCs w:val="18"/>
              </w:rPr>
            </w:pPr>
            <w:r w:rsidRPr="009470A3">
              <w:rPr>
                <w:rFonts w:cs="Arial"/>
                <w:szCs w:val="18"/>
              </w:rPr>
              <w:t>isNullable: False</w:t>
            </w:r>
          </w:p>
        </w:tc>
      </w:tr>
      <w:tr w:rsidR="00B126A9" w14:paraId="7AF5AE1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5E0F7" w14:textId="77777777" w:rsidR="00B126A9" w:rsidRDefault="00B126A9" w:rsidP="0020397E">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8E4638F" w14:textId="77777777" w:rsidR="00B126A9" w:rsidRDefault="00B126A9" w:rsidP="0020397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CCC3A24" w14:textId="77777777" w:rsidR="00B126A9" w:rsidRDefault="00B126A9" w:rsidP="0020397E">
            <w:pPr>
              <w:pStyle w:val="TAL"/>
              <w:rPr>
                <w:rFonts w:cs="Arial"/>
                <w:szCs w:val="18"/>
              </w:rPr>
            </w:pPr>
          </w:p>
          <w:p w14:paraId="51DF6512" w14:textId="77777777" w:rsidR="00B126A9" w:rsidRDefault="00B126A9" w:rsidP="0020397E">
            <w:pPr>
              <w:pStyle w:val="TAL"/>
              <w:rPr>
                <w:rFonts w:cs="Arial"/>
                <w:szCs w:val="18"/>
              </w:rPr>
            </w:pPr>
          </w:p>
          <w:p w14:paraId="02355642" w14:textId="77777777" w:rsidR="00B126A9" w:rsidRDefault="00B126A9" w:rsidP="0020397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33AD8F9" w14:textId="77777777" w:rsidR="00B126A9" w:rsidRPr="002A1C02" w:rsidRDefault="00B126A9" w:rsidP="0020397E">
            <w:pPr>
              <w:pStyle w:val="TAL"/>
            </w:pPr>
            <w:r w:rsidRPr="002A1C02">
              <w:t xml:space="preserve">type: </w:t>
            </w:r>
            <w:r w:rsidRPr="00BF131A">
              <w:rPr>
                <w:rFonts w:cs="Arial"/>
                <w:szCs w:val="18"/>
              </w:rPr>
              <w:t>IdentityRange</w:t>
            </w:r>
          </w:p>
          <w:p w14:paraId="13A2AEBD" w14:textId="77777777" w:rsidR="00B126A9" w:rsidRPr="00EB5968" w:rsidRDefault="00B126A9" w:rsidP="0020397E">
            <w:pPr>
              <w:pStyle w:val="TAL"/>
              <w:rPr>
                <w:lang w:eastAsia="zh-CN"/>
              </w:rPr>
            </w:pPr>
            <w:r w:rsidRPr="00EB5968">
              <w:t xml:space="preserve">multiplicity: </w:t>
            </w:r>
            <w:r>
              <w:t>1..*</w:t>
            </w:r>
          </w:p>
          <w:p w14:paraId="631650D0" w14:textId="77777777" w:rsidR="00B126A9" w:rsidRPr="00E2198D" w:rsidRDefault="00B126A9" w:rsidP="0020397E">
            <w:pPr>
              <w:pStyle w:val="TAL"/>
            </w:pPr>
            <w:r w:rsidRPr="00E2198D">
              <w:t xml:space="preserve">isOrdered: </w:t>
            </w:r>
            <w:r>
              <w:t>False</w:t>
            </w:r>
          </w:p>
          <w:p w14:paraId="6A2738B1" w14:textId="77777777" w:rsidR="00B126A9" w:rsidRPr="00264099" w:rsidRDefault="00B126A9" w:rsidP="0020397E">
            <w:pPr>
              <w:pStyle w:val="TAL"/>
            </w:pPr>
            <w:r w:rsidRPr="00264099">
              <w:t xml:space="preserve">isUnique: </w:t>
            </w:r>
            <w:r>
              <w:t>True</w:t>
            </w:r>
          </w:p>
          <w:p w14:paraId="7DB6C52D" w14:textId="77777777" w:rsidR="00B126A9" w:rsidRPr="00133008" w:rsidRDefault="00B126A9" w:rsidP="0020397E">
            <w:pPr>
              <w:pStyle w:val="TAL"/>
            </w:pPr>
            <w:r w:rsidRPr="00133008">
              <w:t>defaultValue: None</w:t>
            </w:r>
          </w:p>
          <w:p w14:paraId="67B7383F" w14:textId="77777777" w:rsidR="00B126A9" w:rsidRDefault="00B126A9" w:rsidP="0020397E">
            <w:pPr>
              <w:keepLines/>
              <w:spacing w:after="0"/>
              <w:rPr>
                <w:rFonts w:ascii="Arial" w:hAnsi="Arial" w:cs="Arial"/>
                <w:sz w:val="18"/>
                <w:szCs w:val="18"/>
              </w:rPr>
            </w:pPr>
            <w:r w:rsidRPr="009470A3">
              <w:rPr>
                <w:rFonts w:cs="Arial"/>
                <w:szCs w:val="18"/>
              </w:rPr>
              <w:t>isNullable: False</w:t>
            </w:r>
          </w:p>
        </w:tc>
      </w:tr>
      <w:tr w:rsidR="00B126A9" w14:paraId="01A303B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57796" w14:textId="77777777" w:rsidR="00B126A9" w:rsidRDefault="00B126A9" w:rsidP="0020397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E698272" w14:textId="77777777" w:rsidR="00B126A9" w:rsidRPr="00690A26" w:rsidRDefault="00B126A9" w:rsidP="0020397E">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0BE17CB" w14:textId="77777777" w:rsidR="00B126A9" w:rsidRDefault="00B126A9" w:rsidP="0020397E">
            <w:pPr>
              <w:pStyle w:val="TAL"/>
              <w:rPr>
                <w:rFonts w:cs="Arial"/>
                <w:szCs w:val="18"/>
              </w:rPr>
            </w:pPr>
            <w:r w:rsidRPr="00690A26">
              <w:rPr>
                <w:rFonts w:cs="Arial"/>
                <w:szCs w:val="18"/>
              </w:rPr>
              <w:t>Pattern: "^[0-9]+$"</w:t>
            </w:r>
          </w:p>
          <w:p w14:paraId="47A3B26B" w14:textId="77777777" w:rsidR="00B126A9" w:rsidRDefault="00B126A9" w:rsidP="0020397E">
            <w:pPr>
              <w:pStyle w:val="TAL"/>
              <w:rPr>
                <w:rFonts w:cs="Arial"/>
                <w:szCs w:val="18"/>
              </w:rPr>
            </w:pPr>
          </w:p>
          <w:p w14:paraId="6E008D75"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3FB27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4AF88AD"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0D1B4D30"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6CD31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8EC3E4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A1EFB7F"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7AC628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24F61" w14:textId="77777777" w:rsidR="00B126A9" w:rsidRDefault="00B126A9" w:rsidP="0020397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03C3C84" w14:textId="77777777" w:rsidR="00B126A9" w:rsidRPr="00690A26" w:rsidRDefault="00B126A9" w:rsidP="0020397E">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31EA780F" w14:textId="77777777" w:rsidR="00B126A9" w:rsidRDefault="00B126A9" w:rsidP="0020397E">
            <w:pPr>
              <w:pStyle w:val="TAL"/>
              <w:rPr>
                <w:rFonts w:cs="Arial"/>
                <w:szCs w:val="18"/>
              </w:rPr>
            </w:pPr>
            <w:r w:rsidRPr="00690A26">
              <w:rPr>
                <w:rFonts w:cs="Arial"/>
                <w:szCs w:val="18"/>
              </w:rPr>
              <w:t>Pattern: "^[0-9]+$"</w:t>
            </w:r>
          </w:p>
          <w:p w14:paraId="0B0CA4B4" w14:textId="77777777" w:rsidR="00B126A9" w:rsidRDefault="00B126A9" w:rsidP="0020397E">
            <w:pPr>
              <w:pStyle w:val="TAL"/>
              <w:rPr>
                <w:rFonts w:cs="Arial"/>
                <w:szCs w:val="18"/>
              </w:rPr>
            </w:pPr>
          </w:p>
          <w:p w14:paraId="7F174B47"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AFE45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5D7E00E"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25BB5BFE"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FC4F02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13CAEB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007EAC3"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7E03595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96619" w14:textId="77777777" w:rsidR="00B126A9" w:rsidRDefault="00B126A9" w:rsidP="0020397E">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C6E8428" w14:textId="77777777" w:rsidR="00B126A9" w:rsidRDefault="00B126A9" w:rsidP="0020397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6D0B96A" w14:textId="77777777" w:rsidR="00B126A9" w:rsidRDefault="00B126A9" w:rsidP="0020397E">
            <w:pPr>
              <w:pStyle w:val="TAL"/>
              <w:rPr>
                <w:rFonts w:cs="Arial"/>
                <w:szCs w:val="18"/>
              </w:rPr>
            </w:pPr>
          </w:p>
          <w:p w14:paraId="3065EAE7"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18020"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BCD2E28"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697088E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D40CDA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A1D467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0245CA8"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CF737E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672C8" w14:textId="77777777" w:rsidR="00B126A9" w:rsidRDefault="00B126A9" w:rsidP="0020397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DEE5452" w14:textId="77777777" w:rsidR="00B126A9" w:rsidRPr="00690A26" w:rsidRDefault="00B126A9" w:rsidP="0020397E">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3B25BCAF" w14:textId="77777777" w:rsidR="00B126A9" w:rsidRDefault="00B126A9" w:rsidP="0020397E">
            <w:pPr>
              <w:pStyle w:val="TAL"/>
              <w:rPr>
                <w:rFonts w:cs="Arial"/>
                <w:szCs w:val="18"/>
              </w:rPr>
            </w:pPr>
            <w:r w:rsidRPr="00690A26">
              <w:rPr>
                <w:rFonts w:cs="Arial"/>
                <w:szCs w:val="18"/>
              </w:rPr>
              <w:t>Pattern: "^[0-9]+$"</w:t>
            </w:r>
          </w:p>
          <w:p w14:paraId="31C458D2" w14:textId="77777777" w:rsidR="00B126A9" w:rsidRDefault="00B126A9" w:rsidP="0020397E">
            <w:pPr>
              <w:pStyle w:val="TAL"/>
              <w:rPr>
                <w:rFonts w:cs="Arial"/>
                <w:szCs w:val="18"/>
              </w:rPr>
            </w:pPr>
          </w:p>
          <w:p w14:paraId="5490428F"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5652B9"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3B056D4"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0EFFD1C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71F226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0766C0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1A45DE"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4CF5D4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7919A" w14:textId="77777777" w:rsidR="00B126A9" w:rsidRDefault="00B126A9" w:rsidP="0020397E">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00972C6" w14:textId="77777777" w:rsidR="00B126A9" w:rsidRPr="00690A26" w:rsidRDefault="00B126A9" w:rsidP="0020397E">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2584E7C1" w14:textId="77777777" w:rsidR="00B126A9" w:rsidRDefault="00B126A9" w:rsidP="0020397E">
            <w:pPr>
              <w:pStyle w:val="TAL"/>
              <w:rPr>
                <w:rFonts w:cs="Arial"/>
                <w:szCs w:val="18"/>
              </w:rPr>
            </w:pPr>
          </w:p>
          <w:p w14:paraId="76BBAF13"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38758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26024943"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40C15B2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4D3539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A39BE7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44BA395"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46EDDB8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93D17" w14:textId="77777777" w:rsidR="00B126A9" w:rsidRDefault="00B126A9" w:rsidP="0020397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8E950DC" w14:textId="77777777" w:rsidR="00B126A9" w:rsidRDefault="00B126A9" w:rsidP="0020397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9CFAF8E" w14:textId="77777777" w:rsidR="00B126A9" w:rsidRDefault="00B126A9" w:rsidP="0020397E">
            <w:pPr>
              <w:pStyle w:val="TAL"/>
              <w:rPr>
                <w:rFonts w:cs="Arial"/>
                <w:szCs w:val="18"/>
              </w:rPr>
            </w:pPr>
          </w:p>
          <w:p w14:paraId="2F8EDE29"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DA33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59C148E"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3FCD6AA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6820F3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68E9CC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224CED"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602DC97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B325E" w14:textId="77777777" w:rsidR="00B126A9" w:rsidRDefault="00B126A9" w:rsidP="0020397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E980AB3" w14:textId="77777777" w:rsidR="00B126A9" w:rsidRDefault="00B126A9" w:rsidP="0020397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9DF6AF7" w14:textId="77777777" w:rsidR="00B126A9" w:rsidRDefault="00B126A9" w:rsidP="0020397E">
            <w:pPr>
              <w:pStyle w:val="TAL"/>
              <w:rPr>
                <w:rFonts w:cs="Arial"/>
                <w:szCs w:val="18"/>
                <w:lang w:eastAsia="zh-CN"/>
              </w:rPr>
            </w:pPr>
          </w:p>
          <w:p w14:paraId="7B175BF8" w14:textId="77777777" w:rsidR="00B126A9" w:rsidRDefault="00B126A9" w:rsidP="0020397E">
            <w:pPr>
              <w:pStyle w:val="TAL"/>
              <w:rPr>
                <w:rFonts w:cs="Arial"/>
                <w:szCs w:val="18"/>
                <w:lang w:eastAsia="zh-CN"/>
              </w:rPr>
            </w:pPr>
          </w:p>
          <w:p w14:paraId="4A303BEB"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7785E8"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F58DF75"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0F8184F7"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6D6BC2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6FC84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7B95C7"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078D811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6895C" w14:textId="77777777" w:rsidR="00B126A9" w:rsidRDefault="00B126A9" w:rsidP="0020397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52071ED" w14:textId="77777777" w:rsidR="00B126A9" w:rsidRDefault="00B126A9" w:rsidP="0020397E">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8BF7355" w14:textId="77777777" w:rsidR="00B126A9" w:rsidRDefault="00B126A9" w:rsidP="0020397E">
            <w:pPr>
              <w:pStyle w:val="TAL"/>
              <w:rPr>
                <w:rFonts w:cs="Arial"/>
                <w:szCs w:val="18"/>
                <w:lang w:eastAsia="zh-CN"/>
              </w:rPr>
            </w:pPr>
          </w:p>
          <w:p w14:paraId="33B83C60" w14:textId="77777777" w:rsidR="00B126A9" w:rsidRDefault="00B126A9" w:rsidP="0020397E">
            <w:pPr>
              <w:pStyle w:val="TAL"/>
              <w:rPr>
                <w:rFonts w:cs="Arial"/>
                <w:szCs w:val="18"/>
                <w:lang w:eastAsia="zh-CN"/>
              </w:rPr>
            </w:pPr>
          </w:p>
          <w:p w14:paraId="3DF10711"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A8E8F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04FF65F7"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54F77AB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52B8AF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27FAA7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6BC0EB8"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182BD8A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EE7F6" w14:textId="77777777" w:rsidR="00B126A9" w:rsidRDefault="00B126A9" w:rsidP="0020397E">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D35AB93" w14:textId="77777777" w:rsidR="00B126A9" w:rsidRPr="00B77253" w:rsidRDefault="00B126A9" w:rsidP="0020397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2F03ECC3" w14:textId="77777777" w:rsidR="00B126A9" w:rsidRPr="00B77253" w:rsidRDefault="00B126A9" w:rsidP="0020397E">
            <w:pPr>
              <w:pStyle w:val="TAL"/>
              <w:rPr>
                <w:rFonts w:cs="Arial"/>
                <w:szCs w:val="18"/>
              </w:rPr>
            </w:pPr>
            <w:r>
              <w:rPr>
                <w:rFonts w:cs="Arial"/>
                <w:szCs w:val="18"/>
              </w:rPr>
              <w:t>TRUE</w:t>
            </w:r>
            <w:r w:rsidRPr="00B77253">
              <w:rPr>
                <w:rFonts w:cs="Arial"/>
                <w:szCs w:val="18"/>
              </w:rPr>
              <w:t>: Supported</w:t>
            </w:r>
          </w:p>
          <w:p w14:paraId="449EBDD2" w14:textId="77777777" w:rsidR="00B126A9" w:rsidRDefault="00B126A9" w:rsidP="0020397E">
            <w:pPr>
              <w:pStyle w:val="TAL"/>
              <w:rPr>
                <w:rFonts w:cs="Arial"/>
                <w:szCs w:val="18"/>
              </w:rPr>
            </w:pPr>
            <w:r>
              <w:rPr>
                <w:rFonts w:cs="Arial"/>
                <w:szCs w:val="18"/>
              </w:rPr>
              <w:t>FALSE</w:t>
            </w:r>
            <w:r w:rsidRPr="00B77253">
              <w:rPr>
                <w:rFonts w:cs="Arial"/>
                <w:szCs w:val="18"/>
              </w:rPr>
              <w:t xml:space="preserve"> (default): Not Supported</w:t>
            </w:r>
          </w:p>
          <w:p w14:paraId="18E4F7FC" w14:textId="77777777" w:rsidR="00B126A9" w:rsidRDefault="00B126A9" w:rsidP="0020397E">
            <w:pPr>
              <w:pStyle w:val="TAL"/>
              <w:rPr>
                <w:rFonts w:cs="Arial"/>
                <w:szCs w:val="18"/>
              </w:rPr>
            </w:pPr>
          </w:p>
          <w:p w14:paraId="230A3818"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16B760"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3485C2BB"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0A8C462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26BB47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8F7D7FB"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17259758"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0C9E2D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3FFD2" w14:textId="77777777" w:rsidR="00B126A9" w:rsidRDefault="00B126A9" w:rsidP="0020397E">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11A041D" w14:textId="77777777" w:rsidR="00B126A9" w:rsidRDefault="00B126A9" w:rsidP="0020397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E1CAACB" w14:textId="77777777" w:rsidR="00B126A9" w:rsidRDefault="00B126A9" w:rsidP="0020397E">
            <w:pPr>
              <w:pStyle w:val="TAL"/>
              <w:rPr>
                <w:rFonts w:cs="Arial"/>
                <w:szCs w:val="18"/>
              </w:rPr>
            </w:pPr>
            <w:r>
              <w:rPr>
                <w:rFonts w:cs="Arial"/>
                <w:szCs w:val="18"/>
              </w:rPr>
              <w:t>TRUE: Supported</w:t>
            </w:r>
            <w:r>
              <w:rPr>
                <w:rFonts w:cs="Arial"/>
                <w:szCs w:val="18"/>
              </w:rPr>
              <w:br/>
              <w:t>FALSE (default): Not Supported</w:t>
            </w:r>
          </w:p>
          <w:p w14:paraId="3CD11AEB" w14:textId="77777777" w:rsidR="00B126A9" w:rsidRDefault="00B126A9" w:rsidP="0020397E">
            <w:pPr>
              <w:pStyle w:val="TAL"/>
              <w:rPr>
                <w:rFonts w:cs="Arial"/>
                <w:szCs w:val="18"/>
              </w:rPr>
            </w:pPr>
          </w:p>
          <w:p w14:paraId="3D0275CC" w14:textId="77777777" w:rsidR="00B126A9" w:rsidRDefault="00B126A9" w:rsidP="0020397E">
            <w:pPr>
              <w:pStyle w:val="TAL"/>
              <w:rPr>
                <w:rFonts w:cs="Arial"/>
                <w:szCs w:val="18"/>
              </w:rPr>
            </w:pPr>
          </w:p>
          <w:p w14:paraId="226DF771"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FBA65D7"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5CE1E75C"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617590C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6412D9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D7FC6C3"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69F901E0"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AD125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F29BE" w14:textId="77777777" w:rsidR="00B126A9" w:rsidRDefault="00B126A9" w:rsidP="0020397E">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CC1323E" w14:textId="77777777" w:rsidR="00B126A9" w:rsidRDefault="00B126A9" w:rsidP="0020397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AB154A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00098C99"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09637BD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8937C3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D10400E"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376420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C8D930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0FDF" w14:textId="77777777" w:rsidR="00B126A9" w:rsidRDefault="00B126A9" w:rsidP="0020397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7ED3AB42" w14:textId="77777777" w:rsidR="00B126A9" w:rsidRDefault="00B126A9" w:rsidP="0020397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95E0D99" w14:textId="77777777" w:rsidR="00B126A9" w:rsidRDefault="00B126A9" w:rsidP="0020397E">
            <w:pPr>
              <w:keepLines/>
              <w:spacing w:after="0"/>
              <w:rPr>
                <w:rFonts w:ascii="Arial" w:hAnsi="Arial" w:cs="Arial"/>
                <w:sz w:val="18"/>
                <w:szCs w:val="18"/>
              </w:rPr>
            </w:pPr>
            <w:r>
              <w:rPr>
                <w:rFonts w:ascii="Arial" w:hAnsi="Arial" w:cs="Arial"/>
                <w:sz w:val="18"/>
                <w:szCs w:val="18"/>
              </w:rPr>
              <w:t>type: V2xCapability</w:t>
            </w:r>
          </w:p>
          <w:p w14:paraId="483C5B8E"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4E91408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5659B7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609F9F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C6B154"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9271EF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E06CD" w14:textId="77777777" w:rsidR="00B126A9" w:rsidRDefault="00B126A9" w:rsidP="0020397E">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267B419"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F7503D0" w14:textId="77777777" w:rsidR="00B126A9" w:rsidRDefault="00B126A9" w:rsidP="0020397E">
            <w:pPr>
              <w:pStyle w:val="TAL"/>
              <w:rPr>
                <w:rFonts w:cs="Arial"/>
                <w:szCs w:val="18"/>
              </w:rPr>
            </w:pPr>
          </w:p>
          <w:p w14:paraId="57202F82" w14:textId="77777777" w:rsidR="00B126A9" w:rsidRDefault="00B126A9" w:rsidP="0020397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08CB6C1E" w14:textId="77777777" w:rsidR="00B126A9" w:rsidRDefault="00B126A9" w:rsidP="0020397E">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EFF5EDC" w14:textId="77777777" w:rsidR="00B126A9" w:rsidRDefault="00B126A9" w:rsidP="0020397E">
            <w:pPr>
              <w:pStyle w:val="TAL"/>
              <w:rPr>
                <w:lang w:eastAsia="zh-CN"/>
              </w:rPr>
            </w:pPr>
          </w:p>
          <w:p w14:paraId="25E72552"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F8F76F5"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2DD36960"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227E4F9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2BFDA7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52C4704"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EAD4B1B"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AADB53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B4FCF" w14:textId="77777777" w:rsidR="00B126A9" w:rsidRDefault="00B126A9" w:rsidP="0020397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4917185"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6ABCD36E" w14:textId="77777777" w:rsidR="00B126A9" w:rsidRDefault="00B126A9" w:rsidP="0020397E">
            <w:pPr>
              <w:pStyle w:val="TAL"/>
              <w:rPr>
                <w:rFonts w:cs="Arial"/>
                <w:szCs w:val="18"/>
              </w:rPr>
            </w:pPr>
          </w:p>
          <w:p w14:paraId="6908142D" w14:textId="77777777" w:rsidR="00B126A9" w:rsidRDefault="00B126A9" w:rsidP="0020397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5FAEDCB" w14:textId="77777777" w:rsidR="00B126A9" w:rsidRDefault="00B126A9" w:rsidP="0020397E">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68170B8" w14:textId="77777777" w:rsidR="00B126A9" w:rsidRDefault="00B126A9" w:rsidP="0020397E">
            <w:pPr>
              <w:pStyle w:val="TAL"/>
              <w:rPr>
                <w:lang w:eastAsia="zh-CN"/>
              </w:rPr>
            </w:pPr>
          </w:p>
          <w:p w14:paraId="1ECE12F2"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B9880E"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02A57F7E"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2218C8A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BD6C49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941242E"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0315E98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8A5BEB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CF304"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CD3C5AF"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3538D56" w14:textId="77777777" w:rsidR="00B126A9" w:rsidRPr="003F0F18" w:rsidRDefault="00B126A9" w:rsidP="0020397E">
            <w:pPr>
              <w:pStyle w:val="TAL"/>
              <w:rPr>
                <w:rFonts w:cs="Arial"/>
                <w:szCs w:val="18"/>
              </w:rPr>
            </w:pPr>
          </w:p>
          <w:p w14:paraId="2761F004" w14:textId="77777777" w:rsidR="00B126A9" w:rsidRDefault="00B126A9" w:rsidP="0020397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3417FC6" w14:textId="77777777" w:rsidR="00B126A9" w:rsidRDefault="00B126A9" w:rsidP="0020397E">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2CFC338" w14:textId="77777777" w:rsidR="00B126A9" w:rsidRDefault="00B126A9" w:rsidP="0020397E">
            <w:pPr>
              <w:pStyle w:val="TAL"/>
              <w:rPr>
                <w:lang w:eastAsia="zh-CN"/>
              </w:rPr>
            </w:pPr>
          </w:p>
          <w:p w14:paraId="67811196"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D8C83F4"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72AF0706"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3FAD53C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774215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D308A02"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0A2B4293"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14004E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917C78"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D60DE35"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3839968F" w14:textId="77777777" w:rsidR="00B126A9" w:rsidRDefault="00B126A9" w:rsidP="0020397E">
            <w:pPr>
              <w:pStyle w:val="TAL"/>
              <w:rPr>
                <w:rFonts w:cs="Arial"/>
                <w:szCs w:val="18"/>
              </w:rPr>
            </w:pPr>
          </w:p>
          <w:p w14:paraId="1451B6CE" w14:textId="77777777" w:rsidR="00B126A9" w:rsidRDefault="00B126A9" w:rsidP="0020397E">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1DDEC1EC" w14:textId="77777777" w:rsidR="00B126A9" w:rsidRDefault="00B126A9" w:rsidP="0020397E">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C24059" w14:textId="77777777" w:rsidR="00B126A9" w:rsidRDefault="00B126A9" w:rsidP="0020397E">
            <w:pPr>
              <w:pStyle w:val="TAL"/>
              <w:rPr>
                <w:lang w:eastAsia="zh-CN"/>
              </w:rPr>
            </w:pPr>
          </w:p>
          <w:p w14:paraId="082B3FFF"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42CCCF"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3B823B9"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2A3F5A3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B756418"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18DE4AE"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7B8AB9A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44512B5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4C5FA"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19EC04A7"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E7B45AD" w14:textId="77777777" w:rsidR="00B126A9" w:rsidRDefault="00B126A9" w:rsidP="0020397E">
            <w:pPr>
              <w:pStyle w:val="TAL"/>
              <w:rPr>
                <w:rFonts w:cs="Arial"/>
                <w:szCs w:val="18"/>
              </w:rPr>
            </w:pPr>
          </w:p>
          <w:p w14:paraId="2A2CAA82" w14:textId="77777777" w:rsidR="00B126A9" w:rsidRDefault="00B126A9" w:rsidP="0020397E">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E95FA99" w14:textId="77777777" w:rsidR="00B126A9" w:rsidRDefault="00B126A9" w:rsidP="0020397E">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ABB69FE" w14:textId="77777777" w:rsidR="00B126A9" w:rsidRDefault="00B126A9" w:rsidP="0020397E">
            <w:pPr>
              <w:pStyle w:val="TAL"/>
              <w:rPr>
                <w:lang w:eastAsia="zh-CN"/>
              </w:rPr>
            </w:pPr>
          </w:p>
          <w:p w14:paraId="72DE07C4"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ADCE9E1"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18054A5C"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1E027B4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040DE3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399A20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27E982F1"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3288A1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7C579" w14:textId="77777777" w:rsidR="00B126A9" w:rsidRDefault="00B126A9" w:rsidP="0020397E">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545FA73F" w14:textId="77777777" w:rsidR="00B126A9" w:rsidRDefault="00B126A9" w:rsidP="0020397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749FF220" w14:textId="77777777" w:rsidR="00B126A9" w:rsidRDefault="00B126A9" w:rsidP="0020397E">
            <w:pPr>
              <w:pStyle w:val="TAL"/>
              <w:rPr>
                <w:rFonts w:cs="Arial"/>
                <w:szCs w:val="18"/>
              </w:rPr>
            </w:pPr>
          </w:p>
          <w:p w14:paraId="3718B873" w14:textId="77777777" w:rsidR="00B126A9" w:rsidRDefault="00B126A9" w:rsidP="0020397E">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A68F350" w14:textId="77777777" w:rsidR="00B126A9" w:rsidRDefault="00B126A9" w:rsidP="0020397E">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74B0E3E" w14:textId="77777777" w:rsidR="00B126A9" w:rsidRDefault="00B126A9" w:rsidP="0020397E">
            <w:pPr>
              <w:pStyle w:val="TAL"/>
              <w:rPr>
                <w:lang w:eastAsia="zh-CN"/>
              </w:rPr>
            </w:pPr>
          </w:p>
          <w:p w14:paraId="556E339E"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BF1F18"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218CEBB"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6CBFD53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664884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9CD2D91"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F59CD5F"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E2FFD7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70A6B" w14:textId="77777777" w:rsidR="00B126A9" w:rsidRDefault="00B126A9" w:rsidP="0020397E">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1679831" w14:textId="77777777" w:rsidR="00B126A9" w:rsidRDefault="00B126A9" w:rsidP="0020397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3E466A3D" w14:textId="77777777" w:rsidR="00B126A9" w:rsidRDefault="00B126A9" w:rsidP="0020397E">
            <w:pPr>
              <w:pStyle w:val="TAL"/>
              <w:rPr>
                <w:rFonts w:cs="Arial"/>
                <w:szCs w:val="18"/>
              </w:rPr>
            </w:pPr>
          </w:p>
          <w:p w14:paraId="2E668937" w14:textId="77777777" w:rsidR="00B126A9" w:rsidRDefault="00B126A9" w:rsidP="0020397E">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2EAAE1C4" w14:textId="77777777" w:rsidR="00B126A9" w:rsidRDefault="00B126A9" w:rsidP="0020397E">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6CA3ED6C" w14:textId="77777777" w:rsidR="00B126A9" w:rsidRDefault="00B126A9" w:rsidP="0020397E">
            <w:pPr>
              <w:pStyle w:val="TAL"/>
              <w:rPr>
                <w:lang w:eastAsia="zh-CN"/>
              </w:rPr>
            </w:pPr>
          </w:p>
          <w:p w14:paraId="67D8448A"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CA4928"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1657A5E"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0D14454A"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DB2D2E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05158B5"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3BC4F677"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0AA287C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C581C" w14:textId="77777777" w:rsidR="00B126A9" w:rsidRDefault="00B126A9" w:rsidP="0020397E">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46D10BF" w14:textId="77777777" w:rsidR="00B126A9" w:rsidRDefault="00B126A9" w:rsidP="0020397E">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72862C7" w14:textId="77777777" w:rsidR="00B126A9" w:rsidRDefault="00B126A9" w:rsidP="0020397E">
            <w:pPr>
              <w:pStyle w:val="TAL"/>
              <w:rPr>
                <w:rFonts w:cs="Arial"/>
                <w:szCs w:val="18"/>
              </w:rPr>
            </w:pPr>
          </w:p>
          <w:p w14:paraId="03623BA5" w14:textId="77777777" w:rsidR="00B126A9" w:rsidRDefault="00B126A9" w:rsidP="0020397E">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A96EA20" w14:textId="77777777" w:rsidR="00B126A9" w:rsidRDefault="00B126A9" w:rsidP="0020397E">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AA0CEE0" w14:textId="77777777" w:rsidR="00B126A9" w:rsidRDefault="00B126A9" w:rsidP="0020397E">
            <w:pPr>
              <w:pStyle w:val="TAL"/>
              <w:rPr>
                <w:lang w:eastAsia="zh-CN"/>
              </w:rPr>
            </w:pPr>
          </w:p>
          <w:p w14:paraId="462D4DE0" w14:textId="77777777" w:rsidR="00B126A9" w:rsidRDefault="00B126A9" w:rsidP="0020397E">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1176CC"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60074394"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11B86BF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11DAF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709E41D"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4180F0CC"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60C9DEF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04DBE" w14:textId="77777777" w:rsidR="00B126A9" w:rsidRPr="003D20C0" w:rsidRDefault="00B126A9" w:rsidP="0020397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5F32113" w14:textId="77777777" w:rsidR="00B126A9" w:rsidRPr="00690A26" w:rsidRDefault="00B126A9" w:rsidP="0020397E">
            <w:pPr>
              <w:pStyle w:val="TAL"/>
              <w:rPr>
                <w:rFonts w:cs="Arial"/>
                <w:szCs w:val="18"/>
              </w:rPr>
            </w:pPr>
            <w:r>
              <w:rPr>
                <w:rFonts w:cs="Arial"/>
                <w:szCs w:val="18"/>
              </w:rPr>
              <w:t>It indicates the i</w:t>
            </w:r>
            <w:r w:rsidRPr="00690A26">
              <w:rPr>
                <w:rFonts w:cs="Arial"/>
                <w:szCs w:val="18"/>
              </w:rPr>
              <w:t>dentity of the UDM group that is served by the UDM instance.</w:t>
            </w:r>
          </w:p>
          <w:p w14:paraId="0B48D8CE" w14:textId="77777777" w:rsidR="00B126A9" w:rsidRDefault="00B126A9" w:rsidP="0020397E">
            <w:pPr>
              <w:pStyle w:val="TAL"/>
              <w:rPr>
                <w:rFonts w:cs="Arial"/>
                <w:szCs w:val="18"/>
              </w:rPr>
            </w:pPr>
            <w:r w:rsidRPr="00690A26">
              <w:rPr>
                <w:rFonts w:cs="Arial"/>
                <w:szCs w:val="18"/>
              </w:rPr>
              <w:t>If not provided, the UDM instance does not pertain to any UDM group.</w:t>
            </w:r>
          </w:p>
          <w:p w14:paraId="04B216E7" w14:textId="77777777" w:rsidR="00B126A9" w:rsidRDefault="00B126A9" w:rsidP="0020397E">
            <w:pPr>
              <w:keepLines/>
              <w:tabs>
                <w:tab w:val="decimal" w:pos="0"/>
              </w:tabs>
              <w:spacing w:line="0" w:lineRule="atLeast"/>
              <w:rPr>
                <w:rFonts w:ascii="Arial" w:eastAsia="等线" w:hAnsi="Arial" w:cs="Arial"/>
                <w:sz w:val="18"/>
                <w:szCs w:val="18"/>
                <w:lang w:eastAsia="en-GB"/>
              </w:rPr>
            </w:pPr>
          </w:p>
          <w:p w14:paraId="3F255B02"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213352" w14:textId="77777777" w:rsidR="00B126A9" w:rsidRPr="0014476B" w:rsidRDefault="00B126A9" w:rsidP="0020397E">
            <w:pPr>
              <w:pStyle w:val="TAL"/>
            </w:pPr>
            <w:r w:rsidRPr="0014476B">
              <w:t>type: String</w:t>
            </w:r>
          </w:p>
          <w:p w14:paraId="6FBA913A" w14:textId="77777777" w:rsidR="00B126A9" w:rsidRPr="0014476B" w:rsidRDefault="00B126A9" w:rsidP="0020397E">
            <w:pPr>
              <w:pStyle w:val="TAL"/>
            </w:pPr>
            <w:r w:rsidRPr="0014476B">
              <w:t>multiplicity: 0..1</w:t>
            </w:r>
          </w:p>
          <w:p w14:paraId="63624000" w14:textId="77777777" w:rsidR="00B126A9" w:rsidRPr="00B03BA6" w:rsidRDefault="00B126A9" w:rsidP="0020397E">
            <w:pPr>
              <w:pStyle w:val="TAL"/>
            </w:pPr>
            <w:r w:rsidRPr="00B03BA6">
              <w:t>isOrdered: N/A</w:t>
            </w:r>
          </w:p>
          <w:p w14:paraId="4B3E296C" w14:textId="77777777" w:rsidR="00B126A9" w:rsidRPr="003445BA" w:rsidRDefault="00B126A9" w:rsidP="0020397E">
            <w:pPr>
              <w:pStyle w:val="TAL"/>
            </w:pPr>
            <w:r w:rsidRPr="00B03BA6">
              <w:t>isUnique: NA</w:t>
            </w:r>
          </w:p>
          <w:p w14:paraId="2AC803E1" w14:textId="77777777" w:rsidR="00B126A9" w:rsidRPr="00405E6A" w:rsidRDefault="00B126A9" w:rsidP="0020397E">
            <w:pPr>
              <w:pStyle w:val="TAL"/>
            </w:pPr>
            <w:r w:rsidRPr="00405E6A">
              <w:t>defaultValue: None</w:t>
            </w:r>
          </w:p>
          <w:p w14:paraId="56499AF0" w14:textId="77777777" w:rsidR="00B126A9" w:rsidRDefault="00B126A9" w:rsidP="0020397E">
            <w:pPr>
              <w:keepLines/>
              <w:spacing w:after="0"/>
              <w:rPr>
                <w:rFonts w:ascii="Arial" w:hAnsi="Arial" w:cs="Arial"/>
                <w:sz w:val="18"/>
                <w:szCs w:val="18"/>
              </w:rPr>
            </w:pPr>
            <w:r w:rsidRPr="005E1DB6">
              <w:t xml:space="preserve">isNullable: </w:t>
            </w:r>
            <w:r w:rsidRPr="0021260C">
              <w:t>False</w:t>
            </w:r>
          </w:p>
        </w:tc>
      </w:tr>
      <w:tr w:rsidR="00B126A9" w14:paraId="585603B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BE4FA" w14:textId="77777777" w:rsidR="00B126A9" w:rsidRPr="003D20C0" w:rsidRDefault="00B126A9" w:rsidP="0020397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B0C2197" w14:textId="77777777" w:rsidR="00B126A9" w:rsidRDefault="00B126A9" w:rsidP="0020397E">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B715E5F" w14:textId="77777777" w:rsidR="00B126A9" w:rsidRDefault="00B126A9" w:rsidP="0020397E">
            <w:pPr>
              <w:pStyle w:val="TAL"/>
              <w:rPr>
                <w:rFonts w:cs="Arial"/>
                <w:szCs w:val="18"/>
              </w:rPr>
            </w:pPr>
          </w:p>
          <w:p w14:paraId="073E250D" w14:textId="77777777" w:rsidR="00B126A9" w:rsidRDefault="00B126A9" w:rsidP="0020397E">
            <w:pPr>
              <w:pStyle w:val="TAL"/>
              <w:rPr>
                <w:rFonts w:cs="Arial"/>
                <w:szCs w:val="18"/>
              </w:rPr>
            </w:pPr>
          </w:p>
          <w:p w14:paraId="76202296" w14:textId="77777777" w:rsidR="00B126A9" w:rsidRDefault="00B126A9" w:rsidP="0020397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9DBBD8B" w14:textId="77777777" w:rsidR="00B126A9" w:rsidRPr="002A1C02" w:rsidRDefault="00B126A9" w:rsidP="0020397E">
            <w:pPr>
              <w:pStyle w:val="TAL"/>
            </w:pPr>
            <w:r w:rsidRPr="002A1C02">
              <w:t xml:space="preserve">type: </w:t>
            </w:r>
            <w:r w:rsidRPr="00BF131A">
              <w:t>SupiRange</w:t>
            </w:r>
          </w:p>
          <w:p w14:paraId="0E034A73" w14:textId="77777777" w:rsidR="00B126A9" w:rsidRPr="00EB5968" w:rsidRDefault="00B126A9" w:rsidP="0020397E">
            <w:pPr>
              <w:pStyle w:val="TAL"/>
            </w:pPr>
            <w:r w:rsidRPr="00EB5968">
              <w:t xml:space="preserve">multiplicity: </w:t>
            </w:r>
            <w:r>
              <w:t>1..*</w:t>
            </w:r>
          </w:p>
          <w:p w14:paraId="2F4BE629" w14:textId="77777777" w:rsidR="00B126A9" w:rsidRPr="00E2198D" w:rsidRDefault="00B126A9" w:rsidP="0020397E">
            <w:pPr>
              <w:pStyle w:val="TAL"/>
            </w:pPr>
            <w:r w:rsidRPr="00E2198D">
              <w:t xml:space="preserve">isOrdered: </w:t>
            </w:r>
            <w:r>
              <w:t>False</w:t>
            </w:r>
          </w:p>
          <w:p w14:paraId="0DC97835" w14:textId="77777777" w:rsidR="00B126A9" w:rsidRPr="00264099" w:rsidRDefault="00B126A9" w:rsidP="0020397E">
            <w:pPr>
              <w:pStyle w:val="TAL"/>
            </w:pPr>
            <w:r w:rsidRPr="00264099">
              <w:t xml:space="preserve">isUnique: </w:t>
            </w:r>
            <w:r>
              <w:t>True</w:t>
            </w:r>
          </w:p>
          <w:p w14:paraId="05153D68" w14:textId="77777777" w:rsidR="00B126A9" w:rsidRPr="00133008" w:rsidRDefault="00B126A9" w:rsidP="0020397E">
            <w:pPr>
              <w:pStyle w:val="TAL"/>
            </w:pPr>
            <w:r w:rsidRPr="00133008">
              <w:t>defaultValue: None</w:t>
            </w:r>
          </w:p>
          <w:p w14:paraId="1AE18272"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76EC2F2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95513" w14:textId="77777777" w:rsidR="00B126A9" w:rsidRPr="003D20C0" w:rsidRDefault="00B126A9" w:rsidP="0020397E">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AA1B2B1" w14:textId="77777777" w:rsidR="00B126A9" w:rsidRDefault="00B126A9" w:rsidP="0020397E">
            <w:pPr>
              <w:pStyle w:val="TAL"/>
            </w:pPr>
            <w:r>
              <w:rPr>
                <w:rFonts w:cs="Arial"/>
                <w:szCs w:val="18"/>
              </w:rPr>
              <w:t>It represents l</w:t>
            </w:r>
            <w:r w:rsidRPr="00690A26">
              <w:rPr>
                <w:rFonts w:cs="Arial"/>
                <w:szCs w:val="18"/>
              </w:rPr>
              <w:t>ist of ranges of GPSIs whose profile data is available in the UDM instance.</w:t>
            </w:r>
          </w:p>
          <w:p w14:paraId="7850DC48" w14:textId="77777777" w:rsidR="00B126A9" w:rsidRDefault="00B126A9" w:rsidP="0020397E">
            <w:pPr>
              <w:pStyle w:val="TAL"/>
              <w:rPr>
                <w:rFonts w:cs="Arial"/>
                <w:szCs w:val="18"/>
              </w:rPr>
            </w:pPr>
          </w:p>
          <w:p w14:paraId="511FA7E6" w14:textId="77777777" w:rsidR="00B126A9" w:rsidRDefault="00B126A9" w:rsidP="0020397E">
            <w:pPr>
              <w:pStyle w:val="TAL"/>
              <w:rPr>
                <w:rFonts w:cs="Arial"/>
                <w:szCs w:val="18"/>
              </w:rPr>
            </w:pPr>
          </w:p>
          <w:p w14:paraId="4678F234" w14:textId="77777777" w:rsidR="00B126A9" w:rsidRDefault="00B126A9" w:rsidP="0020397E">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28F091F4" w14:textId="77777777" w:rsidR="00B126A9" w:rsidRPr="002A1C02" w:rsidRDefault="00B126A9" w:rsidP="0020397E">
            <w:pPr>
              <w:pStyle w:val="TAL"/>
            </w:pPr>
            <w:r w:rsidRPr="002A1C02">
              <w:t xml:space="preserve">type: </w:t>
            </w:r>
            <w:r w:rsidRPr="0014476B">
              <w:t>IdentityRange</w:t>
            </w:r>
          </w:p>
          <w:p w14:paraId="301C080C" w14:textId="77777777" w:rsidR="00B126A9" w:rsidRPr="00EB5968" w:rsidRDefault="00B126A9" w:rsidP="0020397E">
            <w:pPr>
              <w:pStyle w:val="TAL"/>
            </w:pPr>
            <w:r w:rsidRPr="00EB5968">
              <w:t xml:space="preserve">multiplicity: </w:t>
            </w:r>
            <w:r>
              <w:t>1..*</w:t>
            </w:r>
          </w:p>
          <w:p w14:paraId="3E6D75FF" w14:textId="77777777" w:rsidR="00B126A9" w:rsidRPr="00E2198D" w:rsidRDefault="00B126A9" w:rsidP="0020397E">
            <w:pPr>
              <w:pStyle w:val="TAL"/>
            </w:pPr>
            <w:r w:rsidRPr="00E2198D">
              <w:t xml:space="preserve">isOrdered: </w:t>
            </w:r>
            <w:r>
              <w:t>False</w:t>
            </w:r>
          </w:p>
          <w:p w14:paraId="085495FA" w14:textId="77777777" w:rsidR="00B126A9" w:rsidRPr="00264099" w:rsidRDefault="00B126A9" w:rsidP="0020397E">
            <w:pPr>
              <w:pStyle w:val="TAL"/>
            </w:pPr>
            <w:r w:rsidRPr="00264099">
              <w:t xml:space="preserve">isUnique: </w:t>
            </w:r>
            <w:r>
              <w:t>True</w:t>
            </w:r>
          </w:p>
          <w:p w14:paraId="300A3F3C" w14:textId="77777777" w:rsidR="00B126A9" w:rsidRPr="00133008" w:rsidRDefault="00B126A9" w:rsidP="0020397E">
            <w:pPr>
              <w:pStyle w:val="TAL"/>
            </w:pPr>
            <w:r w:rsidRPr="00133008">
              <w:t>defaultValue: None</w:t>
            </w:r>
          </w:p>
          <w:p w14:paraId="1428A91B" w14:textId="77777777" w:rsidR="00B126A9" w:rsidRDefault="00B126A9" w:rsidP="0020397E">
            <w:pPr>
              <w:keepLines/>
              <w:spacing w:after="0"/>
              <w:rPr>
                <w:rFonts w:ascii="Arial" w:hAnsi="Arial" w:cs="Arial"/>
                <w:sz w:val="18"/>
                <w:szCs w:val="18"/>
              </w:rPr>
            </w:pPr>
            <w:r w:rsidRPr="0014476B">
              <w:t>isNullable: False</w:t>
            </w:r>
          </w:p>
        </w:tc>
      </w:tr>
      <w:tr w:rsidR="00B126A9" w14:paraId="5F8F76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9A370" w14:textId="77777777" w:rsidR="00B126A9" w:rsidRPr="003D20C0" w:rsidRDefault="00B126A9" w:rsidP="0020397E">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15FE96A" w14:textId="77777777" w:rsidR="00B126A9" w:rsidRDefault="00B126A9" w:rsidP="0020397E">
            <w:pPr>
              <w:pStyle w:val="TAL"/>
            </w:pPr>
            <w:r>
              <w:rPr>
                <w:rFonts w:cs="Arial"/>
                <w:szCs w:val="18"/>
              </w:rPr>
              <w:t>It represents l</w:t>
            </w:r>
            <w:r w:rsidRPr="00690A26">
              <w:rPr>
                <w:rFonts w:cs="Arial"/>
                <w:szCs w:val="18"/>
              </w:rPr>
              <w:t>ist of ranges of external groups whose profile data is available in the UDM instance.</w:t>
            </w:r>
          </w:p>
          <w:p w14:paraId="578A464C" w14:textId="77777777" w:rsidR="00B126A9" w:rsidRDefault="00B126A9" w:rsidP="0020397E">
            <w:pPr>
              <w:pStyle w:val="TAL"/>
              <w:rPr>
                <w:rFonts w:cs="Arial"/>
                <w:szCs w:val="18"/>
              </w:rPr>
            </w:pPr>
          </w:p>
          <w:p w14:paraId="6EB7B3B0" w14:textId="77777777" w:rsidR="00B126A9" w:rsidRDefault="00B126A9" w:rsidP="0020397E">
            <w:pPr>
              <w:pStyle w:val="TAL"/>
              <w:rPr>
                <w:rFonts w:cs="Arial"/>
                <w:szCs w:val="18"/>
              </w:rPr>
            </w:pPr>
          </w:p>
          <w:p w14:paraId="187569B1"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B645D6D" w14:textId="77777777" w:rsidR="00B126A9" w:rsidRPr="002A1C02" w:rsidRDefault="00B126A9" w:rsidP="0020397E">
            <w:pPr>
              <w:pStyle w:val="TAL"/>
            </w:pPr>
            <w:r w:rsidRPr="002A1C02">
              <w:t xml:space="preserve">type: </w:t>
            </w:r>
            <w:r w:rsidRPr="0014476B">
              <w:t>IdentityRange</w:t>
            </w:r>
          </w:p>
          <w:p w14:paraId="04610C4C" w14:textId="77777777" w:rsidR="00B126A9" w:rsidRPr="00EB5968" w:rsidRDefault="00B126A9" w:rsidP="0020397E">
            <w:pPr>
              <w:pStyle w:val="TAL"/>
            </w:pPr>
            <w:r w:rsidRPr="00EB5968">
              <w:t xml:space="preserve">multiplicity: </w:t>
            </w:r>
            <w:r>
              <w:t>1..*</w:t>
            </w:r>
          </w:p>
          <w:p w14:paraId="1A217017" w14:textId="77777777" w:rsidR="00B126A9" w:rsidRPr="00E2198D" w:rsidRDefault="00B126A9" w:rsidP="0020397E">
            <w:pPr>
              <w:pStyle w:val="TAL"/>
            </w:pPr>
            <w:r w:rsidRPr="00E2198D">
              <w:t xml:space="preserve">isOrdered: </w:t>
            </w:r>
            <w:r>
              <w:t>False</w:t>
            </w:r>
          </w:p>
          <w:p w14:paraId="0FD5E9D7" w14:textId="77777777" w:rsidR="00B126A9" w:rsidRPr="00264099" w:rsidRDefault="00B126A9" w:rsidP="0020397E">
            <w:pPr>
              <w:pStyle w:val="TAL"/>
            </w:pPr>
            <w:r w:rsidRPr="00264099">
              <w:t xml:space="preserve">isUnique: </w:t>
            </w:r>
            <w:r>
              <w:t>True</w:t>
            </w:r>
          </w:p>
          <w:p w14:paraId="1C789B86" w14:textId="77777777" w:rsidR="00B126A9" w:rsidRPr="00133008" w:rsidRDefault="00B126A9" w:rsidP="0020397E">
            <w:pPr>
              <w:pStyle w:val="TAL"/>
            </w:pPr>
            <w:r w:rsidRPr="00133008">
              <w:t>defaultValue: None</w:t>
            </w:r>
          </w:p>
          <w:p w14:paraId="59F322EB"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487B6F7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1341E" w14:textId="77777777" w:rsidR="00B126A9" w:rsidRPr="003D20C0" w:rsidRDefault="00B126A9" w:rsidP="0020397E">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DC91F36" w14:textId="77777777" w:rsidR="00B126A9" w:rsidRPr="00690A26" w:rsidRDefault="00B126A9" w:rsidP="0020397E">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7BF634A" w14:textId="77777777" w:rsidR="00B126A9" w:rsidRPr="00690A26" w:rsidRDefault="00B126A9" w:rsidP="0020397E">
            <w:pPr>
              <w:pStyle w:val="TAL"/>
            </w:pPr>
            <w:r w:rsidRPr="00690A26">
              <w:rPr>
                <w:rFonts w:cs="Arial"/>
                <w:szCs w:val="18"/>
              </w:rPr>
              <w:t>If not provided, the UDM can serve any Routing Indicator.</w:t>
            </w:r>
          </w:p>
          <w:p w14:paraId="7450CD58" w14:textId="77777777" w:rsidR="00B126A9" w:rsidRDefault="00B126A9" w:rsidP="0020397E">
            <w:pPr>
              <w:keepLines/>
              <w:tabs>
                <w:tab w:val="decimal" w:pos="0"/>
              </w:tabs>
              <w:spacing w:line="0" w:lineRule="atLeast"/>
              <w:rPr>
                <w:rFonts w:cs="Arial"/>
                <w:szCs w:val="18"/>
              </w:rPr>
            </w:pPr>
            <w:r w:rsidRPr="00690A26">
              <w:rPr>
                <w:rFonts w:cs="Arial"/>
                <w:szCs w:val="18"/>
              </w:rPr>
              <w:t>Pattern: '^[0-9]{1,4}$'</w:t>
            </w:r>
          </w:p>
          <w:p w14:paraId="5AE2A366"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3A378C4" w14:textId="77777777" w:rsidR="00B126A9" w:rsidRPr="0014476B" w:rsidRDefault="00B126A9" w:rsidP="0020397E">
            <w:pPr>
              <w:pStyle w:val="TAL"/>
            </w:pPr>
            <w:r w:rsidRPr="0014476B">
              <w:t>type: String</w:t>
            </w:r>
          </w:p>
          <w:p w14:paraId="715CC294" w14:textId="77777777" w:rsidR="00B126A9" w:rsidRPr="0014476B" w:rsidRDefault="00B126A9" w:rsidP="0020397E">
            <w:pPr>
              <w:pStyle w:val="TAL"/>
            </w:pPr>
            <w:r w:rsidRPr="0014476B">
              <w:t xml:space="preserve">multiplicity: </w:t>
            </w:r>
            <w:r>
              <w:t>1..*</w:t>
            </w:r>
          </w:p>
          <w:p w14:paraId="0EA19DA2" w14:textId="77777777" w:rsidR="00B126A9" w:rsidRPr="00E2198D" w:rsidRDefault="00B126A9" w:rsidP="0020397E">
            <w:pPr>
              <w:pStyle w:val="TAL"/>
            </w:pPr>
            <w:r w:rsidRPr="00E2198D">
              <w:t xml:space="preserve">isOrdered: </w:t>
            </w:r>
            <w:r>
              <w:t>False</w:t>
            </w:r>
          </w:p>
          <w:p w14:paraId="6928F8AF" w14:textId="77777777" w:rsidR="00B126A9" w:rsidRPr="00264099" w:rsidRDefault="00B126A9" w:rsidP="0020397E">
            <w:pPr>
              <w:pStyle w:val="TAL"/>
            </w:pPr>
            <w:r w:rsidRPr="00264099">
              <w:t xml:space="preserve">isUnique: </w:t>
            </w:r>
            <w:r>
              <w:t>True</w:t>
            </w:r>
          </w:p>
          <w:p w14:paraId="63D9518D" w14:textId="77777777" w:rsidR="00B126A9" w:rsidRPr="00133008" w:rsidRDefault="00B126A9" w:rsidP="0020397E">
            <w:pPr>
              <w:pStyle w:val="TAL"/>
            </w:pPr>
            <w:r w:rsidRPr="00133008">
              <w:t>defaultValue: None</w:t>
            </w:r>
          </w:p>
          <w:p w14:paraId="231A715B" w14:textId="77777777" w:rsidR="00B126A9" w:rsidRDefault="00B126A9" w:rsidP="0020397E">
            <w:pPr>
              <w:keepLines/>
              <w:spacing w:after="0"/>
              <w:rPr>
                <w:rFonts w:ascii="Arial" w:hAnsi="Arial" w:cs="Arial"/>
                <w:sz w:val="18"/>
                <w:szCs w:val="18"/>
              </w:rPr>
            </w:pPr>
            <w:r w:rsidRPr="0014476B">
              <w:t>isNullable: False</w:t>
            </w:r>
          </w:p>
        </w:tc>
      </w:tr>
      <w:tr w:rsidR="00B126A9" w14:paraId="012E67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F5BE1" w14:textId="77777777" w:rsidR="00B126A9" w:rsidRPr="003D20C0" w:rsidRDefault="00B126A9" w:rsidP="0020397E">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5249D0E" w14:textId="77777777" w:rsidR="00B126A9" w:rsidRPr="00690A26" w:rsidRDefault="00B126A9" w:rsidP="0020397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8AA0584" w14:textId="77777777" w:rsidR="00B126A9" w:rsidRDefault="00B126A9" w:rsidP="0020397E">
            <w:pPr>
              <w:pStyle w:val="TAL"/>
              <w:rPr>
                <w:rFonts w:cs="Arial"/>
                <w:szCs w:val="18"/>
              </w:rPr>
            </w:pPr>
            <w:r w:rsidRPr="00690A26">
              <w:rPr>
                <w:rFonts w:cs="Arial"/>
                <w:szCs w:val="18"/>
              </w:rPr>
              <w:t>If not provided, it does not imply that the UDM supports all internal groups.</w:t>
            </w:r>
          </w:p>
          <w:p w14:paraId="1DA27438" w14:textId="77777777" w:rsidR="00B126A9" w:rsidRDefault="00B126A9" w:rsidP="0020397E">
            <w:pPr>
              <w:pStyle w:val="TAL"/>
              <w:rPr>
                <w:rFonts w:cs="Arial"/>
                <w:szCs w:val="18"/>
              </w:rPr>
            </w:pPr>
          </w:p>
          <w:p w14:paraId="7C5144F5" w14:textId="77777777" w:rsidR="00B126A9" w:rsidRDefault="00B126A9" w:rsidP="0020397E">
            <w:pPr>
              <w:pStyle w:val="TAL"/>
              <w:rPr>
                <w:rFonts w:cs="Arial"/>
                <w:szCs w:val="18"/>
              </w:rPr>
            </w:pPr>
          </w:p>
          <w:p w14:paraId="54CF692F"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403056B" w14:textId="77777777" w:rsidR="00B126A9" w:rsidRPr="0014476B" w:rsidRDefault="00B126A9" w:rsidP="0020397E">
            <w:pPr>
              <w:pStyle w:val="TAL"/>
            </w:pPr>
            <w:r w:rsidRPr="0014476B">
              <w:t xml:space="preserve">type: </w:t>
            </w:r>
            <w:r w:rsidRPr="00690A26">
              <w:t>InternalGroupIdRange</w:t>
            </w:r>
          </w:p>
          <w:p w14:paraId="72F3AF70" w14:textId="77777777" w:rsidR="00B126A9" w:rsidRPr="0014476B" w:rsidRDefault="00B126A9" w:rsidP="0020397E">
            <w:pPr>
              <w:pStyle w:val="TAL"/>
            </w:pPr>
            <w:r w:rsidRPr="0014476B">
              <w:t xml:space="preserve">multiplicity: </w:t>
            </w:r>
            <w:r>
              <w:t>1..*</w:t>
            </w:r>
          </w:p>
          <w:p w14:paraId="099E462A" w14:textId="77777777" w:rsidR="00B126A9" w:rsidRPr="00E2198D" w:rsidRDefault="00B126A9" w:rsidP="0020397E">
            <w:pPr>
              <w:pStyle w:val="TAL"/>
            </w:pPr>
            <w:r w:rsidRPr="00E2198D">
              <w:t xml:space="preserve">isOrdered: </w:t>
            </w:r>
            <w:r>
              <w:t>False</w:t>
            </w:r>
          </w:p>
          <w:p w14:paraId="17F67115" w14:textId="77777777" w:rsidR="00B126A9" w:rsidRPr="00264099" w:rsidRDefault="00B126A9" w:rsidP="0020397E">
            <w:pPr>
              <w:pStyle w:val="TAL"/>
            </w:pPr>
            <w:r w:rsidRPr="00264099">
              <w:t xml:space="preserve">isUnique: </w:t>
            </w:r>
            <w:r>
              <w:t>True</w:t>
            </w:r>
          </w:p>
          <w:p w14:paraId="645CF277" w14:textId="77777777" w:rsidR="00B126A9" w:rsidRPr="00133008" w:rsidRDefault="00B126A9" w:rsidP="0020397E">
            <w:pPr>
              <w:pStyle w:val="TAL"/>
            </w:pPr>
            <w:r w:rsidRPr="00133008">
              <w:t>defaultValue: None</w:t>
            </w:r>
          </w:p>
          <w:p w14:paraId="5CCEB624" w14:textId="77777777" w:rsidR="00B126A9" w:rsidRDefault="00B126A9" w:rsidP="0020397E">
            <w:pPr>
              <w:keepLines/>
              <w:spacing w:after="0"/>
              <w:rPr>
                <w:rFonts w:ascii="Arial" w:hAnsi="Arial" w:cs="Arial"/>
                <w:sz w:val="18"/>
                <w:szCs w:val="18"/>
              </w:rPr>
            </w:pPr>
            <w:r w:rsidRPr="0014476B">
              <w:t>isNullable: False</w:t>
            </w:r>
          </w:p>
        </w:tc>
      </w:tr>
      <w:tr w:rsidR="00B126A9" w14:paraId="1467C0E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38395" w14:textId="77777777" w:rsidR="00B126A9" w:rsidRPr="003D20C0" w:rsidRDefault="00B126A9" w:rsidP="0020397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F4BD7A1" w14:textId="77777777" w:rsidR="00B126A9" w:rsidRDefault="00B126A9" w:rsidP="0020397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6B9BFB1A" w14:textId="77777777" w:rsidR="00B126A9" w:rsidRDefault="00B126A9" w:rsidP="0020397E">
            <w:pPr>
              <w:pStyle w:val="TAL"/>
              <w:rPr>
                <w:rFonts w:cs="Arial"/>
                <w:szCs w:val="18"/>
              </w:rPr>
            </w:pPr>
          </w:p>
          <w:p w14:paraId="59FCF673"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878A18"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62C99F45" w14:textId="77777777" w:rsidR="00B126A9" w:rsidRPr="005659F6" w:rsidRDefault="00B126A9" w:rsidP="0020397E">
            <w:pPr>
              <w:keepLines/>
              <w:spacing w:after="0"/>
              <w:rPr>
                <w:rFonts w:ascii="Arial" w:hAnsi="Arial"/>
                <w:sz w:val="18"/>
              </w:rPr>
            </w:pPr>
            <w:r w:rsidRPr="005659F6">
              <w:rPr>
                <w:rFonts w:ascii="Arial" w:hAnsi="Arial"/>
                <w:sz w:val="18"/>
              </w:rPr>
              <w:t>multiplicity: 0..1</w:t>
            </w:r>
          </w:p>
          <w:p w14:paraId="6BF01120" w14:textId="77777777" w:rsidR="00B126A9" w:rsidRPr="005659F6" w:rsidRDefault="00B126A9" w:rsidP="0020397E">
            <w:pPr>
              <w:keepLines/>
              <w:spacing w:after="0"/>
              <w:rPr>
                <w:rFonts w:ascii="Arial" w:hAnsi="Arial"/>
                <w:sz w:val="18"/>
              </w:rPr>
            </w:pPr>
            <w:r w:rsidRPr="005659F6">
              <w:rPr>
                <w:rFonts w:ascii="Arial" w:hAnsi="Arial"/>
                <w:sz w:val="18"/>
              </w:rPr>
              <w:t>isOrdered: N/A</w:t>
            </w:r>
          </w:p>
          <w:p w14:paraId="73CDEA83" w14:textId="77777777" w:rsidR="00B126A9" w:rsidRPr="0093205A" w:rsidRDefault="00B126A9" w:rsidP="0020397E">
            <w:pPr>
              <w:keepLines/>
              <w:spacing w:after="0"/>
              <w:rPr>
                <w:rFonts w:ascii="Arial" w:hAnsi="Arial"/>
                <w:sz w:val="18"/>
              </w:rPr>
            </w:pPr>
            <w:r w:rsidRPr="0093205A">
              <w:rPr>
                <w:rFonts w:ascii="Arial" w:hAnsi="Arial"/>
                <w:sz w:val="18"/>
              </w:rPr>
              <w:t>isUnique: NA</w:t>
            </w:r>
          </w:p>
          <w:p w14:paraId="3DAAA764" w14:textId="77777777" w:rsidR="00B126A9" w:rsidRPr="0093205A" w:rsidRDefault="00B126A9" w:rsidP="0020397E">
            <w:pPr>
              <w:keepLines/>
              <w:spacing w:after="0"/>
              <w:rPr>
                <w:rFonts w:ascii="Arial" w:hAnsi="Arial"/>
                <w:sz w:val="18"/>
              </w:rPr>
            </w:pPr>
            <w:r w:rsidRPr="0093205A">
              <w:rPr>
                <w:rFonts w:ascii="Arial" w:hAnsi="Arial"/>
                <w:sz w:val="18"/>
              </w:rPr>
              <w:t>defaultValue: None</w:t>
            </w:r>
          </w:p>
          <w:p w14:paraId="56E46E49" w14:textId="77777777" w:rsidR="00B126A9" w:rsidRDefault="00B126A9" w:rsidP="0020397E">
            <w:pPr>
              <w:keepLines/>
              <w:spacing w:after="0"/>
              <w:rPr>
                <w:rFonts w:ascii="Arial" w:hAnsi="Arial" w:cs="Arial"/>
                <w:sz w:val="18"/>
                <w:szCs w:val="18"/>
              </w:rPr>
            </w:pPr>
            <w:r w:rsidRPr="00ED7C71">
              <w:t xml:space="preserve">isNullable: </w:t>
            </w:r>
            <w:r w:rsidRPr="0021260C">
              <w:t>False</w:t>
            </w:r>
          </w:p>
        </w:tc>
      </w:tr>
      <w:tr w:rsidR="00B126A9" w14:paraId="2EA900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F7A30" w14:textId="77777777" w:rsidR="00B126A9" w:rsidRPr="003D20C0" w:rsidRDefault="00B126A9" w:rsidP="0020397E">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8DF6658" w14:textId="77777777" w:rsidR="00B126A9" w:rsidRDefault="00B126A9" w:rsidP="0020397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D660ED1" w14:textId="77777777" w:rsidR="00B126A9" w:rsidRDefault="00B126A9" w:rsidP="0020397E">
            <w:pPr>
              <w:pStyle w:val="TAL"/>
              <w:rPr>
                <w:rFonts w:cs="Arial"/>
                <w:szCs w:val="18"/>
              </w:rPr>
            </w:pPr>
          </w:p>
          <w:p w14:paraId="0F534165" w14:textId="77777777" w:rsidR="00B126A9" w:rsidRDefault="00B126A9" w:rsidP="0020397E">
            <w:pPr>
              <w:pStyle w:val="TAL"/>
              <w:rPr>
                <w:rFonts w:cs="Arial"/>
                <w:szCs w:val="18"/>
              </w:rPr>
            </w:pPr>
          </w:p>
          <w:p w14:paraId="08006E86"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9CD250"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023D136B" w14:textId="77777777" w:rsidR="00B126A9" w:rsidRPr="005659F6" w:rsidRDefault="00B126A9" w:rsidP="0020397E">
            <w:pPr>
              <w:keepLines/>
              <w:spacing w:after="0"/>
              <w:rPr>
                <w:rFonts w:ascii="Arial" w:hAnsi="Arial"/>
                <w:sz w:val="18"/>
              </w:rPr>
            </w:pPr>
            <w:r w:rsidRPr="005659F6">
              <w:rPr>
                <w:rFonts w:ascii="Arial" w:hAnsi="Arial"/>
                <w:sz w:val="18"/>
              </w:rPr>
              <w:t>multiplicity: 0..1</w:t>
            </w:r>
          </w:p>
          <w:p w14:paraId="7C1EA6DD" w14:textId="77777777" w:rsidR="00B126A9" w:rsidRPr="005659F6" w:rsidRDefault="00B126A9" w:rsidP="0020397E">
            <w:pPr>
              <w:keepLines/>
              <w:spacing w:after="0"/>
              <w:rPr>
                <w:rFonts w:ascii="Arial" w:hAnsi="Arial"/>
                <w:sz w:val="18"/>
              </w:rPr>
            </w:pPr>
            <w:r w:rsidRPr="005659F6">
              <w:rPr>
                <w:rFonts w:ascii="Arial" w:hAnsi="Arial"/>
                <w:sz w:val="18"/>
              </w:rPr>
              <w:t>isOrdered: N/A</w:t>
            </w:r>
          </w:p>
          <w:p w14:paraId="3EF478EE" w14:textId="77777777" w:rsidR="00B126A9" w:rsidRPr="0093205A" w:rsidRDefault="00B126A9" w:rsidP="0020397E">
            <w:pPr>
              <w:keepLines/>
              <w:spacing w:after="0"/>
              <w:rPr>
                <w:rFonts w:ascii="Arial" w:hAnsi="Arial"/>
                <w:sz w:val="18"/>
              </w:rPr>
            </w:pPr>
            <w:r w:rsidRPr="0093205A">
              <w:rPr>
                <w:rFonts w:ascii="Arial" w:hAnsi="Arial"/>
                <w:sz w:val="18"/>
              </w:rPr>
              <w:t>isUnique: NA</w:t>
            </w:r>
          </w:p>
          <w:p w14:paraId="43D00A9E" w14:textId="77777777" w:rsidR="00B126A9" w:rsidRPr="0093205A" w:rsidRDefault="00B126A9" w:rsidP="0020397E">
            <w:pPr>
              <w:keepLines/>
              <w:spacing w:after="0"/>
              <w:rPr>
                <w:rFonts w:ascii="Arial" w:hAnsi="Arial"/>
                <w:sz w:val="18"/>
              </w:rPr>
            </w:pPr>
            <w:r w:rsidRPr="0093205A">
              <w:rPr>
                <w:rFonts w:ascii="Arial" w:hAnsi="Arial"/>
                <w:sz w:val="18"/>
              </w:rPr>
              <w:t>defaultValue: None</w:t>
            </w:r>
          </w:p>
          <w:p w14:paraId="1F34262B" w14:textId="77777777" w:rsidR="00B126A9" w:rsidRDefault="00B126A9" w:rsidP="0020397E">
            <w:pPr>
              <w:keepLines/>
              <w:spacing w:after="0"/>
              <w:rPr>
                <w:rFonts w:ascii="Arial" w:hAnsi="Arial" w:cs="Arial"/>
                <w:sz w:val="18"/>
                <w:szCs w:val="18"/>
              </w:rPr>
            </w:pPr>
            <w:r w:rsidRPr="00ED7C71">
              <w:t xml:space="preserve">isNullable: </w:t>
            </w:r>
            <w:r w:rsidRPr="0021260C">
              <w:t>False</w:t>
            </w:r>
          </w:p>
        </w:tc>
      </w:tr>
      <w:tr w:rsidR="00B126A9" w14:paraId="5B5DBD6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70141" w14:textId="77777777" w:rsidR="00B126A9" w:rsidRPr="003D20C0" w:rsidRDefault="00B126A9" w:rsidP="0020397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477D97B" w14:textId="77777777" w:rsidR="00B126A9" w:rsidRDefault="00B126A9" w:rsidP="0020397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4DF0660" w14:textId="77777777" w:rsidR="00B126A9" w:rsidRDefault="00B126A9" w:rsidP="0020397E">
            <w:pPr>
              <w:pStyle w:val="TAL"/>
              <w:rPr>
                <w:rFonts w:cs="Arial"/>
                <w:szCs w:val="18"/>
              </w:rPr>
            </w:pPr>
          </w:p>
          <w:p w14:paraId="7B04374F" w14:textId="77777777" w:rsidR="00B126A9" w:rsidRDefault="00B126A9" w:rsidP="0020397E">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CAD8DE"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5FEEB090" w14:textId="77777777" w:rsidR="00B126A9" w:rsidRPr="005659F6" w:rsidRDefault="00B126A9" w:rsidP="0020397E">
            <w:pPr>
              <w:keepLines/>
              <w:spacing w:after="0"/>
              <w:rPr>
                <w:rFonts w:ascii="Arial" w:hAnsi="Arial"/>
                <w:sz w:val="18"/>
              </w:rPr>
            </w:pPr>
            <w:r w:rsidRPr="005659F6">
              <w:rPr>
                <w:rFonts w:ascii="Arial" w:hAnsi="Arial"/>
                <w:sz w:val="18"/>
              </w:rPr>
              <w:t>multiplicity: 0..1</w:t>
            </w:r>
          </w:p>
          <w:p w14:paraId="62F85E26" w14:textId="77777777" w:rsidR="00B126A9" w:rsidRPr="005659F6" w:rsidRDefault="00B126A9" w:rsidP="0020397E">
            <w:pPr>
              <w:keepLines/>
              <w:spacing w:after="0"/>
              <w:rPr>
                <w:rFonts w:ascii="Arial" w:hAnsi="Arial"/>
                <w:sz w:val="18"/>
              </w:rPr>
            </w:pPr>
            <w:r w:rsidRPr="005659F6">
              <w:rPr>
                <w:rFonts w:ascii="Arial" w:hAnsi="Arial"/>
                <w:sz w:val="18"/>
              </w:rPr>
              <w:t>isOrdered: N/A</w:t>
            </w:r>
          </w:p>
          <w:p w14:paraId="6D40CFD6" w14:textId="77777777" w:rsidR="00B126A9" w:rsidRPr="0093205A" w:rsidRDefault="00B126A9" w:rsidP="0020397E">
            <w:pPr>
              <w:keepLines/>
              <w:spacing w:after="0"/>
              <w:rPr>
                <w:rFonts w:ascii="Arial" w:hAnsi="Arial"/>
                <w:sz w:val="18"/>
              </w:rPr>
            </w:pPr>
            <w:r w:rsidRPr="0093205A">
              <w:rPr>
                <w:rFonts w:ascii="Arial" w:hAnsi="Arial"/>
                <w:sz w:val="18"/>
              </w:rPr>
              <w:t>isUnique: NA</w:t>
            </w:r>
          </w:p>
          <w:p w14:paraId="6A72447E" w14:textId="77777777" w:rsidR="00B126A9" w:rsidRPr="0093205A" w:rsidRDefault="00B126A9" w:rsidP="0020397E">
            <w:pPr>
              <w:keepLines/>
              <w:spacing w:after="0"/>
              <w:rPr>
                <w:rFonts w:ascii="Arial" w:hAnsi="Arial"/>
                <w:sz w:val="18"/>
              </w:rPr>
            </w:pPr>
            <w:r w:rsidRPr="0093205A">
              <w:rPr>
                <w:rFonts w:ascii="Arial" w:hAnsi="Arial"/>
                <w:sz w:val="18"/>
              </w:rPr>
              <w:t>defaultValue: None</w:t>
            </w:r>
          </w:p>
          <w:p w14:paraId="3CBA8A70" w14:textId="77777777" w:rsidR="00B126A9" w:rsidRDefault="00B126A9" w:rsidP="0020397E">
            <w:pPr>
              <w:keepLines/>
              <w:spacing w:after="0"/>
              <w:rPr>
                <w:rFonts w:ascii="Arial" w:hAnsi="Arial" w:cs="Arial"/>
                <w:sz w:val="18"/>
                <w:szCs w:val="18"/>
              </w:rPr>
            </w:pPr>
            <w:r w:rsidRPr="00ED7C71">
              <w:t xml:space="preserve">isNullable: </w:t>
            </w:r>
            <w:r w:rsidRPr="0021260C">
              <w:t>False</w:t>
            </w:r>
          </w:p>
        </w:tc>
      </w:tr>
      <w:tr w:rsidR="00B126A9" w14:paraId="0F6125A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82D00" w14:textId="77777777" w:rsidR="00B126A9" w:rsidRPr="003D20C0" w:rsidRDefault="00B126A9" w:rsidP="0020397E">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4233A42" w14:textId="77777777" w:rsidR="00B126A9" w:rsidRDefault="00B126A9" w:rsidP="0020397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67EC6F9" w14:textId="77777777" w:rsidR="00B126A9" w:rsidRDefault="00B126A9" w:rsidP="0020397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8A425DB"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C4D35DF" w14:textId="77777777" w:rsidR="00B126A9" w:rsidRPr="0014476B" w:rsidRDefault="00B126A9" w:rsidP="0020397E">
            <w:pPr>
              <w:pStyle w:val="TAL"/>
            </w:pPr>
            <w:r w:rsidRPr="0014476B">
              <w:t xml:space="preserve">type: </w:t>
            </w:r>
            <w:r>
              <w:t>SuciInfo</w:t>
            </w:r>
          </w:p>
          <w:p w14:paraId="49189AD5" w14:textId="77777777" w:rsidR="00B126A9" w:rsidRPr="0014476B" w:rsidRDefault="00B126A9" w:rsidP="0020397E">
            <w:pPr>
              <w:pStyle w:val="TAL"/>
            </w:pPr>
            <w:r w:rsidRPr="0014476B">
              <w:t xml:space="preserve">multiplicity: </w:t>
            </w:r>
            <w:r>
              <w:t>1..*</w:t>
            </w:r>
          </w:p>
          <w:p w14:paraId="4FF8A9A8" w14:textId="77777777" w:rsidR="00B126A9" w:rsidRPr="00E2198D" w:rsidRDefault="00B126A9" w:rsidP="0020397E">
            <w:pPr>
              <w:pStyle w:val="TAL"/>
            </w:pPr>
            <w:r w:rsidRPr="00E2198D">
              <w:t xml:space="preserve">isOrdered: </w:t>
            </w:r>
            <w:r>
              <w:t>False</w:t>
            </w:r>
          </w:p>
          <w:p w14:paraId="1191686D" w14:textId="77777777" w:rsidR="00B126A9" w:rsidRPr="00264099" w:rsidRDefault="00B126A9" w:rsidP="0020397E">
            <w:pPr>
              <w:pStyle w:val="TAL"/>
            </w:pPr>
            <w:r w:rsidRPr="00264099">
              <w:t xml:space="preserve">isUnique: </w:t>
            </w:r>
            <w:r>
              <w:t>True</w:t>
            </w:r>
          </w:p>
          <w:p w14:paraId="125FE1A3" w14:textId="77777777" w:rsidR="00B126A9" w:rsidRPr="00133008" w:rsidRDefault="00B126A9" w:rsidP="0020397E">
            <w:pPr>
              <w:pStyle w:val="TAL"/>
            </w:pPr>
            <w:r w:rsidRPr="00133008">
              <w:t>defaultValue: None</w:t>
            </w:r>
          </w:p>
          <w:p w14:paraId="035FDAFF" w14:textId="77777777" w:rsidR="00B126A9" w:rsidRDefault="00B126A9" w:rsidP="0020397E">
            <w:pPr>
              <w:keepLines/>
              <w:spacing w:after="0"/>
              <w:rPr>
                <w:rFonts w:ascii="Arial" w:hAnsi="Arial" w:cs="Arial"/>
                <w:sz w:val="18"/>
                <w:szCs w:val="18"/>
              </w:rPr>
            </w:pPr>
            <w:r w:rsidRPr="00C00DBE">
              <w:rPr>
                <w:rFonts w:ascii="Arial" w:hAnsi="Arial"/>
                <w:sz w:val="18"/>
              </w:rPr>
              <w:t>isNullable: False</w:t>
            </w:r>
          </w:p>
        </w:tc>
      </w:tr>
      <w:tr w:rsidR="00B126A9" w14:paraId="3669510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D65C9" w14:textId="77777777" w:rsidR="00B126A9" w:rsidRPr="003D20C0" w:rsidRDefault="00B126A9" w:rsidP="0020397E">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A6690C2" w14:textId="77777777" w:rsidR="00B126A9" w:rsidRDefault="00B126A9" w:rsidP="0020397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2BCC39EB" w14:textId="77777777" w:rsidR="00B126A9" w:rsidRDefault="00B126A9" w:rsidP="0020397E">
            <w:pPr>
              <w:pStyle w:val="TAL"/>
              <w:rPr>
                <w:rFonts w:cs="Arial"/>
                <w:szCs w:val="18"/>
                <w:lang w:eastAsia="zh-CN"/>
              </w:rPr>
            </w:pPr>
          </w:p>
          <w:p w14:paraId="54D6C53C" w14:textId="77777777" w:rsidR="00B126A9" w:rsidRDefault="00B126A9" w:rsidP="0020397E">
            <w:pPr>
              <w:pStyle w:val="TAL"/>
              <w:rPr>
                <w:rFonts w:cs="Arial"/>
                <w:szCs w:val="18"/>
                <w:lang w:eastAsia="zh-CN"/>
              </w:rPr>
            </w:pPr>
          </w:p>
          <w:p w14:paraId="4E5978F8"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982AAB1" w14:textId="77777777" w:rsidR="00B126A9" w:rsidRPr="00C00DBE" w:rsidRDefault="00B126A9" w:rsidP="0020397E">
            <w:pPr>
              <w:keepLines/>
              <w:spacing w:after="0"/>
              <w:rPr>
                <w:rFonts w:ascii="Arial" w:hAnsi="Arial"/>
                <w:sz w:val="18"/>
              </w:rPr>
            </w:pPr>
            <w:r w:rsidRPr="00C00DBE">
              <w:rPr>
                <w:rFonts w:ascii="Arial" w:hAnsi="Arial"/>
                <w:sz w:val="18"/>
              </w:rPr>
              <w:t>type: String</w:t>
            </w:r>
          </w:p>
          <w:p w14:paraId="04DB3806" w14:textId="77777777" w:rsidR="00B126A9" w:rsidRPr="0014476B" w:rsidRDefault="00B126A9" w:rsidP="0020397E">
            <w:pPr>
              <w:pStyle w:val="TAL"/>
            </w:pPr>
            <w:r w:rsidRPr="0014476B">
              <w:t xml:space="preserve">multiplicity: </w:t>
            </w:r>
            <w:r>
              <w:t>1..*</w:t>
            </w:r>
          </w:p>
          <w:p w14:paraId="6900EAFC" w14:textId="77777777" w:rsidR="00B126A9" w:rsidRPr="00E2198D" w:rsidRDefault="00B126A9" w:rsidP="0020397E">
            <w:pPr>
              <w:pStyle w:val="TAL"/>
            </w:pPr>
            <w:r w:rsidRPr="00E2198D">
              <w:t xml:space="preserve">isOrdered: </w:t>
            </w:r>
            <w:r>
              <w:t>False</w:t>
            </w:r>
          </w:p>
          <w:p w14:paraId="6343B736" w14:textId="77777777" w:rsidR="00B126A9" w:rsidRPr="00264099" w:rsidRDefault="00B126A9" w:rsidP="0020397E">
            <w:pPr>
              <w:pStyle w:val="TAL"/>
            </w:pPr>
            <w:r w:rsidRPr="00264099">
              <w:t xml:space="preserve">isUnique: </w:t>
            </w:r>
            <w:r>
              <w:t>True</w:t>
            </w:r>
          </w:p>
          <w:p w14:paraId="37D88183" w14:textId="77777777" w:rsidR="00B126A9" w:rsidRPr="00133008" w:rsidRDefault="00B126A9" w:rsidP="0020397E">
            <w:pPr>
              <w:pStyle w:val="TAL"/>
            </w:pPr>
            <w:r w:rsidRPr="00133008">
              <w:t>defaultValue: None</w:t>
            </w:r>
          </w:p>
          <w:p w14:paraId="07ED51D7" w14:textId="77777777" w:rsidR="00B126A9" w:rsidRDefault="00B126A9" w:rsidP="0020397E">
            <w:pPr>
              <w:keepLines/>
              <w:spacing w:after="0"/>
              <w:rPr>
                <w:rFonts w:ascii="Arial" w:hAnsi="Arial" w:cs="Arial"/>
                <w:sz w:val="18"/>
                <w:szCs w:val="18"/>
              </w:rPr>
            </w:pPr>
            <w:r w:rsidRPr="0014476B">
              <w:t>isNullable: False</w:t>
            </w:r>
          </w:p>
        </w:tc>
      </w:tr>
      <w:tr w:rsidR="00B126A9" w14:paraId="58A81D8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5CADE" w14:textId="77777777" w:rsidR="00B126A9" w:rsidRPr="003D20C0" w:rsidRDefault="00B126A9" w:rsidP="0020397E">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35453E7" w14:textId="77777777" w:rsidR="00B126A9" w:rsidRDefault="00B126A9" w:rsidP="0020397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6523BA08" w14:textId="77777777" w:rsidR="00B126A9" w:rsidRDefault="00B126A9" w:rsidP="0020397E">
            <w:pPr>
              <w:pStyle w:val="TAL"/>
              <w:rPr>
                <w:rFonts w:cs="Arial"/>
                <w:szCs w:val="18"/>
                <w:lang w:eastAsia="zh-CN"/>
              </w:rPr>
            </w:pPr>
          </w:p>
          <w:p w14:paraId="26A4A68A" w14:textId="77777777" w:rsidR="00B126A9" w:rsidRDefault="00B126A9" w:rsidP="0020397E">
            <w:pPr>
              <w:pStyle w:val="TAL"/>
              <w:rPr>
                <w:rFonts w:cs="Arial"/>
                <w:szCs w:val="18"/>
                <w:lang w:eastAsia="zh-CN"/>
              </w:rPr>
            </w:pPr>
          </w:p>
          <w:p w14:paraId="1595C99D" w14:textId="77777777" w:rsidR="00B126A9" w:rsidRDefault="00B126A9" w:rsidP="0020397E">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E643878" w14:textId="77777777" w:rsidR="00B126A9" w:rsidRPr="00C00DBE" w:rsidRDefault="00B126A9" w:rsidP="0020397E">
            <w:pPr>
              <w:pStyle w:val="TAL"/>
            </w:pPr>
            <w:r w:rsidRPr="00C00DBE">
              <w:t>type: Integer</w:t>
            </w:r>
          </w:p>
          <w:p w14:paraId="55D7226B" w14:textId="77777777" w:rsidR="00B126A9" w:rsidRPr="0014476B" w:rsidRDefault="00B126A9" w:rsidP="0020397E">
            <w:pPr>
              <w:pStyle w:val="TAL"/>
            </w:pPr>
            <w:r w:rsidRPr="0014476B">
              <w:t xml:space="preserve">multiplicity: </w:t>
            </w:r>
            <w:r>
              <w:t>1..*</w:t>
            </w:r>
          </w:p>
          <w:p w14:paraId="39504002" w14:textId="77777777" w:rsidR="00B126A9" w:rsidRPr="00E2198D" w:rsidRDefault="00B126A9" w:rsidP="0020397E">
            <w:pPr>
              <w:pStyle w:val="TAL"/>
            </w:pPr>
            <w:r w:rsidRPr="00E2198D">
              <w:t xml:space="preserve">isOrdered: </w:t>
            </w:r>
            <w:r>
              <w:t>False</w:t>
            </w:r>
          </w:p>
          <w:p w14:paraId="56B45E19" w14:textId="77777777" w:rsidR="00B126A9" w:rsidRPr="00264099" w:rsidRDefault="00B126A9" w:rsidP="0020397E">
            <w:pPr>
              <w:pStyle w:val="TAL"/>
            </w:pPr>
            <w:r w:rsidRPr="00264099">
              <w:t xml:space="preserve">isUnique: </w:t>
            </w:r>
            <w:r>
              <w:t>True</w:t>
            </w:r>
          </w:p>
          <w:p w14:paraId="608AC8F6" w14:textId="77777777" w:rsidR="00B126A9" w:rsidRPr="00133008" w:rsidRDefault="00B126A9" w:rsidP="0020397E">
            <w:pPr>
              <w:pStyle w:val="TAL"/>
            </w:pPr>
            <w:r w:rsidRPr="00133008">
              <w:t>defaultValue: None</w:t>
            </w:r>
          </w:p>
          <w:p w14:paraId="474C6414" w14:textId="77777777" w:rsidR="00B126A9" w:rsidRDefault="00B126A9" w:rsidP="0020397E">
            <w:pPr>
              <w:keepLines/>
              <w:spacing w:after="0"/>
              <w:rPr>
                <w:rFonts w:ascii="Arial" w:hAnsi="Arial" w:cs="Arial"/>
                <w:sz w:val="18"/>
                <w:szCs w:val="18"/>
              </w:rPr>
            </w:pPr>
            <w:r w:rsidRPr="0014476B">
              <w:t>isNullable: False</w:t>
            </w:r>
          </w:p>
        </w:tc>
      </w:tr>
      <w:tr w:rsidR="00B126A9" w14:paraId="37CACDB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15161" w14:textId="77777777" w:rsidR="00B126A9" w:rsidRPr="000B1F83" w:rsidRDefault="00B126A9" w:rsidP="0020397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01BDCD1" w14:textId="77777777" w:rsidR="00B126A9" w:rsidRPr="003E5B0D" w:rsidRDefault="00B126A9" w:rsidP="0020397E">
            <w:pPr>
              <w:pStyle w:val="TAL"/>
            </w:pPr>
            <w:r w:rsidRPr="00972AD1">
              <w:t>It indicates the identity of the UDR group that is served by the UDR instance.</w:t>
            </w:r>
          </w:p>
          <w:p w14:paraId="37F30AF4" w14:textId="77777777" w:rsidR="00B126A9" w:rsidRPr="005D34BC" w:rsidRDefault="00B126A9" w:rsidP="0020397E">
            <w:pPr>
              <w:pStyle w:val="TAL"/>
            </w:pPr>
            <w:r w:rsidRPr="005D34BC">
              <w:t>If not provided, the UDR instance does not pertain to any UDR group.</w:t>
            </w:r>
          </w:p>
          <w:p w14:paraId="01F801FE" w14:textId="77777777" w:rsidR="00B126A9" w:rsidRPr="00EA5E82" w:rsidRDefault="00B126A9" w:rsidP="0020397E">
            <w:pPr>
              <w:keepLines/>
              <w:tabs>
                <w:tab w:val="decimal" w:pos="0"/>
              </w:tabs>
              <w:spacing w:line="0" w:lineRule="atLeast"/>
              <w:rPr>
                <w:rFonts w:ascii="Arial" w:hAnsi="Arial"/>
                <w:sz w:val="18"/>
              </w:rPr>
            </w:pPr>
          </w:p>
          <w:p w14:paraId="22712E77"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B103FC1" w14:textId="77777777" w:rsidR="00B126A9" w:rsidRPr="0014476B" w:rsidRDefault="00B126A9" w:rsidP="0020397E">
            <w:pPr>
              <w:pStyle w:val="TAL"/>
            </w:pPr>
            <w:r w:rsidRPr="0014476B">
              <w:t>type: String</w:t>
            </w:r>
          </w:p>
          <w:p w14:paraId="696ACC9E" w14:textId="77777777" w:rsidR="00B126A9" w:rsidRPr="0014476B" w:rsidRDefault="00B126A9" w:rsidP="0020397E">
            <w:pPr>
              <w:pStyle w:val="TAL"/>
            </w:pPr>
            <w:r w:rsidRPr="0014476B">
              <w:t>multiplicity: 0..1</w:t>
            </w:r>
          </w:p>
          <w:p w14:paraId="4138ACD4" w14:textId="77777777" w:rsidR="00B126A9" w:rsidRPr="00B03BA6" w:rsidRDefault="00B126A9" w:rsidP="0020397E">
            <w:pPr>
              <w:pStyle w:val="TAL"/>
            </w:pPr>
            <w:r w:rsidRPr="00B03BA6">
              <w:t>isOrdered: N/A</w:t>
            </w:r>
          </w:p>
          <w:p w14:paraId="364B1C47" w14:textId="77777777" w:rsidR="00B126A9" w:rsidRPr="003445BA" w:rsidRDefault="00B126A9" w:rsidP="0020397E">
            <w:pPr>
              <w:pStyle w:val="TAL"/>
            </w:pPr>
            <w:r w:rsidRPr="00B03BA6">
              <w:t>isUnique: NA</w:t>
            </w:r>
          </w:p>
          <w:p w14:paraId="7A88B2C5" w14:textId="77777777" w:rsidR="00B126A9" w:rsidRPr="00405E6A" w:rsidRDefault="00B126A9" w:rsidP="0020397E">
            <w:pPr>
              <w:pStyle w:val="TAL"/>
            </w:pPr>
            <w:r w:rsidRPr="00405E6A">
              <w:t>defaultValue: None</w:t>
            </w:r>
          </w:p>
          <w:p w14:paraId="693F2DBE" w14:textId="77777777" w:rsidR="00B126A9" w:rsidRDefault="00B126A9" w:rsidP="0020397E">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B126A9" w14:paraId="09736B5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35480" w14:textId="77777777" w:rsidR="00B126A9" w:rsidRPr="000B1F83" w:rsidRDefault="00B126A9" w:rsidP="0020397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0D9CFA" w14:textId="77777777" w:rsidR="00B126A9" w:rsidRPr="003E5B0D" w:rsidRDefault="00B126A9" w:rsidP="0020397E">
            <w:pPr>
              <w:pStyle w:val="TAL"/>
            </w:pPr>
            <w:r w:rsidRPr="00972AD1">
              <w:t>It represents list of ranges of SUPI's whose profile data is available in the UDR instance</w:t>
            </w:r>
            <w:r w:rsidRPr="003E5B0D">
              <w:t>.</w:t>
            </w:r>
          </w:p>
          <w:p w14:paraId="194BDAA5" w14:textId="77777777" w:rsidR="00B126A9" w:rsidRPr="005D34BC" w:rsidRDefault="00B126A9" w:rsidP="0020397E">
            <w:pPr>
              <w:pStyle w:val="TAL"/>
            </w:pPr>
          </w:p>
          <w:p w14:paraId="0E0FABC9" w14:textId="77777777" w:rsidR="00B126A9" w:rsidRPr="005D34BC" w:rsidRDefault="00B126A9" w:rsidP="0020397E">
            <w:pPr>
              <w:pStyle w:val="TAL"/>
            </w:pPr>
          </w:p>
          <w:p w14:paraId="0A3DE835"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401F6D9" w14:textId="77777777" w:rsidR="00B126A9" w:rsidRPr="002A1C02" w:rsidRDefault="00B126A9" w:rsidP="0020397E">
            <w:pPr>
              <w:pStyle w:val="TAL"/>
            </w:pPr>
            <w:r w:rsidRPr="002A1C02">
              <w:t xml:space="preserve">type: </w:t>
            </w:r>
            <w:r w:rsidRPr="00BF131A">
              <w:t>SupiRange</w:t>
            </w:r>
          </w:p>
          <w:p w14:paraId="5A67A225" w14:textId="77777777" w:rsidR="00B126A9" w:rsidRPr="00EB5968" w:rsidRDefault="00B126A9" w:rsidP="0020397E">
            <w:pPr>
              <w:pStyle w:val="TAL"/>
            </w:pPr>
            <w:r w:rsidRPr="00EB5968">
              <w:t xml:space="preserve">multiplicity: </w:t>
            </w:r>
            <w:r>
              <w:t>1..*</w:t>
            </w:r>
          </w:p>
          <w:p w14:paraId="54C451F0" w14:textId="77777777" w:rsidR="00B126A9" w:rsidRPr="00E2198D" w:rsidRDefault="00B126A9" w:rsidP="0020397E">
            <w:pPr>
              <w:pStyle w:val="TAL"/>
            </w:pPr>
            <w:r w:rsidRPr="00E2198D">
              <w:t xml:space="preserve">isOrdered: </w:t>
            </w:r>
            <w:r>
              <w:t>False</w:t>
            </w:r>
          </w:p>
          <w:p w14:paraId="0A883EA1" w14:textId="77777777" w:rsidR="00B126A9" w:rsidRPr="00264099" w:rsidRDefault="00B126A9" w:rsidP="0020397E">
            <w:pPr>
              <w:pStyle w:val="TAL"/>
            </w:pPr>
            <w:r w:rsidRPr="00264099">
              <w:t xml:space="preserve">isUnique: </w:t>
            </w:r>
            <w:r>
              <w:t>True</w:t>
            </w:r>
          </w:p>
          <w:p w14:paraId="27D7632F" w14:textId="77777777" w:rsidR="00B126A9" w:rsidRPr="00133008" w:rsidRDefault="00B126A9" w:rsidP="0020397E">
            <w:pPr>
              <w:pStyle w:val="TAL"/>
            </w:pPr>
            <w:r w:rsidRPr="00133008">
              <w:t>defaultValue: None</w:t>
            </w:r>
          </w:p>
          <w:p w14:paraId="0D04BA80"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6DC155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A7E5E" w14:textId="77777777" w:rsidR="00B126A9" w:rsidRPr="000B1F83" w:rsidRDefault="00B126A9" w:rsidP="0020397E">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DFE9CBC" w14:textId="77777777" w:rsidR="00B126A9" w:rsidRDefault="00B126A9" w:rsidP="0020397E">
            <w:pPr>
              <w:pStyle w:val="TAL"/>
            </w:pPr>
            <w:r w:rsidRPr="00972AD1">
              <w:t>It represents list of ranges of GPSIs whose profile data is available in the UDR instance</w:t>
            </w:r>
            <w:r w:rsidRPr="003E5B0D">
              <w:t>.</w:t>
            </w:r>
          </w:p>
          <w:p w14:paraId="0BCFC82B" w14:textId="77777777" w:rsidR="00B126A9" w:rsidRPr="00972AD1" w:rsidRDefault="00B126A9" w:rsidP="0020397E">
            <w:pPr>
              <w:pStyle w:val="TAL"/>
            </w:pPr>
          </w:p>
          <w:p w14:paraId="3D3ED45E" w14:textId="77777777" w:rsidR="00B126A9" w:rsidRPr="003E5B0D" w:rsidRDefault="00B126A9" w:rsidP="0020397E">
            <w:pPr>
              <w:pStyle w:val="TAL"/>
            </w:pPr>
          </w:p>
          <w:p w14:paraId="2E65DD36"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4E429E6" w14:textId="77777777" w:rsidR="00B126A9" w:rsidRPr="002A1C02" w:rsidRDefault="00B126A9" w:rsidP="0020397E">
            <w:pPr>
              <w:pStyle w:val="TAL"/>
            </w:pPr>
            <w:r w:rsidRPr="002A1C02">
              <w:t xml:space="preserve">type: </w:t>
            </w:r>
            <w:r w:rsidRPr="0014476B">
              <w:t>IdentityRange</w:t>
            </w:r>
          </w:p>
          <w:p w14:paraId="102828C3" w14:textId="77777777" w:rsidR="00B126A9" w:rsidRPr="00EB5968" w:rsidRDefault="00B126A9" w:rsidP="0020397E">
            <w:pPr>
              <w:pStyle w:val="TAL"/>
            </w:pPr>
            <w:r w:rsidRPr="00EB5968">
              <w:t xml:space="preserve">multiplicity: </w:t>
            </w:r>
            <w:r>
              <w:t>1..*</w:t>
            </w:r>
          </w:p>
          <w:p w14:paraId="6FB069E6" w14:textId="77777777" w:rsidR="00B126A9" w:rsidRPr="00E2198D" w:rsidRDefault="00B126A9" w:rsidP="0020397E">
            <w:pPr>
              <w:pStyle w:val="TAL"/>
            </w:pPr>
            <w:r w:rsidRPr="00E2198D">
              <w:t xml:space="preserve">isOrdered: </w:t>
            </w:r>
            <w:r>
              <w:t>False</w:t>
            </w:r>
          </w:p>
          <w:p w14:paraId="5DDB8B13" w14:textId="77777777" w:rsidR="00B126A9" w:rsidRPr="00264099" w:rsidRDefault="00B126A9" w:rsidP="0020397E">
            <w:pPr>
              <w:pStyle w:val="TAL"/>
            </w:pPr>
            <w:r w:rsidRPr="00264099">
              <w:t xml:space="preserve">isUnique: </w:t>
            </w:r>
            <w:r>
              <w:t>True</w:t>
            </w:r>
          </w:p>
          <w:p w14:paraId="4A732EBE" w14:textId="77777777" w:rsidR="00B126A9" w:rsidRPr="00133008" w:rsidRDefault="00B126A9" w:rsidP="0020397E">
            <w:pPr>
              <w:pStyle w:val="TAL"/>
            </w:pPr>
            <w:r w:rsidRPr="00133008">
              <w:t>defaultValue: None</w:t>
            </w:r>
          </w:p>
          <w:p w14:paraId="3FD51CDE" w14:textId="77777777" w:rsidR="00B126A9" w:rsidRDefault="00B126A9" w:rsidP="0020397E">
            <w:pPr>
              <w:keepLines/>
              <w:spacing w:after="0"/>
              <w:rPr>
                <w:rFonts w:ascii="Arial" w:hAnsi="Arial" w:cs="Arial"/>
                <w:sz w:val="18"/>
                <w:szCs w:val="18"/>
              </w:rPr>
            </w:pPr>
            <w:r w:rsidRPr="00B73AD9">
              <w:rPr>
                <w:rFonts w:ascii="Arial" w:hAnsi="Arial"/>
                <w:sz w:val="18"/>
              </w:rPr>
              <w:t>isNullable: False</w:t>
            </w:r>
          </w:p>
        </w:tc>
      </w:tr>
      <w:tr w:rsidR="00B126A9" w14:paraId="4FF224D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71C34" w14:textId="77777777" w:rsidR="00B126A9" w:rsidRPr="000B1F83" w:rsidRDefault="00B126A9" w:rsidP="0020397E">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01B60F" w14:textId="77777777" w:rsidR="00B126A9" w:rsidRDefault="00B126A9" w:rsidP="0020397E">
            <w:pPr>
              <w:pStyle w:val="TAL"/>
            </w:pPr>
            <w:r w:rsidRPr="00972AD1">
              <w:t>It represents list of ranges of external groups whose profile data is available in the UDR instance</w:t>
            </w:r>
            <w:r w:rsidRPr="003E5B0D">
              <w:t>.</w:t>
            </w:r>
          </w:p>
          <w:p w14:paraId="1FB215A6" w14:textId="77777777" w:rsidR="00B126A9" w:rsidRPr="00972AD1" w:rsidRDefault="00B126A9" w:rsidP="0020397E">
            <w:pPr>
              <w:pStyle w:val="TAL"/>
            </w:pPr>
          </w:p>
          <w:p w14:paraId="0DF53DA0" w14:textId="77777777" w:rsidR="00B126A9" w:rsidRPr="003E5B0D" w:rsidRDefault="00B126A9" w:rsidP="0020397E">
            <w:pPr>
              <w:pStyle w:val="TAL"/>
            </w:pPr>
          </w:p>
          <w:p w14:paraId="1449DF12" w14:textId="77777777" w:rsidR="00B126A9" w:rsidRDefault="00B126A9" w:rsidP="0020397E">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0FF7500" w14:textId="77777777" w:rsidR="00B126A9" w:rsidRPr="002A1C02" w:rsidRDefault="00B126A9" w:rsidP="0020397E">
            <w:pPr>
              <w:pStyle w:val="TAL"/>
            </w:pPr>
            <w:r w:rsidRPr="002A1C02">
              <w:t xml:space="preserve">type: </w:t>
            </w:r>
            <w:r w:rsidRPr="0014476B">
              <w:t>IdentityRange</w:t>
            </w:r>
          </w:p>
          <w:p w14:paraId="13387B70" w14:textId="77777777" w:rsidR="00B126A9" w:rsidRPr="00EB5968" w:rsidRDefault="00B126A9" w:rsidP="0020397E">
            <w:pPr>
              <w:pStyle w:val="TAL"/>
            </w:pPr>
            <w:r w:rsidRPr="00EB5968">
              <w:t xml:space="preserve">multiplicity: </w:t>
            </w:r>
            <w:r>
              <w:t>1..*</w:t>
            </w:r>
          </w:p>
          <w:p w14:paraId="78E423AB" w14:textId="77777777" w:rsidR="00B126A9" w:rsidRPr="00E2198D" w:rsidRDefault="00B126A9" w:rsidP="0020397E">
            <w:pPr>
              <w:pStyle w:val="TAL"/>
            </w:pPr>
            <w:r w:rsidRPr="00E2198D">
              <w:t xml:space="preserve">isOrdered: </w:t>
            </w:r>
            <w:r>
              <w:t>False</w:t>
            </w:r>
          </w:p>
          <w:p w14:paraId="633948DC" w14:textId="77777777" w:rsidR="00B126A9" w:rsidRPr="00264099" w:rsidRDefault="00B126A9" w:rsidP="0020397E">
            <w:pPr>
              <w:pStyle w:val="TAL"/>
            </w:pPr>
            <w:r w:rsidRPr="00264099">
              <w:t xml:space="preserve">isUnique: </w:t>
            </w:r>
            <w:r>
              <w:t>True</w:t>
            </w:r>
          </w:p>
          <w:p w14:paraId="27AD15F0" w14:textId="77777777" w:rsidR="00B126A9" w:rsidRPr="00133008" w:rsidRDefault="00B126A9" w:rsidP="0020397E">
            <w:pPr>
              <w:pStyle w:val="TAL"/>
            </w:pPr>
            <w:r w:rsidRPr="00133008">
              <w:t>defaultValue: None</w:t>
            </w:r>
          </w:p>
          <w:p w14:paraId="362F4EE3"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1C0A5D4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D40A7" w14:textId="77777777" w:rsidR="00B126A9" w:rsidRPr="000B1F83" w:rsidRDefault="00B126A9" w:rsidP="0020397E">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B25FEA4" w14:textId="77777777" w:rsidR="00B126A9" w:rsidRPr="00972AD1" w:rsidRDefault="00B126A9" w:rsidP="0020397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3BA6A75B" w14:textId="77777777" w:rsidR="00B126A9" w:rsidRPr="00972AD1" w:rsidRDefault="00B126A9" w:rsidP="0020397E">
            <w:pPr>
              <w:keepLines/>
              <w:tabs>
                <w:tab w:val="decimal" w:pos="0"/>
              </w:tabs>
              <w:spacing w:line="0" w:lineRule="atLeast"/>
              <w:rPr>
                <w:rFonts w:ascii="Arial" w:hAnsi="Arial"/>
                <w:sz w:val="18"/>
              </w:rPr>
            </w:pPr>
          </w:p>
          <w:p w14:paraId="036F165E" w14:textId="77777777" w:rsidR="00B126A9" w:rsidRDefault="00B126A9" w:rsidP="0020397E">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57B9D27D" w14:textId="77777777" w:rsidR="00B126A9" w:rsidRPr="002A1C02" w:rsidRDefault="00B126A9" w:rsidP="0020397E">
            <w:pPr>
              <w:pStyle w:val="TAL"/>
            </w:pPr>
            <w:r w:rsidRPr="002A1C02">
              <w:t xml:space="preserve">type: </w:t>
            </w:r>
            <w:r>
              <w:t>SharedDataIdRange</w:t>
            </w:r>
          </w:p>
          <w:p w14:paraId="0ECCE40C" w14:textId="77777777" w:rsidR="00B126A9" w:rsidRPr="00EB5968" w:rsidRDefault="00B126A9" w:rsidP="0020397E">
            <w:pPr>
              <w:pStyle w:val="TAL"/>
            </w:pPr>
            <w:r w:rsidRPr="00EB5968">
              <w:t xml:space="preserve">multiplicity: </w:t>
            </w:r>
            <w:r>
              <w:t>1..*</w:t>
            </w:r>
          </w:p>
          <w:p w14:paraId="655563A5" w14:textId="77777777" w:rsidR="00B126A9" w:rsidRPr="00E2198D" w:rsidRDefault="00B126A9" w:rsidP="0020397E">
            <w:pPr>
              <w:pStyle w:val="TAL"/>
            </w:pPr>
            <w:r w:rsidRPr="00E2198D">
              <w:t xml:space="preserve">isOrdered: </w:t>
            </w:r>
            <w:r>
              <w:t>False</w:t>
            </w:r>
          </w:p>
          <w:p w14:paraId="17DC8F21" w14:textId="77777777" w:rsidR="00B126A9" w:rsidRPr="00264099" w:rsidRDefault="00B126A9" w:rsidP="0020397E">
            <w:pPr>
              <w:pStyle w:val="TAL"/>
            </w:pPr>
            <w:r w:rsidRPr="00264099">
              <w:t xml:space="preserve">isUnique: </w:t>
            </w:r>
            <w:r>
              <w:t>True</w:t>
            </w:r>
          </w:p>
          <w:p w14:paraId="036BA4D5" w14:textId="77777777" w:rsidR="00B126A9" w:rsidRPr="00133008" w:rsidRDefault="00B126A9" w:rsidP="0020397E">
            <w:pPr>
              <w:pStyle w:val="TAL"/>
            </w:pPr>
            <w:r w:rsidRPr="00133008">
              <w:t>defaultValue: None</w:t>
            </w:r>
          </w:p>
          <w:p w14:paraId="539F2990" w14:textId="77777777" w:rsidR="00B126A9" w:rsidRDefault="00B126A9" w:rsidP="0020397E">
            <w:pPr>
              <w:keepLines/>
              <w:spacing w:after="0"/>
              <w:rPr>
                <w:rFonts w:ascii="Arial" w:hAnsi="Arial" w:cs="Arial"/>
                <w:sz w:val="18"/>
                <w:szCs w:val="18"/>
              </w:rPr>
            </w:pPr>
            <w:r w:rsidRPr="0014476B">
              <w:rPr>
                <w:rFonts w:ascii="Arial" w:hAnsi="Arial"/>
                <w:sz w:val="18"/>
              </w:rPr>
              <w:t>isNullable: False</w:t>
            </w:r>
          </w:p>
        </w:tc>
      </w:tr>
      <w:tr w:rsidR="00B126A9" w14:paraId="1D713C7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8DF61" w14:textId="77777777" w:rsidR="00B126A9" w:rsidRPr="000B1F83" w:rsidRDefault="00B126A9" w:rsidP="0020397E">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D8E78BB" w14:textId="77777777" w:rsidR="00B126A9" w:rsidRDefault="00B126A9" w:rsidP="0020397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0DBA9EBD" w14:textId="77777777" w:rsidR="00B126A9" w:rsidRDefault="00B126A9" w:rsidP="0020397E">
            <w:pPr>
              <w:pStyle w:val="TAL"/>
              <w:rPr>
                <w:rFonts w:cs="Arial"/>
                <w:szCs w:val="18"/>
              </w:rPr>
            </w:pPr>
          </w:p>
          <w:p w14:paraId="4B68756D" w14:textId="77777777" w:rsidR="00B126A9" w:rsidRPr="005C4EBA" w:rsidRDefault="00B126A9" w:rsidP="0020397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016DBC5B" w14:textId="77777777" w:rsidR="00B126A9" w:rsidRDefault="00B126A9" w:rsidP="0020397E">
            <w:pPr>
              <w:pStyle w:val="TAL"/>
              <w:rPr>
                <w:rFonts w:cs="Arial"/>
                <w:szCs w:val="18"/>
              </w:rPr>
            </w:pPr>
            <w:r w:rsidRPr="005C4EBA">
              <w:rPr>
                <w:rFonts w:cs="Arial"/>
                <w:szCs w:val="18"/>
              </w:rPr>
              <w:t>JSON: { "pattern": "^123456-sharedAmData.+$" }</w:t>
            </w:r>
          </w:p>
          <w:p w14:paraId="69DF95CB" w14:textId="77777777" w:rsidR="00B126A9" w:rsidRDefault="00B126A9" w:rsidP="0020397E">
            <w:pPr>
              <w:pStyle w:val="TAL"/>
              <w:rPr>
                <w:rFonts w:cs="Arial"/>
                <w:szCs w:val="18"/>
              </w:rPr>
            </w:pPr>
          </w:p>
          <w:p w14:paraId="4182896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DF097E"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527BFA05"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7933641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3938AC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E3F54E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EA8D146" w14:textId="77777777" w:rsidR="00B126A9" w:rsidRDefault="00B126A9" w:rsidP="0020397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126A9" w14:paraId="43F7A47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9EA31" w14:textId="77777777" w:rsidR="00B126A9" w:rsidRPr="00756C04" w:rsidRDefault="00B126A9" w:rsidP="0020397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0F0A136D" w14:textId="77777777" w:rsidR="00B126A9" w:rsidRPr="00A6244C" w:rsidRDefault="00B126A9" w:rsidP="0020397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097E3DD" w14:textId="77777777" w:rsidR="00B126A9" w:rsidRDefault="00B126A9" w:rsidP="0020397E">
            <w:pPr>
              <w:pStyle w:val="TAL"/>
              <w:rPr>
                <w:rFonts w:cs="Arial"/>
                <w:szCs w:val="18"/>
              </w:rPr>
            </w:pPr>
          </w:p>
          <w:p w14:paraId="2E0D4FA8" w14:textId="77777777" w:rsidR="00B126A9" w:rsidRDefault="00B126A9" w:rsidP="0020397E">
            <w:pPr>
              <w:pStyle w:val="TAL"/>
              <w:rPr>
                <w:rFonts w:cs="Arial"/>
                <w:szCs w:val="18"/>
              </w:rPr>
            </w:pPr>
          </w:p>
          <w:p w14:paraId="4FB5A69D"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C5B2ED"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96DD210"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352090D8"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3D6190E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6301A17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09D7754"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37559D6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1FA2" w14:textId="77777777" w:rsidR="00B126A9" w:rsidRPr="00756C04" w:rsidRDefault="00B126A9" w:rsidP="0020397E">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B633863" w14:textId="77777777" w:rsidR="00B126A9" w:rsidRDefault="00B126A9" w:rsidP="0020397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7876D9B8" w14:textId="77777777" w:rsidR="00B126A9" w:rsidRDefault="00B126A9" w:rsidP="0020397E">
            <w:pPr>
              <w:pStyle w:val="TAL"/>
              <w:rPr>
                <w:rFonts w:cs="Arial"/>
                <w:szCs w:val="18"/>
              </w:rPr>
            </w:pPr>
            <w:r>
              <w:rPr>
                <w:rFonts w:cs="Arial"/>
                <w:szCs w:val="18"/>
              </w:rPr>
              <w:t>If not provided, the UDSF instance does not pertain to any UDSF group.</w:t>
            </w:r>
          </w:p>
          <w:p w14:paraId="028B6B0C" w14:textId="77777777" w:rsidR="00B126A9" w:rsidRDefault="00B126A9" w:rsidP="0020397E">
            <w:pPr>
              <w:pStyle w:val="TAL"/>
              <w:rPr>
                <w:rFonts w:cs="Arial"/>
                <w:szCs w:val="18"/>
              </w:rPr>
            </w:pPr>
          </w:p>
          <w:p w14:paraId="399660EF"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185CB"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046ACD8"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026183C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7208602C"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65E68C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EE58CC1"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741484F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38733" w14:textId="77777777" w:rsidR="00B126A9" w:rsidRPr="00756C04" w:rsidRDefault="00B126A9" w:rsidP="0020397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52E69E1F" w14:textId="77777777" w:rsidR="00B126A9" w:rsidRDefault="00B126A9" w:rsidP="0020397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744CE8FF" w14:textId="77777777" w:rsidR="00B126A9" w:rsidRDefault="00B126A9" w:rsidP="0020397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45936164" w14:textId="77777777" w:rsidR="00B126A9" w:rsidRDefault="00B126A9" w:rsidP="0020397E">
            <w:pPr>
              <w:pStyle w:val="TAL"/>
              <w:rPr>
                <w:rFonts w:cs="Arial"/>
                <w:szCs w:val="18"/>
              </w:rPr>
            </w:pPr>
          </w:p>
          <w:p w14:paraId="420C22C1"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9E0F64" w14:textId="77777777" w:rsidR="00B126A9" w:rsidRDefault="00B126A9" w:rsidP="0020397E">
            <w:pPr>
              <w:keepLines/>
              <w:spacing w:after="0"/>
              <w:rPr>
                <w:rFonts w:ascii="Arial" w:hAnsi="Arial" w:cs="Arial"/>
                <w:sz w:val="18"/>
                <w:szCs w:val="18"/>
              </w:rPr>
            </w:pPr>
            <w:r>
              <w:rPr>
                <w:rFonts w:ascii="Arial" w:hAnsi="Arial" w:cs="Arial"/>
                <w:sz w:val="18"/>
                <w:szCs w:val="18"/>
              </w:rPr>
              <w:t>type: SupiRange</w:t>
            </w:r>
          </w:p>
          <w:p w14:paraId="58C161E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DD55D9E"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D753E8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5EDA45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8C6F793"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2F1152B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CD06A" w14:textId="77777777" w:rsidR="00B126A9" w:rsidRPr="00756C04" w:rsidRDefault="00B126A9" w:rsidP="0020397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02145BA3" w14:textId="77777777" w:rsidR="00B126A9" w:rsidRDefault="00B126A9" w:rsidP="0020397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20C299F" w14:textId="77777777" w:rsidR="00B126A9" w:rsidRDefault="00B126A9" w:rsidP="0020397E">
            <w:pPr>
              <w:pStyle w:val="TAL"/>
              <w:rPr>
                <w:rFonts w:cs="Arial"/>
                <w:szCs w:val="18"/>
              </w:rPr>
            </w:pPr>
            <w:r>
              <w:rPr>
                <w:rFonts w:cs="Arial"/>
                <w:szCs w:val="18"/>
              </w:rPr>
              <w:t>Absence indicates that the UDSF's supported realms and storages are determined by the UDSF's consumer by other means such as local provisioning.</w:t>
            </w:r>
          </w:p>
          <w:p w14:paraId="07A59574" w14:textId="77777777" w:rsidR="00B126A9" w:rsidRDefault="00B126A9" w:rsidP="0020397E">
            <w:pPr>
              <w:pStyle w:val="TAL"/>
              <w:rPr>
                <w:rFonts w:cs="Arial"/>
                <w:szCs w:val="18"/>
              </w:rPr>
            </w:pPr>
          </w:p>
          <w:p w14:paraId="766341B4"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DC89EE"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1FA44CE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D26DA6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696CE1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26CDBE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53D6325"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0324114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E1862" w14:textId="77777777" w:rsidR="00B126A9" w:rsidRPr="00756C04" w:rsidRDefault="00B126A9" w:rsidP="0020397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A1A3767" w14:textId="77777777" w:rsidR="00B126A9" w:rsidRDefault="00B126A9" w:rsidP="0020397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1ACC2F0E" w14:textId="77777777" w:rsidR="00B126A9" w:rsidRDefault="00B126A9" w:rsidP="0020397E">
            <w:pPr>
              <w:pStyle w:val="TAL"/>
              <w:rPr>
                <w:rFonts w:cs="Arial"/>
                <w:szCs w:val="18"/>
              </w:rPr>
            </w:pPr>
          </w:p>
          <w:p w14:paraId="2635EE40" w14:textId="77777777" w:rsidR="00B126A9" w:rsidRDefault="00B126A9" w:rsidP="0020397E">
            <w:pPr>
              <w:pStyle w:val="TAL"/>
              <w:rPr>
                <w:rFonts w:cs="Arial"/>
                <w:szCs w:val="18"/>
              </w:rPr>
            </w:pPr>
          </w:p>
          <w:p w14:paraId="7E01CFA2"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877782" w14:textId="77777777" w:rsidR="00B126A9" w:rsidRDefault="00B126A9" w:rsidP="0020397E">
            <w:pPr>
              <w:keepLines/>
              <w:spacing w:after="0"/>
              <w:rPr>
                <w:rFonts w:ascii="Arial" w:hAnsi="Arial" w:cs="Arial"/>
                <w:sz w:val="18"/>
                <w:szCs w:val="18"/>
              </w:rPr>
            </w:pPr>
            <w:r>
              <w:rPr>
                <w:rFonts w:ascii="Arial" w:hAnsi="Arial" w:cs="Arial"/>
                <w:sz w:val="18"/>
                <w:szCs w:val="18"/>
              </w:rPr>
              <w:t>type: SeppInfo</w:t>
            </w:r>
          </w:p>
          <w:p w14:paraId="3600813B"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4C6A877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DDB50D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1BA4BC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2FA3083"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4E65616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4B53"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7D17F08" w14:textId="77777777" w:rsidR="00B126A9" w:rsidRDefault="00B126A9" w:rsidP="0020397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B031226" w14:textId="77777777" w:rsidR="00B126A9" w:rsidRDefault="00B126A9" w:rsidP="0020397E">
            <w:pPr>
              <w:pStyle w:val="TAL"/>
              <w:rPr>
                <w:rFonts w:cs="Arial"/>
                <w:szCs w:val="18"/>
              </w:rPr>
            </w:pPr>
          </w:p>
          <w:p w14:paraId="2FDC172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70AA0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6237A23C"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0B57D3E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36830C9"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0F2464E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23F3874"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126A9" w14:paraId="7090098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68D28"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D71EEC0" w14:textId="77777777" w:rsidR="00B126A9" w:rsidRDefault="00B126A9" w:rsidP="0020397E">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46E136EF" w14:textId="77777777" w:rsidR="00B126A9" w:rsidRDefault="00B126A9" w:rsidP="0020397E">
            <w:pPr>
              <w:pStyle w:val="TAL"/>
              <w:rPr>
                <w:rFonts w:cs="Arial"/>
                <w:szCs w:val="18"/>
              </w:rPr>
            </w:pPr>
          </w:p>
          <w:p w14:paraId="490539FA" w14:textId="77777777" w:rsidR="00B126A9" w:rsidRDefault="00B126A9" w:rsidP="0020397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88E0CC6" w14:textId="77777777" w:rsidR="00B126A9" w:rsidRDefault="00B126A9" w:rsidP="0020397E">
            <w:pPr>
              <w:pStyle w:val="TAL"/>
            </w:pPr>
          </w:p>
          <w:p w14:paraId="2C8D09C8" w14:textId="77777777" w:rsidR="00B126A9" w:rsidRDefault="00B126A9" w:rsidP="0020397E">
            <w:pPr>
              <w:pStyle w:val="TAL"/>
              <w:rPr>
                <w:rFonts w:cs="Arial"/>
                <w:szCs w:val="18"/>
                <w:lang w:eastAsia="zh-CN"/>
              </w:rPr>
            </w:pPr>
            <w:r>
              <w:rPr>
                <w:rFonts w:cs="Arial"/>
                <w:szCs w:val="18"/>
                <w:lang w:eastAsia="zh-CN"/>
              </w:rPr>
              <w:t>The key of the map shall be "http" or "https".</w:t>
            </w:r>
          </w:p>
          <w:p w14:paraId="39BD0F2E" w14:textId="77777777" w:rsidR="00B126A9" w:rsidRDefault="00B126A9" w:rsidP="0020397E">
            <w:pPr>
              <w:pStyle w:val="TAL"/>
              <w:rPr>
                <w:rFonts w:cs="Arial"/>
                <w:szCs w:val="18"/>
                <w:lang w:eastAsia="zh-CN"/>
              </w:rPr>
            </w:pPr>
            <w:r>
              <w:rPr>
                <w:rFonts w:cs="Arial"/>
                <w:szCs w:val="18"/>
                <w:lang w:eastAsia="zh-CN"/>
              </w:rPr>
              <w:t>The value shall indicate the port number for HTTP or HTTPS respectively.</w:t>
            </w:r>
          </w:p>
          <w:p w14:paraId="24FC232A" w14:textId="77777777" w:rsidR="00B126A9" w:rsidRDefault="00B126A9" w:rsidP="0020397E">
            <w:pPr>
              <w:pStyle w:val="TAL"/>
              <w:rPr>
                <w:rFonts w:cs="Arial"/>
                <w:szCs w:val="18"/>
              </w:rPr>
            </w:pPr>
            <w:r>
              <w:rPr>
                <w:rFonts w:cs="Arial"/>
                <w:szCs w:val="18"/>
              </w:rPr>
              <w:t>Minimum: 0 Maximum: 65535</w:t>
            </w:r>
          </w:p>
          <w:p w14:paraId="77DDD8B9" w14:textId="77777777" w:rsidR="00B126A9" w:rsidRDefault="00B126A9" w:rsidP="0020397E">
            <w:pPr>
              <w:pStyle w:val="TAL"/>
              <w:rPr>
                <w:rFonts w:cs="Arial"/>
                <w:szCs w:val="18"/>
              </w:rPr>
            </w:pPr>
          </w:p>
          <w:p w14:paraId="14D02294" w14:textId="77777777" w:rsidR="00B126A9" w:rsidRDefault="00B126A9" w:rsidP="0020397E">
            <w:pPr>
              <w:pStyle w:val="TAL"/>
              <w:rPr>
                <w:rFonts w:cs="Arial"/>
                <w:szCs w:val="18"/>
              </w:rPr>
            </w:pPr>
            <w:r w:rsidRPr="004970F8">
              <w:rPr>
                <w:rFonts w:cs="Arial"/>
                <w:szCs w:val="18"/>
              </w:rPr>
              <w:t>AllowedValues: N/A</w:t>
            </w:r>
          </w:p>
          <w:p w14:paraId="0FCB3480"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1A9D6D7" w14:textId="77777777" w:rsidR="00B126A9" w:rsidRDefault="00B126A9" w:rsidP="0020397E">
            <w:pPr>
              <w:keepLines/>
              <w:spacing w:after="0"/>
              <w:rPr>
                <w:rFonts w:ascii="Arial" w:hAnsi="Arial" w:cs="Arial"/>
                <w:sz w:val="18"/>
                <w:szCs w:val="18"/>
              </w:rPr>
            </w:pPr>
            <w:r>
              <w:rPr>
                <w:rFonts w:ascii="Arial" w:hAnsi="Arial" w:cs="Arial"/>
                <w:sz w:val="18"/>
                <w:szCs w:val="18"/>
              </w:rPr>
              <w:t>type: Integer</w:t>
            </w:r>
          </w:p>
          <w:p w14:paraId="6BA39C6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EB3A18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C49F2A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BEE7BF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17366F"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600AFF3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A6BA3"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090461F" w14:textId="77777777" w:rsidR="00B126A9" w:rsidRDefault="00B126A9" w:rsidP="0020397E">
            <w:pPr>
              <w:pStyle w:val="TAL"/>
              <w:rPr>
                <w:rFonts w:cs="Arial"/>
                <w:szCs w:val="18"/>
              </w:rPr>
            </w:pPr>
            <w:r>
              <w:rPr>
                <w:rFonts w:cs="Arial"/>
                <w:szCs w:val="18"/>
              </w:rPr>
              <w:t>It represents a list of remote PLMNs reachable through the SEPP.</w:t>
            </w:r>
          </w:p>
          <w:p w14:paraId="49DF0168" w14:textId="77777777" w:rsidR="00B126A9" w:rsidRDefault="00B126A9" w:rsidP="0020397E">
            <w:pPr>
              <w:pStyle w:val="TAL"/>
              <w:rPr>
                <w:rFonts w:cs="Arial"/>
                <w:szCs w:val="18"/>
              </w:rPr>
            </w:pPr>
            <w:r>
              <w:rPr>
                <w:rFonts w:cs="Arial"/>
                <w:szCs w:val="18"/>
              </w:rPr>
              <w:t>The absence of this attribute indicates that any PLMN is reachable through the SEPP.</w:t>
            </w:r>
          </w:p>
          <w:p w14:paraId="0B45CD13" w14:textId="77777777" w:rsidR="00B126A9" w:rsidRDefault="00B126A9" w:rsidP="0020397E">
            <w:pPr>
              <w:pStyle w:val="TAL"/>
              <w:rPr>
                <w:rFonts w:cs="Arial"/>
                <w:szCs w:val="18"/>
              </w:rPr>
            </w:pPr>
          </w:p>
          <w:p w14:paraId="0FD900A9"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FB1410" w14:textId="77777777" w:rsidR="00B126A9" w:rsidRDefault="00B126A9" w:rsidP="0020397E">
            <w:pPr>
              <w:keepLines/>
              <w:spacing w:after="0"/>
              <w:rPr>
                <w:rFonts w:ascii="Arial" w:hAnsi="Arial" w:cs="Arial"/>
                <w:sz w:val="18"/>
                <w:szCs w:val="18"/>
              </w:rPr>
            </w:pPr>
            <w:r>
              <w:rPr>
                <w:rFonts w:ascii="Arial" w:hAnsi="Arial" w:cs="Arial"/>
                <w:sz w:val="18"/>
                <w:szCs w:val="18"/>
              </w:rPr>
              <w:t>type: PlmnId</w:t>
            </w:r>
          </w:p>
          <w:p w14:paraId="453D53E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CC961B8"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4B6B9A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0FCB4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9AD14FC"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06424A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D712B" w14:textId="77777777" w:rsidR="00B126A9" w:rsidRPr="00756C04" w:rsidRDefault="00B126A9" w:rsidP="0020397E">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01B3B16" w14:textId="77777777" w:rsidR="00B126A9" w:rsidRDefault="00B126A9" w:rsidP="0020397E">
            <w:pPr>
              <w:pStyle w:val="TAL"/>
              <w:rPr>
                <w:rFonts w:cs="Arial"/>
                <w:szCs w:val="18"/>
              </w:rPr>
            </w:pPr>
            <w:r>
              <w:rPr>
                <w:rFonts w:cs="Arial"/>
                <w:szCs w:val="18"/>
              </w:rPr>
              <w:t>This attributes represents list of remote SNPNs reachable through the SEPP.</w:t>
            </w:r>
          </w:p>
          <w:p w14:paraId="3FB6AB3C" w14:textId="77777777" w:rsidR="00B126A9" w:rsidRDefault="00B126A9" w:rsidP="0020397E">
            <w:pPr>
              <w:pStyle w:val="TAL"/>
              <w:rPr>
                <w:rFonts w:cs="Arial"/>
                <w:szCs w:val="18"/>
              </w:rPr>
            </w:pPr>
            <w:r>
              <w:rPr>
                <w:rFonts w:cs="Arial"/>
                <w:szCs w:val="18"/>
              </w:rPr>
              <w:t>The absence of this attribute indicates that no SNPN is reachable through the SEPP.</w:t>
            </w:r>
          </w:p>
          <w:p w14:paraId="5DD3FA61" w14:textId="77777777" w:rsidR="00B126A9" w:rsidRDefault="00B126A9" w:rsidP="0020397E">
            <w:pPr>
              <w:pStyle w:val="TAL"/>
              <w:rPr>
                <w:rFonts w:cs="Arial"/>
                <w:szCs w:val="18"/>
              </w:rPr>
            </w:pPr>
          </w:p>
          <w:p w14:paraId="2839566C"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B53863" w14:textId="77777777" w:rsidR="00B126A9" w:rsidRDefault="00B126A9" w:rsidP="0020397E">
            <w:pPr>
              <w:keepLines/>
              <w:spacing w:after="0"/>
              <w:rPr>
                <w:rFonts w:ascii="Arial" w:hAnsi="Arial" w:cs="Arial"/>
                <w:sz w:val="18"/>
                <w:szCs w:val="18"/>
              </w:rPr>
            </w:pPr>
            <w:r>
              <w:rPr>
                <w:rFonts w:ascii="Arial" w:hAnsi="Arial" w:cs="Arial"/>
                <w:sz w:val="18"/>
                <w:szCs w:val="18"/>
              </w:rPr>
              <w:t>type: PlmnIdNid</w:t>
            </w:r>
          </w:p>
          <w:p w14:paraId="55410EEC"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BE64F39"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0D7A0F3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EA715E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FF7BF0" w14:textId="77777777" w:rsidR="00B126A9" w:rsidRDefault="00B126A9" w:rsidP="0020397E">
            <w:pPr>
              <w:keepLines/>
              <w:spacing w:after="0"/>
              <w:rPr>
                <w:rFonts w:ascii="Arial" w:hAnsi="Arial" w:cs="Arial"/>
                <w:sz w:val="18"/>
                <w:szCs w:val="18"/>
              </w:rPr>
            </w:pPr>
            <w:r w:rsidRPr="00BE216D">
              <w:rPr>
                <w:rFonts w:ascii="Arial" w:hAnsi="Arial" w:cs="Arial"/>
                <w:sz w:val="18"/>
                <w:szCs w:val="18"/>
              </w:rPr>
              <w:t>isNullable: True</w:t>
            </w:r>
          </w:p>
        </w:tc>
      </w:tr>
      <w:tr w:rsidR="00B126A9" w14:paraId="78CA9F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D7A09" w14:textId="77777777" w:rsidR="00B126A9" w:rsidRPr="00756C04" w:rsidRDefault="00B126A9" w:rsidP="0020397E">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297F8F00" w14:textId="77777777" w:rsidR="00B126A9" w:rsidRDefault="00B126A9" w:rsidP="0020397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1D9DC3C6" w14:textId="77777777" w:rsidR="00B126A9" w:rsidRDefault="00B126A9" w:rsidP="0020397E">
            <w:pPr>
              <w:pStyle w:val="TAL"/>
              <w:rPr>
                <w:rFonts w:cs="Arial"/>
                <w:szCs w:val="18"/>
              </w:rPr>
            </w:pPr>
          </w:p>
          <w:p w14:paraId="486C556D" w14:textId="77777777" w:rsidR="00B126A9" w:rsidRDefault="00B126A9" w:rsidP="0020397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F160FE9" w14:textId="77777777" w:rsidR="00B126A9" w:rsidRPr="002A1C02" w:rsidRDefault="00B126A9" w:rsidP="0020397E">
            <w:pPr>
              <w:pStyle w:val="TAL"/>
              <w:rPr>
                <w:rFonts w:cs="Arial"/>
                <w:szCs w:val="18"/>
                <w:lang w:eastAsia="zh-CN"/>
              </w:rPr>
            </w:pPr>
            <w:r w:rsidRPr="002A1C02">
              <w:t xml:space="preserve">type: </w:t>
            </w:r>
            <w:r>
              <w:t>ScpDomainInfo</w:t>
            </w:r>
          </w:p>
          <w:p w14:paraId="0C6D4B45" w14:textId="77777777" w:rsidR="00B126A9" w:rsidRPr="002A1C02" w:rsidRDefault="00B126A9" w:rsidP="0020397E">
            <w:pPr>
              <w:pStyle w:val="TAL"/>
              <w:rPr>
                <w:lang w:eastAsia="zh-CN"/>
              </w:rPr>
            </w:pPr>
            <w:r w:rsidRPr="002A1C02">
              <w:t>multiplicity: 1..*</w:t>
            </w:r>
          </w:p>
          <w:p w14:paraId="57ED3FA7" w14:textId="77777777" w:rsidR="00B126A9" w:rsidRPr="001E0DCD" w:rsidRDefault="00B126A9" w:rsidP="0020397E">
            <w:pPr>
              <w:pStyle w:val="TAL"/>
            </w:pPr>
            <w:r w:rsidRPr="001E0DCD">
              <w:t xml:space="preserve">isOrdered: </w:t>
            </w:r>
            <w:r>
              <w:t>False</w:t>
            </w:r>
          </w:p>
          <w:p w14:paraId="43AFBC3D" w14:textId="77777777" w:rsidR="00B126A9" w:rsidRPr="001E0DCD" w:rsidRDefault="00B126A9" w:rsidP="0020397E">
            <w:pPr>
              <w:pStyle w:val="TAL"/>
            </w:pPr>
            <w:r w:rsidRPr="001E0DCD">
              <w:t xml:space="preserve">isUnique: </w:t>
            </w:r>
            <w:r>
              <w:t>True</w:t>
            </w:r>
          </w:p>
          <w:p w14:paraId="47D55071" w14:textId="77777777" w:rsidR="00B126A9" w:rsidRPr="00EB5968" w:rsidRDefault="00B126A9" w:rsidP="0020397E">
            <w:pPr>
              <w:pStyle w:val="TAL"/>
            </w:pPr>
            <w:r w:rsidRPr="00EB5968">
              <w:t>defaultValue: None</w:t>
            </w:r>
          </w:p>
          <w:p w14:paraId="5D7BE88C" w14:textId="77777777" w:rsidR="00B126A9" w:rsidRPr="00E2198D" w:rsidRDefault="00B126A9" w:rsidP="0020397E">
            <w:pPr>
              <w:pStyle w:val="TAL"/>
            </w:pPr>
            <w:r w:rsidRPr="00E2198D">
              <w:t>allowedValues: N/A</w:t>
            </w:r>
          </w:p>
          <w:p w14:paraId="75953978" w14:textId="77777777" w:rsidR="00B126A9" w:rsidRDefault="00B126A9" w:rsidP="0020397E">
            <w:pPr>
              <w:keepLines/>
              <w:spacing w:after="0"/>
              <w:rPr>
                <w:rFonts w:ascii="Arial" w:hAnsi="Arial" w:cs="Arial"/>
                <w:sz w:val="18"/>
                <w:szCs w:val="18"/>
              </w:rPr>
            </w:pPr>
            <w:r w:rsidRPr="00861C6C">
              <w:t>isNullable: False</w:t>
            </w:r>
          </w:p>
        </w:tc>
      </w:tr>
      <w:tr w:rsidR="00B126A9" w14:paraId="6DE3D3B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41296" w14:textId="77777777" w:rsidR="00B126A9" w:rsidRPr="00756C04" w:rsidRDefault="00B126A9" w:rsidP="0020397E">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E89B0C7" w14:textId="77777777" w:rsidR="00B126A9" w:rsidRDefault="00B126A9" w:rsidP="0020397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34F832F" w14:textId="77777777" w:rsidR="00B126A9" w:rsidRDefault="00B126A9" w:rsidP="0020397E">
            <w:pPr>
              <w:pStyle w:val="TAL"/>
              <w:rPr>
                <w:rFonts w:cs="Arial"/>
                <w:szCs w:val="18"/>
              </w:rPr>
            </w:pPr>
          </w:p>
          <w:p w14:paraId="3C686117" w14:textId="77777777" w:rsidR="00B126A9" w:rsidRDefault="00B126A9" w:rsidP="0020397E">
            <w:pPr>
              <w:pStyle w:val="TAL"/>
              <w:rPr>
                <w:rFonts w:cs="Arial"/>
                <w:szCs w:val="18"/>
              </w:rPr>
            </w:pPr>
          </w:p>
          <w:p w14:paraId="0B617FFB" w14:textId="77777777" w:rsidR="00B126A9" w:rsidRDefault="00B126A9" w:rsidP="0020397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7784BE" w14:textId="77777777" w:rsidR="00B126A9" w:rsidRPr="00D52704" w:rsidRDefault="00B126A9" w:rsidP="0020397E">
            <w:pPr>
              <w:pStyle w:val="TAL"/>
              <w:rPr>
                <w:rFonts w:cs="Arial"/>
                <w:szCs w:val="18"/>
                <w:lang w:eastAsia="zh-CN"/>
              </w:rPr>
            </w:pPr>
            <w:r w:rsidRPr="002A1C02">
              <w:t>type: String</w:t>
            </w:r>
          </w:p>
          <w:p w14:paraId="222C4E95" w14:textId="77777777" w:rsidR="00B126A9" w:rsidRDefault="00B126A9" w:rsidP="0020397E">
            <w:pPr>
              <w:pStyle w:val="TAL"/>
            </w:pPr>
            <w:r>
              <w:t>multiplicity: 0..1</w:t>
            </w:r>
          </w:p>
          <w:p w14:paraId="18CF70A4" w14:textId="77777777" w:rsidR="00B126A9" w:rsidRDefault="00B126A9" w:rsidP="0020397E">
            <w:pPr>
              <w:pStyle w:val="TAL"/>
            </w:pPr>
            <w:r>
              <w:t>Ordered: N/A</w:t>
            </w:r>
          </w:p>
          <w:p w14:paraId="6920F421" w14:textId="77777777" w:rsidR="00B126A9" w:rsidRDefault="00B126A9" w:rsidP="0020397E">
            <w:pPr>
              <w:pStyle w:val="TAL"/>
            </w:pPr>
            <w:r>
              <w:t>isUnique: N/A</w:t>
            </w:r>
          </w:p>
          <w:p w14:paraId="30428ACE" w14:textId="77777777" w:rsidR="00B126A9" w:rsidRDefault="00B126A9" w:rsidP="0020397E">
            <w:pPr>
              <w:pStyle w:val="TAL"/>
            </w:pPr>
            <w:r>
              <w:t>defaultValue: None</w:t>
            </w:r>
          </w:p>
          <w:p w14:paraId="03D3BB22" w14:textId="77777777" w:rsidR="00B126A9" w:rsidRDefault="00B126A9" w:rsidP="0020397E">
            <w:pPr>
              <w:pStyle w:val="TAL"/>
            </w:pPr>
            <w:r>
              <w:t>allowedValues: N/A</w:t>
            </w:r>
          </w:p>
          <w:p w14:paraId="6CBEC6F7" w14:textId="77777777" w:rsidR="00B126A9" w:rsidRDefault="00B126A9" w:rsidP="0020397E">
            <w:pPr>
              <w:keepLines/>
              <w:spacing w:after="0"/>
              <w:rPr>
                <w:rFonts w:ascii="Arial" w:hAnsi="Arial" w:cs="Arial"/>
                <w:sz w:val="18"/>
                <w:szCs w:val="18"/>
              </w:rPr>
            </w:pPr>
            <w:r>
              <w:t>isNullable: False</w:t>
            </w:r>
          </w:p>
        </w:tc>
      </w:tr>
      <w:tr w:rsidR="00B126A9" w14:paraId="22E547A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EC39D" w14:textId="77777777" w:rsidR="00B126A9" w:rsidRPr="00756C04" w:rsidRDefault="00B126A9" w:rsidP="0020397E">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AE342A9" w14:textId="77777777" w:rsidR="00B126A9" w:rsidRPr="00FB2FE7" w:rsidRDefault="00B126A9" w:rsidP="0020397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B814B6C" w14:textId="77777777" w:rsidR="00B126A9" w:rsidRPr="004571AA" w:rsidRDefault="00B126A9" w:rsidP="0020397E">
            <w:pPr>
              <w:pStyle w:val="TAL"/>
              <w:rPr>
                <w:rFonts w:cs="Arial"/>
                <w:szCs w:val="18"/>
              </w:rPr>
            </w:pPr>
          </w:p>
          <w:p w14:paraId="2A375C28" w14:textId="77777777" w:rsidR="00B126A9" w:rsidRPr="002A1C02" w:rsidRDefault="00B126A9" w:rsidP="0020397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8D72FFE" w14:textId="77777777" w:rsidR="00B126A9" w:rsidRPr="001E0DCD" w:rsidRDefault="00B126A9" w:rsidP="0020397E">
            <w:pPr>
              <w:pStyle w:val="TAL"/>
              <w:rPr>
                <w:rFonts w:cs="Arial"/>
                <w:szCs w:val="18"/>
                <w:lang w:eastAsia="zh-CN"/>
              </w:rPr>
            </w:pPr>
          </w:p>
          <w:p w14:paraId="6258E55C" w14:textId="77777777" w:rsidR="00B126A9" w:rsidRDefault="00B126A9" w:rsidP="0020397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763DC35" w14:textId="77777777" w:rsidR="00B126A9" w:rsidRPr="002A1C02" w:rsidRDefault="00B126A9" w:rsidP="0020397E">
            <w:pPr>
              <w:pStyle w:val="TAL"/>
              <w:rPr>
                <w:rFonts w:cs="Arial"/>
                <w:szCs w:val="18"/>
                <w:lang w:eastAsia="zh-CN"/>
              </w:rPr>
            </w:pPr>
            <w:r w:rsidRPr="002A1C02">
              <w:t>type: Integer</w:t>
            </w:r>
          </w:p>
          <w:p w14:paraId="1D03924E" w14:textId="77777777" w:rsidR="00B126A9" w:rsidRPr="002A1C02" w:rsidRDefault="00B126A9" w:rsidP="0020397E">
            <w:pPr>
              <w:pStyle w:val="TAL"/>
              <w:rPr>
                <w:lang w:eastAsia="zh-CN"/>
              </w:rPr>
            </w:pPr>
            <w:r w:rsidRPr="002A1C02">
              <w:t>multiplicity: 1..*</w:t>
            </w:r>
          </w:p>
          <w:p w14:paraId="2D1084E4" w14:textId="77777777" w:rsidR="00B126A9" w:rsidRPr="001E0DCD" w:rsidRDefault="00B126A9" w:rsidP="0020397E">
            <w:pPr>
              <w:pStyle w:val="TAL"/>
            </w:pPr>
            <w:r w:rsidRPr="001E0DCD">
              <w:t>isOrdered: N/A</w:t>
            </w:r>
          </w:p>
          <w:p w14:paraId="6DC6EE66" w14:textId="77777777" w:rsidR="00B126A9" w:rsidRPr="001E0DCD" w:rsidRDefault="00B126A9" w:rsidP="0020397E">
            <w:pPr>
              <w:pStyle w:val="TAL"/>
            </w:pPr>
            <w:r w:rsidRPr="001E0DCD">
              <w:t>isUnique: N/A</w:t>
            </w:r>
          </w:p>
          <w:p w14:paraId="03B4BB84" w14:textId="77777777" w:rsidR="00B126A9" w:rsidRPr="00EB5968" w:rsidRDefault="00B126A9" w:rsidP="0020397E">
            <w:pPr>
              <w:pStyle w:val="TAL"/>
            </w:pPr>
            <w:r w:rsidRPr="00EB5968">
              <w:t>defaultValue: None</w:t>
            </w:r>
          </w:p>
          <w:p w14:paraId="478A5F31" w14:textId="77777777" w:rsidR="00B126A9" w:rsidRPr="00E2198D" w:rsidRDefault="00B126A9" w:rsidP="0020397E">
            <w:pPr>
              <w:pStyle w:val="TAL"/>
            </w:pPr>
            <w:r w:rsidRPr="00E2198D">
              <w:t>allowedValues: N/A</w:t>
            </w:r>
          </w:p>
          <w:p w14:paraId="2272A309" w14:textId="77777777" w:rsidR="00B126A9" w:rsidRDefault="00B126A9" w:rsidP="0020397E">
            <w:pPr>
              <w:keepLines/>
              <w:spacing w:after="0"/>
              <w:rPr>
                <w:rFonts w:ascii="Arial" w:hAnsi="Arial" w:cs="Arial"/>
                <w:sz w:val="18"/>
                <w:szCs w:val="18"/>
              </w:rPr>
            </w:pPr>
            <w:r w:rsidRPr="00861C6C">
              <w:t>isNullable: False</w:t>
            </w:r>
          </w:p>
        </w:tc>
      </w:tr>
      <w:tr w:rsidR="00B126A9" w14:paraId="425F8C8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155" w14:textId="77777777" w:rsidR="00B126A9" w:rsidRPr="00756C04" w:rsidRDefault="00B126A9" w:rsidP="0020397E">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BA94328" w14:textId="77777777" w:rsidR="00B126A9" w:rsidRPr="00052BD0" w:rsidRDefault="00B126A9" w:rsidP="0020397E">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78210E1" w14:textId="77777777" w:rsidR="00B126A9" w:rsidRPr="00052BD0" w:rsidRDefault="00B126A9" w:rsidP="0020397E">
            <w:pPr>
              <w:pStyle w:val="TAL"/>
              <w:rPr>
                <w:rFonts w:cs="Arial"/>
                <w:szCs w:val="18"/>
              </w:rPr>
            </w:pPr>
          </w:p>
          <w:p w14:paraId="73CE35D1" w14:textId="77777777" w:rsidR="00B126A9" w:rsidRDefault="00B126A9" w:rsidP="0020397E">
            <w:pPr>
              <w:pStyle w:val="TAL"/>
              <w:rPr>
                <w:rFonts w:cs="Arial"/>
                <w:szCs w:val="18"/>
              </w:rPr>
            </w:pPr>
            <w:r w:rsidRPr="00052BD0">
              <w:rPr>
                <w:rFonts w:cs="Arial"/>
                <w:szCs w:val="18"/>
              </w:rPr>
              <w:t>Absence of this IE indicates the SCP can reach any address domain names in the SCP domain(s) it belongs to.</w:t>
            </w:r>
          </w:p>
          <w:p w14:paraId="48F387F7" w14:textId="77777777" w:rsidR="00B126A9" w:rsidRDefault="00B126A9" w:rsidP="0020397E">
            <w:pPr>
              <w:pStyle w:val="TAL"/>
              <w:rPr>
                <w:rFonts w:cs="Arial"/>
                <w:szCs w:val="18"/>
              </w:rPr>
            </w:pPr>
          </w:p>
          <w:p w14:paraId="41B3DE14" w14:textId="77777777" w:rsidR="00B126A9" w:rsidRDefault="00B126A9" w:rsidP="0020397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C5B8CD1" w14:textId="77777777" w:rsidR="00B126A9" w:rsidRPr="002A1C02" w:rsidRDefault="00B126A9" w:rsidP="0020397E">
            <w:pPr>
              <w:pStyle w:val="TAL"/>
              <w:rPr>
                <w:rFonts w:cs="Arial"/>
                <w:szCs w:val="18"/>
                <w:lang w:eastAsia="zh-CN"/>
              </w:rPr>
            </w:pPr>
            <w:r w:rsidRPr="002A1C02">
              <w:t>type: String</w:t>
            </w:r>
          </w:p>
          <w:p w14:paraId="4F3608D0" w14:textId="77777777" w:rsidR="00B126A9" w:rsidRPr="002A1C02" w:rsidRDefault="00B126A9" w:rsidP="0020397E">
            <w:pPr>
              <w:pStyle w:val="TAL"/>
              <w:rPr>
                <w:lang w:eastAsia="zh-CN"/>
              </w:rPr>
            </w:pPr>
            <w:r w:rsidRPr="002A1C02">
              <w:t xml:space="preserve">multiplicity: 1..* </w:t>
            </w:r>
          </w:p>
          <w:p w14:paraId="66FCFA10" w14:textId="77777777" w:rsidR="00B126A9" w:rsidRPr="001E0DCD" w:rsidRDefault="00B126A9" w:rsidP="0020397E">
            <w:pPr>
              <w:pStyle w:val="TAL"/>
            </w:pPr>
            <w:r w:rsidRPr="001E0DCD">
              <w:t>isOrdered: N/A</w:t>
            </w:r>
          </w:p>
          <w:p w14:paraId="1212243D" w14:textId="77777777" w:rsidR="00B126A9" w:rsidRPr="001E0DCD" w:rsidRDefault="00B126A9" w:rsidP="0020397E">
            <w:pPr>
              <w:pStyle w:val="TAL"/>
            </w:pPr>
            <w:r w:rsidRPr="001E0DCD">
              <w:t>isUnique: N/A</w:t>
            </w:r>
          </w:p>
          <w:p w14:paraId="5D04E544" w14:textId="77777777" w:rsidR="00B126A9" w:rsidRPr="00EB5968" w:rsidRDefault="00B126A9" w:rsidP="0020397E">
            <w:pPr>
              <w:pStyle w:val="TAL"/>
            </w:pPr>
            <w:r w:rsidRPr="00EB5968">
              <w:t>defaultValue: None</w:t>
            </w:r>
          </w:p>
          <w:p w14:paraId="1FDC48E2" w14:textId="77777777" w:rsidR="00B126A9" w:rsidRPr="00E2198D" w:rsidRDefault="00B126A9" w:rsidP="0020397E">
            <w:pPr>
              <w:pStyle w:val="TAL"/>
            </w:pPr>
            <w:r w:rsidRPr="00E2198D">
              <w:t>allowedValues: N/A</w:t>
            </w:r>
          </w:p>
          <w:p w14:paraId="60E4BE25" w14:textId="77777777" w:rsidR="00B126A9" w:rsidRDefault="00B126A9" w:rsidP="0020397E">
            <w:pPr>
              <w:keepLines/>
              <w:spacing w:after="0"/>
              <w:rPr>
                <w:rFonts w:ascii="Arial" w:hAnsi="Arial" w:cs="Arial"/>
                <w:sz w:val="18"/>
                <w:szCs w:val="18"/>
              </w:rPr>
            </w:pPr>
            <w:r w:rsidRPr="00861C6C">
              <w:t>isNullable: False</w:t>
            </w:r>
          </w:p>
        </w:tc>
      </w:tr>
      <w:tr w:rsidR="00B126A9" w14:paraId="7D15E6F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FC168" w14:textId="77777777" w:rsidR="00B126A9" w:rsidRPr="00756C04" w:rsidRDefault="00B126A9" w:rsidP="0020397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19CB97DD" w14:textId="77777777" w:rsidR="00B126A9" w:rsidRPr="002606A5" w:rsidRDefault="00B126A9" w:rsidP="0020397E">
            <w:pPr>
              <w:pStyle w:val="TAL"/>
            </w:pPr>
            <w:r>
              <w:rPr>
                <w:rFonts w:cs="Arial"/>
                <w:szCs w:val="18"/>
              </w:rPr>
              <w:t>This attributes represents l</w:t>
            </w:r>
            <w:r w:rsidRPr="002606A5">
              <w:t>ist of IPv4 addresses reachable through the SCP.</w:t>
            </w:r>
          </w:p>
          <w:p w14:paraId="328DAE09" w14:textId="77777777" w:rsidR="00B126A9" w:rsidRPr="002606A5" w:rsidRDefault="00B126A9" w:rsidP="0020397E">
            <w:pPr>
              <w:pStyle w:val="TAL"/>
            </w:pPr>
          </w:p>
          <w:p w14:paraId="005A6451" w14:textId="77777777" w:rsidR="00B126A9" w:rsidRPr="002606A5" w:rsidRDefault="00B126A9" w:rsidP="0020397E">
            <w:pPr>
              <w:pStyle w:val="TAL"/>
            </w:pPr>
            <w:r w:rsidRPr="002606A5">
              <w:t>This IE may be present if IPv4 addresses are reachable via the SCP.</w:t>
            </w:r>
          </w:p>
          <w:p w14:paraId="26C7311F" w14:textId="77777777" w:rsidR="00B126A9" w:rsidRPr="002606A5" w:rsidRDefault="00B126A9" w:rsidP="0020397E">
            <w:pPr>
              <w:pStyle w:val="TAL"/>
            </w:pPr>
          </w:p>
          <w:p w14:paraId="42B446DB" w14:textId="77777777" w:rsidR="00B126A9" w:rsidRDefault="00B126A9" w:rsidP="0020397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90F2A8F" w14:textId="77777777" w:rsidR="00B126A9" w:rsidRPr="002A1C02" w:rsidRDefault="00B126A9" w:rsidP="0020397E">
            <w:pPr>
              <w:pStyle w:val="TAL"/>
            </w:pPr>
            <w:r w:rsidRPr="002A1C02">
              <w:t xml:space="preserve">type: </w:t>
            </w:r>
            <w:r w:rsidRPr="00083D19">
              <w:t>Ipv4Addr</w:t>
            </w:r>
          </w:p>
          <w:p w14:paraId="75E0721C" w14:textId="77777777" w:rsidR="00B126A9" w:rsidRPr="00EB5968" w:rsidRDefault="00B126A9" w:rsidP="0020397E">
            <w:pPr>
              <w:pStyle w:val="TAL"/>
            </w:pPr>
            <w:r w:rsidRPr="00EB5968">
              <w:t>multiplicity: 1..*</w:t>
            </w:r>
          </w:p>
          <w:p w14:paraId="3E8684EC" w14:textId="77777777" w:rsidR="00B126A9" w:rsidRPr="00E2198D" w:rsidRDefault="00B126A9" w:rsidP="0020397E">
            <w:pPr>
              <w:pStyle w:val="TAL"/>
            </w:pPr>
            <w:r w:rsidRPr="00E2198D">
              <w:t xml:space="preserve">isOrdered: </w:t>
            </w:r>
            <w:r w:rsidRPr="004037B3">
              <w:t>False</w:t>
            </w:r>
          </w:p>
          <w:p w14:paraId="49A6292D" w14:textId="77777777" w:rsidR="00B126A9" w:rsidRPr="00264099" w:rsidRDefault="00B126A9" w:rsidP="0020397E">
            <w:pPr>
              <w:pStyle w:val="TAL"/>
            </w:pPr>
            <w:r w:rsidRPr="00264099">
              <w:t xml:space="preserve">isUnique: </w:t>
            </w:r>
            <w:r w:rsidRPr="004037B3">
              <w:t>True</w:t>
            </w:r>
          </w:p>
          <w:p w14:paraId="06867C37" w14:textId="77777777" w:rsidR="00B126A9" w:rsidRPr="00133008" w:rsidRDefault="00B126A9" w:rsidP="0020397E">
            <w:pPr>
              <w:pStyle w:val="TAL"/>
            </w:pPr>
            <w:r w:rsidRPr="00133008">
              <w:t>defaultValue: None</w:t>
            </w:r>
          </w:p>
          <w:p w14:paraId="70580DCA" w14:textId="77777777" w:rsidR="00B126A9" w:rsidRDefault="00B126A9" w:rsidP="0020397E">
            <w:pPr>
              <w:keepLines/>
              <w:spacing w:after="0"/>
              <w:rPr>
                <w:rFonts w:ascii="Arial" w:hAnsi="Arial" w:cs="Arial"/>
                <w:sz w:val="18"/>
                <w:szCs w:val="18"/>
              </w:rPr>
            </w:pPr>
            <w:r w:rsidRPr="00123371">
              <w:t>isNullable: False</w:t>
            </w:r>
          </w:p>
        </w:tc>
      </w:tr>
      <w:tr w:rsidR="00B126A9" w14:paraId="0FCA87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B1AE7" w14:textId="77777777" w:rsidR="00B126A9" w:rsidRPr="00756C04" w:rsidRDefault="00B126A9" w:rsidP="0020397E">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853E329" w14:textId="77777777" w:rsidR="00B126A9" w:rsidRPr="002606A5" w:rsidRDefault="00B126A9" w:rsidP="0020397E">
            <w:pPr>
              <w:pStyle w:val="TAL"/>
            </w:pPr>
            <w:r w:rsidRPr="002606A5">
              <w:t>List of IPv6 prefixes reachable through the SCP.</w:t>
            </w:r>
          </w:p>
          <w:p w14:paraId="453E9487" w14:textId="77777777" w:rsidR="00B126A9" w:rsidRPr="002606A5" w:rsidRDefault="00B126A9" w:rsidP="0020397E">
            <w:pPr>
              <w:pStyle w:val="TAL"/>
            </w:pPr>
          </w:p>
          <w:p w14:paraId="0CD4E9F8" w14:textId="77777777" w:rsidR="00B126A9" w:rsidRPr="002606A5" w:rsidRDefault="00B126A9" w:rsidP="0020397E">
            <w:pPr>
              <w:pStyle w:val="TAL"/>
            </w:pPr>
            <w:r w:rsidRPr="002606A5">
              <w:t>This IE may be present if IPv6 addresses are reachable via the SCP.</w:t>
            </w:r>
          </w:p>
          <w:p w14:paraId="5F208A49" w14:textId="77777777" w:rsidR="00B126A9" w:rsidRPr="002606A5" w:rsidRDefault="00B126A9" w:rsidP="0020397E">
            <w:pPr>
              <w:pStyle w:val="TAL"/>
            </w:pPr>
          </w:p>
          <w:p w14:paraId="7E65FF63" w14:textId="77777777" w:rsidR="00B126A9" w:rsidRDefault="00B126A9" w:rsidP="0020397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03763F" w14:textId="77777777" w:rsidR="00B126A9" w:rsidRPr="002A1C02" w:rsidRDefault="00B126A9" w:rsidP="0020397E">
            <w:pPr>
              <w:pStyle w:val="TAL"/>
            </w:pPr>
            <w:r w:rsidRPr="002A1C02">
              <w:t xml:space="preserve">type: </w:t>
            </w:r>
            <w:r w:rsidRPr="00083D19">
              <w:t>Ipv</w:t>
            </w:r>
            <w:r>
              <w:t>6</w:t>
            </w:r>
            <w:r w:rsidRPr="00083D19">
              <w:t>Addr</w:t>
            </w:r>
          </w:p>
          <w:p w14:paraId="61DC1D56" w14:textId="77777777" w:rsidR="00B126A9" w:rsidRPr="00EB5968" w:rsidRDefault="00B126A9" w:rsidP="0020397E">
            <w:pPr>
              <w:pStyle w:val="TAL"/>
            </w:pPr>
            <w:r w:rsidRPr="00EB5968">
              <w:t>multiplicity: 1..*</w:t>
            </w:r>
          </w:p>
          <w:p w14:paraId="545E4CE6" w14:textId="77777777" w:rsidR="00B126A9" w:rsidRPr="00E2198D" w:rsidRDefault="00B126A9" w:rsidP="0020397E">
            <w:pPr>
              <w:pStyle w:val="TAL"/>
            </w:pPr>
            <w:r w:rsidRPr="00E2198D">
              <w:t xml:space="preserve">isOrdered: </w:t>
            </w:r>
            <w:r w:rsidRPr="004037B3">
              <w:t>False</w:t>
            </w:r>
          </w:p>
          <w:p w14:paraId="40B8F988" w14:textId="77777777" w:rsidR="00B126A9" w:rsidRPr="00264099" w:rsidRDefault="00B126A9" w:rsidP="0020397E">
            <w:pPr>
              <w:pStyle w:val="TAL"/>
            </w:pPr>
            <w:r w:rsidRPr="00264099">
              <w:t xml:space="preserve">isUnique: </w:t>
            </w:r>
            <w:r w:rsidRPr="004037B3">
              <w:t>True</w:t>
            </w:r>
          </w:p>
          <w:p w14:paraId="1349B86A" w14:textId="77777777" w:rsidR="00B126A9" w:rsidRPr="00133008" w:rsidRDefault="00B126A9" w:rsidP="0020397E">
            <w:pPr>
              <w:pStyle w:val="TAL"/>
            </w:pPr>
            <w:r w:rsidRPr="00133008">
              <w:t>defaultValue: None</w:t>
            </w:r>
          </w:p>
          <w:p w14:paraId="0E348477" w14:textId="77777777" w:rsidR="00B126A9" w:rsidRDefault="00B126A9" w:rsidP="0020397E">
            <w:pPr>
              <w:keepLines/>
              <w:spacing w:after="0"/>
              <w:rPr>
                <w:rFonts w:ascii="Arial" w:hAnsi="Arial" w:cs="Arial"/>
                <w:sz w:val="18"/>
                <w:szCs w:val="18"/>
              </w:rPr>
            </w:pPr>
            <w:r w:rsidRPr="00123371">
              <w:t>isNullable: False</w:t>
            </w:r>
          </w:p>
        </w:tc>
      </w:tr>
      <w:tr w:rsidR="00B126A9" w14:paraId="17768C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0AEE" w14:textId="77777777" w:rsidR="00B126A9" w:rsidRPr="00756C04" w:rsidRDefault="00B126A9" w:rsidP="0020397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67423E5A" w14:textId="77777777" w:rsidR="00B126A9" w:rsidRPr="002606A5" w:rsidRDefault="00B126A9" w:rsidP="0020397E">
            <w:pPr>
              <w:pStyle w:val="TAL"/>
            </w:pPr>
            <w:r w:rsidRPr="002606A5">
              <w:t>List of IPv4 addresses ranges reachable through the SCP.</w:t>
            </w:r>
          </w:p>
          <w:p w14:paraId="735EE021" w14:textId="77777777" w:rsidR="00B126A9" w:rsidRPr="002606A5" w:rsidRDefault="00B126A9" w:rsidP="0020397E">
            <w:pPr>
              <w:pStyle w:val="TAL"/>
            </w:pPr>
          </w:p>
          <w:p w14:paraId="19C93F3D" w14:textId="77777777" w:rsidR="00B126A9" w:rsidRPr="002606A5" w:rsidRDefault="00B126A9" w:rsidP="0020397E">
            <w:pPr>
              <w:pStyle w:val="TAL"/>
            </w:pPr>
            <w:r w:rsidRPr="002606A5">
              <w:t>This IE may be present if IPv4 addresses are reachable via the SCP.</w:t>
            </w:r>
          </w:p>
          <w:p w14:paraId="588BB457" w14:textId="77777777" w:rsidR="00B126A9" w:rsidRPr="002606A5" w:rsidRDefault="00B126A9" w:rsidP="0020397E">
            <w:pPr>
              <w:pStyle w:val="TAL"/>
            </w:pPr>
          </w:p>
          <w:p w14:paraId="02925BC1" w14:textId="77777777" w:rsidR="00B126A9" w:rsidRDefault="00B126A9" w:rsidP="0020397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3D6AF0A" w14:textId="77777777" w:rsidR="00B126A9" w:rsidRPr="002A1C02" w:rsidRDefault="00B126A9" w:rsidP="0020397E">
            <w:pPr>
              <w:pStyle w:val="TAL"/>
            </w:pPr>
            <w:r w:rsidRPr="002A1C02">
              <w:t xml:space="preserve">type: </w:t>
            </w:r>
            <w:r w:rsidRPr="00690A26">
              <w:t>Ipv4AddressRange</w:t>
            </w:r>
          </w:p>
          <w:p w14:paraId="1E05E7C2" w14:textId="77777777" w:rsidR="00B126A9" w:rsidRPr="00EB5968" w:rsidRDefault="00B126A9" w:rsidP="0020397E">
            <w:pPr>
              <w:pStyle w:val="TAL"/>
            </w:pPr>
            <w:r w:rsidRPr="00EB5968">
              <w:t>multiplicity: 1..*</w:t>
            </w:r>
          </w:p>
          <w:p w14:paraId="6398AEC7" w14:textId="77777777" w:rsidR="00B126A9" w:rsidRPr="00E2198D" w:rsidRDefault="00B126A9" w:rsidP="0020397E">
            <w:pPr>
              <w:pStyle w:val="TAL"/>
            </w:pPr>
            <w:r w:rsidRPr="00E2198D">
              <w:t xml:space="preserve">isOrdered: </w:t>
            </w:r>
            <w:r w:rsidRPr="004037B3">
              <w:t>False</w:t>
            </w:r>
          </w:p>
          <w:p w14:paraId="7375F60F" w14:textId="77777777" w:rsidR="00B126A9" w:rsidRPr="00264099" w:rsidRDefault="00B126A9" w:rsidP="0020397E">
            <w:pPr>
              <w:pStyle w:val="TAL"/>
            </w:pPr>
            <w:r w:rsidRPr="00264099">
              <w:t xml:space="preserve">isUnique: </w:t>
            </w:r>
            <w:r w:rsidRPr="004037B3">
              <w:t>True</w:t>
            </w:r>
          </w:p>
          <w:p w14:paraId="0F6DA1A0" w14:textId="77777777" w:rsidR="00B126A9" w:rsidRPr="00133008" w:rsidRDefault="00B126A9" w:rsidP="0020397E">
            <w:pPr>
              <w:pStyle w:val="TAL"/>
            </w:pPr>
            <w:r w:rsidRPr="00133008">
              <w:t>defaultValue: None</w:t>
            </w:r>
          </w:p>
          <w:p w14:paraId="7BDE3A7B" w14:textId="77777777" w:rsidR="00B126A9" w:rsidRDefault="00B126A9" w:rsidP="0020397E">
            <w:pPr>
              <w:keepLines/>
              <w:spacing w:after="0"/>
              <w:rPr>
                <w:rFonts w:ascii="Arial" w:hAnsi="Arial" w:cs="Arial"/>
                <w:sz w:val="18"/>
                <w:szCs w:val="18"/>
              </w:rPr>
            </w:pPr>
            <w:r w:rsidRPr="00123371">
              <w:t>isNullable: False</w:t>
            </w:r>
          </w:p>
        </w:tc>
      </w:tr>
      <w:tr w:rsidR="00B126A9" w14:paraId="1FB6889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D62C2" w14:textId="77777777" w:rsidR="00B126A9" w:rsidRPr="00756C04" w:rsidRDefault="00B126A9" w:rsidP="0020397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2F28B55" w14:textId="77777777" w:rsidR="00B126A9" w:rsidRPr="002606A5" w:rsidRDefault="00B126A9" w:rsidP="0020397E">
            <w:pPr>
              <w:pStyle w:val="TAL"/>
            </w:pPr>
            <w:r w:rsidRPr="002606A5">
              <w:t>List of IPv6 prefixes ranges reachable through the SCP.</w:t>
            </w:r>
          </w:p>
          <w:p w14:paraId="0DD83A70" w14:textId="77777777" w:rsidR="00B126A9" w:rsidRPr="002606A5" w:rsidRDefault="00B126A9" w:rsidP="0020397E">
            <w:pPr>
              <w:pStyle w:val="TAL"/>
            </w:pPr>
          </w:p>
          <w:p w14:paraId="3B468626" w14:textId="77777777" w:rsidR="00B126A9" w:rsidRPr="002606A5" w:rsidRDefault="00B126A9" w:rsidP="0020397E">
            <w:pPr>
              <w:pStyle w:val="TAL"/>
            </w:pPr>
            <w:r w:rsidRPr="002606A5">
              <w:t>This IE may be present if IPv6 addresses are reachable via the SCP.</w:t>
            </w:r>
          </w:p>
          <w:p w14:paraId="1B9520C5" w14:textId="77777777" w:rsidR="00B126A9" w:rsidRPr="002606A5" w:rsidRDefault="00B126A9" w:rsidP="0020397E">
            <w:pPr>
              <w:pStyle w:val="TAL"/>
            </w:pPr>
          </w:p>
          <w:p w14:paraId="4316EB8D" w14:textId="77777777" w:rsidR="00B126A9" w:rsidRDefault="00B126A9" w:rsidP="0020397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1574CB9" w14:textId="77777777" w:rsidR="00B126A9" w:rsidRPr="002A1C02" w:rsidRDefault="00B126A9" w:rsidP="0020397E">
            <w:pPr>
              <w:pStyle w:val="TAL"/>
            </w:pPr>
            <w:r w:rsidRPr="002A1C02">
              <w:t xml:space="preserve">type: </w:t>
            </w:r>
            <w:r w:rsidRPr="00690A26">
              <w:t>Ipv6PrefixRange</w:t>
            </w:r>
          </w:p>
          <w:p w14:paraId="6D274080" w14:textId="77777777" w:rsidR="00B126A9" w:rsidRPr="00EB5968" w:rsidRDefault="00B126A9" w:rsidP="0020397E">
            <w:pPr>
              <w:pStyle w:val="TAL"/>
            </w:pPr>
            <w:r w:rsidRPr="00EB5968">
              <w:t>multiplicity: 1..*</w:t>
            </w:r>
          </w:p>
          <w:p w14:paraId="15E272E7" w14:textId="77777777" w:rsidR="00B126A9" w:rsidRPr="00E2198D" w:rsidRDefault="00B126A9" w:rsidP="0020397E">
            <w:pPr>
              <w:pStyle w:val="TAL"/>
            </w:pPr>
            <w:r w:rsidRPr="00E2198D">
              <w:t xml:space="preserve">isOrdered: </w:t>
            </w:r>
            <w:r w:rsidRPr="004037B3">
              <w:t>False</w:t>
            </w:r>
          </w:p>
          <w:p w14:paraId="2B5EB9E6" w14:textId="77777777" w:rsidR="00B126A9" w:rsidRPr="00264099" w:rsidRDefault="00B126A9" w:rsidP="0020397E">
            <w:pPr>
              <w:pStyle w:val="TAL"/>
            </w:pPr>
            <w:r w:rsidRPr="00264099">
              <w:t xml:space="preserve">isUnique: </w:t>
            </w:r>
            <w:r w:rsidRPr="004037B3">
              <w:t>True</w:t>
            </w:r>
          </w:p>
          <w:p w14:paraId="6C0E65F3" w14:textId="77777777" w:rsidR="00B126A9" w:rsidRPr="00133008" w:rsidRDefault="00B126A9" w:rsidP="0020397E">
            <w:pPr>
              <w:pStyle w:val="TAL"/>
            </w:pPr>
            <w:r w:rsidRPr="00133008">
              <w:t>defaultValue: None</w:t>
            </w:r>
          </w:p>
          <w:p w14:paraId="7F69FA5C" w14:textId="77777777" w:rsidR="00B126A9" w:rsidRDefault="00B126A9" w:rsidP="0020397E">
            <w:pPr>
              <w:keepLines/>
              <w:spacing w:after="0"/>
              <w:rPr>
                <w:rFonts w:ascii="Arial" w:hAnsi="Arial" w:cs="Arial"/>
                <w:sz w:val="18"/>
                <w:szCs w:val="18"/>
              </w:rPr>
            </w:pPr>
            <w:r w:rsidRPr="00123371">
              <w:t>isNullable: False</w:t>
            </w:r>
          </w:p>
        </w:tc>
      </w:tr>
      <w:tr w:rsidR="00B126A9" w14:paraId="23C6B3C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2FBB9" w14:textId="77777777" w:rsidR="00B126A9" w:rsidRPr="00756C04" w:rsidRDefault="00B126A9" w:rsidP="0020397E">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F9FAD24" w14:textId="77777777" w:rsidR="00B126A9" w:rsidRDefault="00B126A9" w:rsidP="0020397E">
            <w:pPr>
              <w:pStyle w:val="TAL"/>
              <w:rPr>
                <w:rFonts w:cs="Arial"/>
                <w:szCs w:val="18"/>
              </w:rPr>
            </w:pPr>
            <w:r>
              <w:rPr>
                <w:rFonts w:cs="Arial"/>
                <w:szCs w:val="18"/>
              </w:rPr>
              <w:t>List of NF set ID of NFs served by the SCP.</w:t>
            </w:r>
          </w:p>
          <w:p w14:paraId="0BC21C1E" w14:textId="77777777" w:rsidR="00B126A9" w:rsidRDefault="00B126A9" w:rsidP="0020397E">
            <w:pPr>
              <w:pStyle w:val="TAL"/>
              <w:rPr>
                <w:rFonts w:cs="Arial"/>
                <w:szCs w:val="18"/>
              </w:rPr>
            </w:pPr>
          </w:p>
          <w:p w14:paraId="30BD5CCD" w14:textId="77777777" w:rsidR="00B126A9" w:rsidRDefault="00B126A9" w:rsidP="0020397E">
            <w:pPr>
              <w:pStyle w:val="TAL"/>
              <w:rPr>
                <w:rFonts w:cs="Arial"/>
                <w:szCs w:val="18"/>
              </w:rPr>
            </w:pPr>
            <w:r>
              <w:rPr>
                <w:rFonts w:cs="Arial"/>
                <w:szCs w:val="18"/>
              </w:rPr>
              <w:t>Absence of this IE indicates the SCP can reach any NF set in the SCP domain(s) it belongs to.</w:t>
            </w:r>
          </w:p>
          <w:p w14:paraId="6B9DFD43" w14:textId="77777777" w:rsidR="00B126A9" w:rsidRDefault="00B126A9" w:rsidP="0020397E">
            <w:pPr>
              <w:pStyle w:val="TAL"/>
              <w:rPr>
                <w:rFonts w:cs="Arial"/>
                <w:szCs w:val="18"/>
              </w:rPr>
            </w:pPr>
          </w:p>
          <w:p w14:paraId="2709D68C" w14:textId="77777777" w:rsidR="00B126A9" w:rsidRPr="00EE09EF" w:rsidRDefault="00B126A9" w:rsidP="0020397E">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F787F38" w14:textId="77777777" w:rsidR="00B126A9" w:rsidRDefault="00B126A9" w:rsidP="0020397E">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CB55054" w14:textId="77777777" w:rsidR="00B126A9" w:rsidRPr="00EE09EF" w:rsidRDefault="00B126A9" w:rsidP="0020397E">
            <w:pPr>
              <w:pStyle w:val="TAL"/>
              <w:rPr>
                <w:rFonts w:cs="Arial"/>
                <w:szCs w:val="18"/>
              </w:rPr>
            </w:pPr>
            <w:r w:rsidRPr="00EE09EF">
              <w:rPr>
                <w:rFonts w:cs="Arial"/>
                <w:szCs w:val="18"/>
              </w:rPr>
              <w:t xml:space="preserve"> &lt;MCC&gt; encoded as defined in clause 5.4.2 ("Mcc" data type definition) </w:t>
            </w:r>
          </w:p>
          <w:p w14:paraId="22D756D9" w14:textId="77777777" w:rsidR="00B126A9" w:rsidRPr="00EE09EF" w:rsidRDefault="00B126A9" w:rsidP="0020397E">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A2B7C61" w14:textId="77777777" w:rsidR="00B126A9" w:rsidRDefault="00B126A9" w:rsidP="0020397E">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314F5BE6" w14:textId="77777777" w:rsidR="00B126A9" w:rsidRDefault="00B126A9" w:rsidP="0020397E">
            <w:pPr>
              <w:pStyle w:val="TAL"/>
              <w:rPr>
                <w:rFonts w:cs="Arial"/>
                <w:szCs w:val="18"/>
              </w:rPr>
            </w:pPr>
          </w:p>
          <w:p w14:paraId="4C85450B" w14:textId="77777777" w:rsidR="00B126A9" w:rsidRDefault="00B126A9" w:rsidP="0020397E">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B6A392" w14:textId="77777777" w:rsidR="00B126A9" w:rsidRPr="002A1C02" w:rsidRDefault="00B126A9" w:rsidP="0020397E">
            <w:pPr>
              <w:pStyle w:val="TAL"/>
            </w:pPr>
            <w:r w:rsidRPr="002A1C02">
              <w:t xml:space="preserve">type: </w:t>
            </w:r>
            <w:r>
              <w:t>String</w:t>
            </w:r>
          </w:p>
          <w:p w14:paraId="0CADD316" w14:textId="77777777" w:rsidR="00B126A9" w:rsidRPr="00EB5968" w:rsidRDefault="00B126A9" w:rsidP="0020397E">
            <w:pPr>
              <w:pStyle w:val="TAL"/>
            </w:pPr>
            <w:r w:rsidRPr="00EB5968">
              <w:t>multiplicity: 1..*</w:t>
            </w:r>
          </w:p>
          <w:p w14:paraId="0387AB91" w14:textId="77777777" w:rsidR="00B126A9" w:rsidRPr="00E2198D" w:rsidRDefault="00B126A9" w:rsidP="0020397E">
            <w:pPr>
              <w:pStyle w:val="TAL"/>
            </w:pPr>
            <w:r w:rsidRPr="00E2198D">
              <w:t xml:space="preserve">isOrdered: </w:t>
            </w:r>
            <w:r w:rsidRPr="004037B3">
              <w:t>False</w:t>
            </w:r>
          </w:p>
          <w:p w14:paraId="06CD927A" w14:textId="77777777" w:rsidR="00B126A9" w:rsidRPr="00264099" w:rsidRDefault="00B126A9" w:rsidP="0020397E">
            <w:pPr>
              <w:pStyle w:val="TAL"/>
            </w:pPr>
            <w:r w:rsidRPr="00264099">
              <w:t xml:space="preserve">isUnique: </w:t>
            </w:r>
            <w:r w:rsidRPr="004037B3">
              <w:t>True</w:t>
            </w:r>
          </w:p>
          <w:p w14:paraId="1778F9A9" w14:textId="77777777" w:rsidR="00B126A9" w:rsidRPr="00133008" w:rsidRDefault="00B126A9" w:rsidP="0020397E">
            <w:pPr>
              <w:pStyle w:val="TAL"/>
            </w:pPr>
            <w:r w:rsidRPr="00133008">
              <w:t>defaultValue: None</w:t>
            </w:r>
          </w:p>
          <w:p w14:paraId="170E89BC" w14:textId="77777777" w:rsidR="00B126A9" w:rsidRDefault="00B126A9" w:rsidP="0020397E">
            <w:pPr>
              <w:keepLines/>
              <w:spacing w:after="0"/>
              <w:rPr>
                <w:rFonts w:ascii="Arial" w:hAnsi="Arial" w:cs="Arial"/>
                <w:sz w:val="18"/>
                <w:szCs w:val="18"/>
              </w:rPr>
            </w:pPr>
            <w:r w:rsidRPr="00123371">
              <w:t>isNullable: False</w:t>
            </w:r>
          </w:p>
        </w:tc>
      </w:tr>
      <w:tr w:rsidR="00B126A9" w14:paraId="023EBD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AF7BD" w14:textId="77777777" w:rsidR="00B126A9" w:rsidRPr="00756C04" w:rsidRDefault="00B126A9" w:rsidP="0020397E">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92ED479" w14:textId="77777777" w:rsidR="00B126A9" w:rsidRDefault="00B126A9" w:rsidP="0020397E">
            <w:pPr>
              <w:pStyle w:val="TAL"/>
              <w:rPr>
                <w:rFonts w:cs="Arial"/>
                <w:szCs w:val="18"/>
              </w:rPr>
            </w:pPr>
            <w:r>
              <w:rPr>
                <w:rFonts w:cs="Arial"/>
                <w:szCs w:val="18"/>
              </w:rPr>
              <w:t>List of remote PLMNs reachable through the SCP.</w:t>
            </w:r>
          </w:p>
          <w:p w14:paraId="6499CC05" w14:textId="77777777" w:rsidR="00B126A9" w:rsidRDefault="00B126A9" w:rsidP="0020397E">
            <w:pPr>
              <w:pStyle w:val="TAL"/>
              <w:rPr>
                <w:rFonts w:cs="Arial"/>
                <w:szCs w:val="18"/>
              </w:rPr>
            </w:pPr>
          </w:p>
          <w:p w14:paraId="7B34C024" w14:textId="77777777" w:rsidR="00B126A9" w:rsidRDefault="00B126A9" w:rsidP="0020397E">
            <w:pPr>
              <w:pStyle w:val="TAL"/>
              <w:rPr>
                <w:rFonts w:cs="Arial"/>
                <w:szCs w:val="18"/>
              </w:rPr>
            </w:pPr>
            <w:r>
              <w:rPr>
                <w:rFonts w:cs="Arial"/>
                <w:szCs w:val="18"/>
              </w:rPr>
              <w:t>Absence of this IE indicates that no remote PLMN is reachable through the SCP.</w:t>
            </w:r>
          </w:p>
          <w:p w14:paraId="31BC2D99" w14:textId="77777777" w:rsidR="00B126A9" w:rsidRDefault="00B126A9" w:rsidP="0020397E">
            <w:pPr>
              <w:pStyle w:val="TAL"/>
              <w:rPr>
                <w:rFonts w:cs="Arial"/>
                <w:szCs w:val="18"/>
              </w:rPr>
            </w:pPr>
          </w:p>
          <w:p w14:paraId="1B2E1EA0" w14:textId="77777777" w:rsidR="00B126A9" w:rsidRPr="00A6492A" w:rsidRDefault="00B126A9" w:rsidP="0020397E">
            <w:pPr>
              <w:pStyle w:val="TAL"/>
            </w:pPr>
            <w:r w:rsidRPr="00A6492A">
              <w:t>allowedValues: N/A</w:t>
            </w:r>
          </w:p>
          <w:p w14:paraId="5359A402"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0F5D04C" w14:textId="77777777" w:rsidR="00B126A9" w:rsidRPr="002A1C02" w:rsidRDefault="00B126A9" w:rsidP="0020397E">
            <w:pPr>
              <w:pStyle w:val="TAL"/>
            </w:pPr>
            <w:r w:rsidRPr="002A1C02">
              <w:t xml:space="preserve">type: </w:t>
            </w:r>
            <w:r>
              <w:t>PlmnId</w:t>
            </w:r>
          </w:p>
          <w:p w14:paraId="6144B8D7" w14:textId="77777777" w:rsidR="00B126A9" w:rsidRPr="00EB5968" w:rsidRDefault="00B126A9" w:rsidP="0020397E">
            <w:pPr>
              <w:pStyle w:val="TAL"/>
            </w:pPr>
            <w:r w:rsidRPr="00EB5968">
              <w:t>multiplicity: 1..*</w:t>
            </w:r>
          </w:p>
          <w:p w14:paraId="24740A04" w14:textId="77777777" w:rsidR="00B126A9" w:rsidRPr="00E2198D" w:rsidRDefault="00B126A9" w:rsidP="0020397E">
            <w:pPr>
              <w:pStyle w:val="TAL"/>
            </w:pPr>
            <w:r w:rsidRPr="00E2198D">
              <w:t xml:space="preserve">isOrdered: </w:t>
            </w:r>
            <w:r w:rsidRPr="004037B3">
              <w:t>False</w:t>
            </w:r>
          </w:p>
          <w:p w14:paraId="12B1033D" w14:textId="77777777" w:rsidR="00B126A9" w:rsidRPr="00264099" w:rsidRDefault="00B126A9" w:rsidP="0020397E">
            <w:pPr>
              <w:pStyle w:val="TAL"/>
            </w:pPr>
            <w:r w:rsidRPr="00264099">
              <w:t xml:space="preserve">isUnique: </w:t>
            </w:r>
            <w:r w:rsidRPr="004037B3">
              <w:t>True</w:t>
            </w:r>
          </w:p>
          <w:p w14:paraId="2BD5EF16" w14:textId="77777777" w:rsidR="00B126A9" w:rsidRPr="00133008" w:rsidRDefault="00B126A9" w:rsidP="0020397E">
            <w:pPr>
              <w:pStyle w:val="TAL"/>
            </w:pPr>
            <w:r w:rsidRPr="00133008">
              <w:t>defaultValue: None</w:t>
            </w:r>
          </w:p>
          <w:p w14:paraId="4941F41C" w14:textId="77777777" w:rsidR="00B126A9" w:rsidRDefault="00B126A9" w:rsidP="0020397E">
            <w:pPr>
              <w:keepLines/>
              <w:spacing w:after="0"/>
              <w:rPr>
                <w:rFonts w:ascii="Arial" w:hAnsi="Arial" w:cs="Arial"/>
                <w:sz w:val="18"/>
                <w:szCs w:val="18"/>
              </w:rPr>
            </w:pPr>
            <w:r w:rsidRPr="00123371">
              <w:t>isNullable: False</w:t>
            </w:r>
          </w:p>
        </w:tc>
      </w:tr>
      <w:tr w:rsidR="00B126A9" w14:paraId="616BB0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D1E00" w14:textId="77777777" w:rsidR="00B126A9" w:rsidRPr="00756C04" w:rsidRDefault="00B126A9" w:rsidP="0020397E">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12A4C2FE" w14:textId="77777777" w:rsidR="00B126A9" w:rsidRDefault="00B126A9" w:rsidP="0020397E">
            <w:pPr>
              <w:pStyle w:val="TAL"/>
            </w:pPr>
            <w:r>
              <w:t>This attribute represents the List of remote PLMNs reachable through the SCP.</w:t>
            </w:r>
          </w:p>
          <w:p w14:paraId="55D93E59" w14:textId="77777777" w:rsidR="00B126A9" w:rsidRDefault="00B126A9" w:rsidP="0020397E">
            <w:pPr>
              <w:pStyle w:val="TAL"/>
            </w:pPr>
          </w:p>
          <w:p w14:paraId="0A39BF64" w14:textId="77777777" w:rsidR="00B126A9" w:rsidRDefault="00B126A9" w:rsidP="0020397E">
            <w:pPr>
              <w:pStyle w:val="TAL"/>
            </w:pPr>
            <w:r>
              <w:t>Absence of this IE indicates that no remote PLMN is reachable through the SCP.</w:t>
            </w:r>
          </w:p>
          <w:p w14:paraId="647017BF" w14:textId="77777777" w:rsidR="00B126A9" w:rsidRDefault="00B126A9" w:rsidP="0020397E">
            <w:pPr>
              <w:pStyle w:val="TAL"/>
            </w:pPr>
          </w:p>
          <w:p w14:paraId="3B4BF1F9" w14:textId="77777777" w:rsidR="00B126A9" w:rsidRPr="00A6492A" w:rsidRDefault="00B126A9" w:rsidP="0020397E">
            <w:pPr>
              <w:pStyle w:val="TAL"/>
            </w:pPr>
            <w:r w:rsidRPr="00A6492A">
              <w:t>allowedValues: N/A</w:t>
            </w:r>
          </w:p>
          <w:p w14:paraId="6B8EB366"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853701" w14:textId="77777777" w:rsidR="00B126A9" w:rsidRPr="002A1C02" w:rsidRDefault="00B126A9" w:rsidP="0020397E">
            <w:pPr>
              <w:pStyle w:val="TAL"/>
            </w:pPr>
            <w:r w:rsidRPr="002A1C02">
              <w:t xml:space="preserve">type: </w:t>
            </w:r>
            <w:r w:rsidRPr="00690A26">
              <w:t>PlmnId</w:t>
            </w:r>
            <w:r>
              <w:t>Nid</w:t>
            </w:r>
          </w:p>
          <w:p w14:paraId="7D9C1161" w14:textId="77777777" w:rsidR="00B126A9" w:rsidRPr="00EB5968" w:rsidRDefault="00B126A9" w:rsidP="0020397E">
            <w:pPr>
              <w:pStyle w:val="TAL"/>
            </w:pPr>
            <w:r w:rsidRPr="00EB5968">
              <w:t>multiplicity: 1..*</w:t>
            </w:r>
          </w:p>
          <w:p w14:paraId="6753A548" w14:textId="77777777" w:rsidR="00B126A9" w:rsidRPr="00E2198D" w:rsidRDefault="00B126A9" w:rsidP="0020397E">
            <w:pPr>
              <w:pStyle w:val="TAL"/>
            </w:pPr>
            <w:r w:rsidRPr="00E2198D">
              <w:t xml:space="preserve">isOrdered: </w:t>
            </w:r>
            <w:r w:rsidRPr="004037B3">
              <w:t>False</w:t>
            </w:r>
          </w:p>
          <w:p w14:paraId="0EF89C7E" w14:textId="77777777" w:rsidR="00B126A9" w:rsidRPr="00264099" w:rsidRDefault="00B126A9" w:rsidP="0020397E">
            <w:pPr>
              <w:pStyle w:val="TAL"/>
            </w:pPr>
            <w:r w:rsidRPr="00264099">
              <w:t xml:space="preserve">isUnique: </w:t>
            </w:r>
            <w:r w:rsidRPr="004037B3">
              <w:t>True</w:t>
            </w:r>
          </w:p>
          <w:p w14:paraId="72983F60" w14:textId="77777777" w:rsidR="00B126A9" w:rsidRPr="00133008" w:rsidRDefault="00B126A9" w:rsidP="0020397E">
            <w:pPr>
              <w:pStyle w:val="TAL"/>
            </w:pPr>
            <w:r w:rsidRPr="00133008">
              <w:t>defaultValue: None</w:t>
            </w:r>
          </w:p>
          <w:p w14:paraId="55C42927" w14:textId="77777777" w:rsidR="00B126A9" w:rsidRDefault="00B126A9" w:rsidP="0020397E">
            <w:pPr>
              <w:keepLines/>
              <w:spacing w:after="0"/>
              <w:rPr>
                <w:rFonts w:ascii="Arial" w:hAnsi="Arial" w:cs="Arial"/>
                <w:sz w:val="18"/>
                <w:szCs w:val="18"/>
              </w:rPr>
            </w:pPr>
            <w:r w:rsidRPr="00123371">
              <w:t>isNullable: False</w:t>
            </w:r>
          </w:p>
        </w:tc>
      </w:tr>
      <w:tr w:rsidR="00B126A9" w14:paraId="4B2C593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F8CA6" w14:textId="77777777" w:rsidR="00B126A9" w:rsidRPr="00756C04" w:rsidRDefault="00B126A9" w:rsidP="0020397E">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173B59E" w14:textId="77777777" w:rsidR="00B126A9" w:rsidRDefault="00B126A9" w:rsidP="0020397E">
            <w:pPr>
              <w:pStyle w:val="TAL"/>
            </w:pPr>
            <w:r>
              <w:t>This attribute indicates the type(s) of IP addresses reachable via the SCP in the SCP domain(s) it belongs to.</w:t>
            </w:r>
          </w:p>
          <w:p w14:paraId="4F0B24DF" w14:textId="77777777" w:rsidR="00B126A9" w:rsidRDefault="00B126A9" w:rsidP="0020397E">
            <w:pPr>
              <w:pStyle w:val="TAL"/>
            </w:pPr>
          </w:p>
          <w:p w14:paraId="79925ADF" w14:textId="77777777" w:rsidR="00B126A9" w:rsidRDefault="00B126A9" w:rsidP="0020397E">
            <w:pPr>
              <w:pStyle w:val="TAL"/>
            </w:pPr>
            <w:r>
              <w:t>Absence of this IE indicates that the SCP can be used to reach both IPv4 addresses and IPv6 addresses in the SCP domain(s) it belongs to.</w:t>
            </w:r>
          </w:p>
          <w:p w14:paraId="7EB51CD6" w14:textId="77777777" w:rsidR="00B126A9" w:rsidRDefault="00B126A9" w:rsidP="0020397E">
            <w:pPr>
              <w:pStyle w:val="TAL"/>
            </w:pPr>
          </w:p>
          <w:p w14:paraId="05203974" w14:textId="77777777" w:rsidR="00B126A9" w:rsidRDefault="00B126A9" w:rsidP="0020397E">
            <w:pPr>
              <w:pStyle w:val="TAL"/>
            </w:pPr>
            <w:r>
              <w:t>AllowedValues:</w:t>
            </w:r>
          </w:p>
          <w:p w14:paraId="4048C66C" w14:textId="77777777" w:rsidR="00B126A9" w:rsidRDefault="00B126A9" w:rsidP="0020397E">
            <w:pPr>
              <w:pStyle w:val="TAL"/>
            </w:pPr>
            <w:r>
              <w:t>"IPV4": Only IPv4 addresses are reachable.</w:t>
            </w:r>
          </w:p>
          <w:p w14:paraId="42F0E850" w14:textId="77777777" w:rsidR="00B126A9" w:rsidRDefault="00B126A9" w:rsidP="0020397E">
            <w:pPr>
              <w:pStyle w:val="TAL"/>
            </w:pPr>
            <w:r>
              <w:t>"IPV6": Only IPv6 addresses are reachable.</w:t>
            </w:r>
          </w:p>
          <w:p w14:paraId="2F0D1F0E" w14:textId="77777777" w:rsidR="00B126A9" w:rsidRDefault="00B126A9" w:rsidP="0020397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56D1555" w14:textId="77777777" w:rsidR="00B126A9" w:rsidRPr="002A1C02" w:rsidRDefault="00B126A9" w:rsidP="0020397E">
            <w:pPr>
              <w:pStyle w:val="TAL"/>
            </w:pPr>
            <w:r w:rsidRPr="002A1C02">
              <w:t xml:space="preserve">type: </w:t>
            </w:r>
            <w:r>
              <w:t>Enumeration</w:t>
            </w:r>
          </w:p>
          <w:p w14:paraId="64D82F06" w14:textId="77777777" w:rsidR="00B126A9" w:rsidRPr="00EB5968" w:rsidRDefault="00B126A9" w:rsidP="0020397E">
            <w:pPr>
              <w:pStyle w:val="TAL"/>
            </w:pPr>
            <w:r w:rsidRPr="00EB5968">
              <w:t xml:space="preserve">multiplicity: </w:t>
            </w:r>
            <w:r>
              <w:t>0</w:t>
            </w:r>
            <w:r w:rsidRPr="00EB5968">
              <w:t>..</w:t>
            </w:r>
            <w:r>
              <w:t>1</w:t>
            </w:r>
          </w:p>
          <w:p w14:paraId="5490EE84" w14:textId="77777777" w:rsidR="00B126A9" w:rsidRPr="00E2198D" w:rsidRDefault="00B126A9" w:rsidP="0020397E">
            <w:pPr>
              <w:pStyle w:val="TAL"/>
            </w:pPr>
            <w:r w:rsidRPr="00E2198D">
              <w:t xml:space="preserve">isOrdered: </w:t>
            </w:r>
            <w:r>
              <w:t>N/A</w:t>
            </w:r>
          </w:p>
          <w:p w14:paraId="571B2906" w14:textId="77777777" w:rsidR="00B126A9" w:rsidRPr="00264099" w:rsidRDefault="00B126A9" w:rsidP="0020397E">
            <w:pPr>
              <w:pStyle w:val="TAL"/>
            </w:pPr>
            <w:r w:rsidRPr="00264099">
              <w:t xml:space="preserve">isUnique: </w:t>
            </w:r>
            <w:r>
              <w:t>N/A</w:t>
            </w:r>
          </w:p>
          <w:p w14:paraId="4801BAAC" w14:textId="77777777" w:rsidR="00B126A9" w:rsidRPr="00133008" w:rsidRDefault="00B126A9" w:rsidP="0020397E">
            <w:pPr>
              <w:pStyle w:val="TAL"/>
            </w:pPr>
            <w:r w:rsidRPr="00133008">
              <w:t>defaultValue: None</w:t>
            </w:r>
          </w:p>
          <w:p w14:paraId="05633D1E" w14:textId="77777777" w:rsidR="00B126A9" w:rsidRDefault="00B126A9" w:rsidP="0020397E">
            <w:pPr>
              <w:keepLines/>
              <w:spacing w:after="0"/>
              <w:rPr>
                <w:rFonts w:ascii="Arial" w:hAnsi="Arial" w:cs="Arial"/>
                <w:sz w:val="18"/>
                <w:szCs w:val="18"/>
              </w:rPr>
            </w:pPr>
            <w:r w:rsidRPr="00123371">
              <w:t>isNullable: False</w:t>
            </w:r>
          </w:p>
        </w:tc>
      </w:tr>
      <w:tr w:rsidR="00B126A9" w14:paraId="0766785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6E74B" w14:textId="77777777" w:rsidR="00B126A9" w:rsidRPr="00756C04" w:rsidRDefault="00B126A9" w:rsidP="0020397E">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9C42C6C" w14:textId="77777777" w:rsidR="00B126A9" w:rsidRDefault="00B126A9" w:rsidP="0020397E">
            <w:pPr>
              <w:pStyle w:val="TAL"/>
            </w:pPr>
            <w:r>
              <w:t>List of SCP capabilities supported by the SCP.</w:t>
            </w:r>
          </w:p>
          <w:p w14:paraId="65E8EE98" w14:textId="77777777" w:rsidR="00B126A9" w:rsidRDefault="00B126A9" w:rsidP="0020397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416225F" w14:textId="77777777" w:rsidR="00B126A9" w:rsidRDefault="00B126A9" w:rsidP="0020397E">
            <w:pPr>
              <w:pStyle w:val="TAL"/>
            </w:pPr>
          </w:p>
          <w:p w14:paraId="50317898" w14:textId="77777777" w:rsidR="00B126A9" w:rsidRDefault="00B126A9" w:rsidP="0020397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4EC3025" w14:textId="77777777" w:rsidR="00B126A9" w:rsidRPr="002A1C02" w:rsidRDefault="00B126A9" w:rsidP="0020397E">
            <w:pPr>
              <w:pStyle w:val="TAL"/>
            </w:pPr>
            <w:r w:rsidRPr="002A1C02">
              <w:t xml:space="preserve">type: </w:t>
            </w:r>
            <w:r>
              <w:t>Enumeration</w:t>
            </w:r>
          </w:p>
          <w:p w14:paraId="43FFB583" w14:textId="77777777" w:rsidR="00B126A9" w:rsidRPr="00EB5968" w:rsidRDefault="00B126A9" w:rsidP="0020397E">
            <w:pPr>
              <w:pStyle w:val="TAL"/>
            </w:pPr>
            <w:r w:rsidRPr="00EB5968">
              <w:t xml:space="preserve">multiplicity: </w:t>
            </w:r>
            <w:r>
              <w:t>0</w:t>
            </w:r>
            <w:r w:rsidRPr="00EB5968">
              <w:t>..*</w:t>
            </w:r>
          </w:p>
          <w:p w14:paraId="43E333AA" w14:textId="77777777" w:rsidR="00B126A9" w:rsidRPr="00E2198D" w:rsidRDefault="00B126A9" w:rsidP="0020397E">
            <w:pPr>
              <w:pStyle w:val="TAL"/>
            </w:pPr>
            <w:r w:rsidRPr="00E2198D">
              <w:t xml:space="preserve">isOrdered: </w:t>
            </w:r>
            <w:r w:rsidRPr="004037B3">
              <w:t>False</w:t>
            </w:r>
          </w:p>
          <w:p w14:paraId="7E41C8C3" w14:textId="77777777" w:rsidR="00B126A9" w:rsidRPr="00264099" w:rsidRDefault="00B126A9" w:rsidP="0020397E">
            <w:pPr>
              <w:pStyle w:val="TAL"/>
            </w:pPr>
            <w:r w:rsidRPr="00264099">
              <w:t xml:space="preserve">isUnique: </w:t>
            </w:r>
            <w:r w:rsidRPr="004037B3">
              <w:t>True</w:t>
            </w:r>
          </w:p>
          <w:p w14:paraId="3CBFD009" w14:textId="77777777" w:rsidR="00B126A9" w:rsidRPr="00133008" w:rsidRDefault="00B126A9" w:rsidP="0020397E">
            <w:pPr>
              <w:pStyle w:val="TAL"/>
            </w:pPr>
            <w:r w:rsidRPr="00133008">
              <w:t>defaultValue: None</w:t>
            </w:r>
          </w:p>
          <w:p w14:paraId="259CB207" w14:textId="77777777" w:rsidR="00B126A9" w:rsidRDefault="00B126A9" w:rsidP="0020397E">
            <w:pPr>
              <w:keepLines/>
              <w:spacing w:after="0"/>
              <w:rPr>
                <w:rFonts w:ascii="Arial" w:hAnsi="Arial" w:cs="Arial"/>
                <w:sz w:val="18"/>
                <w:szCs w:val="18"/>
              </w:rPr>
            </w:pPr>
            <w:r w:rsidRPr="00123371">
              <w:t>isNullable: False</w:t>
            </w:r>
          </w:p>
        </w:tc>
      </w:tr>
      <w:tr w:rsidR="00B126A9" w14:paraId="7059149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31ACB" w14:textId="77777777" w:rsidR="00B126A9" w:rsidRPr="00756C04" w:rsidRDefault="00B126A9" w:rsidP="0020397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AC77CEB" w14:textId="77777777" w:rsidR="00B126A9" w:rsidRDefault="00B126A9" w:rsidP="0020397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2100C6E" w14:textId="77777777" w:rsidR="00B126A9" w:rsidRDefault="00B126A9" w:rsidP="0020397E">
            <w:pPr>
              <w:pStyle w:val="TAL"/>
            </w:pPr>
          </w:p>
          <w:p w14:paraId="0CB99ABA" w14:textId="77777777" w:rsidR="00B126A9" w:rsidRPr="00A6492A" w:rsidRDefault="00B126A9" w:rsidP="0020397E">
            <w:pPr>
              <w:pStyle w:val="TAL"/>
            </w:pPr>
            <w:r w:rsidRPr="00A6492A">
              <w:t>allowedValues: N/A</w:t>
            </w:r>
          </w:p>
          <w:p w14:paraId="47717EFA"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211981" w14:textId="77777777" w:rsidR="00B126A9" w:rsidRPr="002A1C02" w:rsidRDefault="00B126A9" w:rsidP="0020397E">
            <w:pPr>
              <w:pStyle w:val="TAL"/>
            </w:pPr>
            <w:r w:rsidRPr="002A1C02">
              <w:t xml:space="preserve">type: </w:t>
            </w:r>
            <w:r>
              <w:t>String</w:t>
            </w:r>
          </w:p>
          <w:p w14:paraId="58DC5E27" w14:textId="77777777" w:rsidR="00B126A9" w:rsidRPr="00EB5968" w:rsidRDefault="00B126A9" w:rsidP="0020397E">
            <w:pPr>
              <w:pStyle w:val="TAL"/>
            </w:pPr>
            <w:r w:rsidRPr="00EB5968">
              <w:t xml:space="preserve">multiplicity: </w:t>
            </w:r>
            <w:r>
              <w:t>0</w:t>
            </w:r>
            <w:r w:rsidRPr="00EB5968">
              <w:t>..</w:t>
            </w:r>
            <w:r>
              <w:t>1</w:t>
            </w:r>
          </w:p>
          <w:p w14:paraId="1914D46A" w14:textId="77777777" w:rsidR="00B126A9" w:rsidRPr="00E2198D" w:rsidRDefault="00B126A9" w:rsidP="0020397E">
            <w:pPr>
              <w:pStyle w:val="TAL"/>
            </w:pPr>
            <w:r w:rsidRPr="00E2198D">
              <w:t xml:space="preserve">isOrdered: </w:t>
            </w:r>
            <w:r w:rsidRPr="004037B3">
              <w:t>False</w:t>
            </w:r>
          </w:p>
          <w:p w14:paraId="4F259C9B" w14:textId="77777777" w:rsidR="00B126A9" w:rsidRPr="00264099" w:rsidRDefault="00B126A9" w:rsidP="0020397E">
            <w:pPr>
              <w:pStyle w:val="TAL"/>
            </w:pPr>
            <w:r w:rsidRPr="00264099">
              <w:t xml:space="preserve">isUnique: </w:t>
            </w:r>
            <w:r w:rsidRPr="004037B3">
              <w:t>True</w:t>
            </w:r>
          </w:p>
          <w:p w14:paraId="70F5C5B1" w14:textId="77777777" w:rsidR="00B126A9" w:rsidRPr="00133008" w:rsidRDefault="00B126A9" w:rsidP="0020397E">
            <w:pPr>
              <w:pStyle w:val="TAL"/>
            </w:pPr>
            <w:r w:rsidRPr="00133008">
              <w:t>defaultValue: None</w:t>
            </w:r>
          </w:p>
          <w:p w14:paraId="1FADF9E9" w14:textId="77777777" w:rsidR="00B126A9" w:rsidRDefault="00B126A9" w:rsidP="0020397E">
            <w:pPr>
              <w:keepLines/>
              <w:spacing w:after="0"/>
              <w:rPr>
                <w:rFonts w:ascii="Arial" w:hAnsi="Arial" w:cs="Arial"/>
                <w:sz w:val="18"/>
                <w:szCs w:val="18"/>
              </w:rPr>
            </w:pPr>
            <w:r w:rsidRPr="00123371">
              <w:t>isNullable: False</w:t>
            </w:r>
          </w:p>
        </w:tc>
      </w:tr>
      <w:tr w:rsidR="00B126A9" w14:paraId="5BBFC4D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8DB59" w14:textId="77777777" w:rsidR="00B126A9" w:rsidRPr="00756C04" w:rsidRDefault="00B126A9" w:rsidP="0020397E">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B83B92D" w14:textId="77777777" w:rsidR="00B126A9" w:rsidRDefault="00B126A9" w:rsidP="0020397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763D701" w14:textId="77777777" w:rsidR="00B126A9" w:rsidRDefault="00B126A9" w:rsidP="0020397E">
            <w:pPr>
              <w:pStyle w:val="TAL"/>
              <w:rPr>
                <w:rFonts w:cs="Arial"/>
                <w:szCs w:val="18"/>
              </w:rPr>
            </w:pPr>
          </w:p>
          <w:p w14:paraId="6C3C0B2A" w14:textId="77777777" w:rsidR="00B126A9" w:rsidRPr="00966DC9" w:rsidRDefault="00B126A9" w:rsidP="0020397E">
            <w:pPr>
              <w:pStyle w:val="TAL"/>
              <w:rPr>
                <w:rFonts w:cs="Arial"/>
                <w:szCs w:val="18"/>
              </w:rPr>
            </w:pPr>
            <w:r w:rsidRPr="00966DC9">
              <w:rPr>
                <w:rFonts w:cs="Arial"/>
                <w:szCs w:val="18"/>
              </w:rPr>
              <w:t>allowedValues: N/A</w:t>
            </w:r>
          </w:p>
          <w:p w14:paraId="5685473D"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0AC81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NwdafInfo</w:t>
            </w:r>
          </w:p>
          <w:p w14:paraId="02AB583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1</w:t>
            </w:r>
          </w:p>
          <w:p w14:paraId="0264673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60D7662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42776645"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99B316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51C3B33B"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5ABD908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0115F" w14:textId="77777777" w:rsidR="00B126A9" w:rsidRPr="00756C04" w:rsidRDefault="00B126A9" w:rsidP="0020397E">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2D76778" w14:textId="77777777" w:rsidR="00B126A9" w:rsidRDefault="00B126A9" w:rsidP="0020397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3CA92708" w14:textId="77777777" w:rsidR="00B126A9" w:rsidRPr="00966DC9" w:rsidRDefault="00B126A9" w:rsidP="0020397E">
            <w:pPr>
              <w:pStyle w:val="TAL"/>
              <w:rPr>
                <w:rFonts w:cs="Arial"/>
                <w:szCs w:val="18"/>
              </w:rPr>
            </w:pPr>
          </w:p>
          <w:p w14:paraId="404B3FD6" w14:textId="77777777" w:rsidR="00B126A9" w:rsidRPr="00966DC9" w:rsidRDefault="00B126A9" w:rsidP="0020397E">
            <w:pPr>
              <w:pStyle w:val="TAL"/>
              <w:rPr>
                <w:rFonts w:cs="Arial"/>
                <w:szCs w:val="18"/>
              </w:rPr>
            </w:pPr>
          </w:p>
          <w:p w14:paraId="21DCDE18" w14:textId="77777777" w:rsidR="00B126A9" w:rsidRPr="00966DC9" w:rsidRDefault="00B126A9" w:rsidP="0020397E">
            <w:pPr>
              <w:pStyle w:val="TAL"/>
              <w:rPr>
                <w:rFonts w:cs="Arial"/>
                <w:szCs w:val="18"/>
              </w:rPr>
            </w:pPr>
            <w:r w:rsidRPr="00966DC9">
              <w:rPr>
                <w:rFonts w:cs="Arial"/>
                <w:szCs w:val="18"/>
              </w:rPr>
              <w:t>allowedValues: N/A</w:t>
            </w:r>
          </w:p>
          <w:p w14:paraId="31410108"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D1603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C65867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1..*</w:t>
            </w:r>
          </w:p>
          <w:p w14:paraId="0DE50EB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2772BAB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77726482"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A86C17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1EB9D8C4"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2A623A9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E3CCC" w14:textId="77777777" w:rsidR="00B126A9" w:rsidRPr="00756C04" w:rsidRDefault="00B126A9" w:rsidP="0020397E">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7B4F28F6" w14:textId="77777777" w:rsidR="00B126A9" w:rsidRPr="00690A26" w:rsidRDefault="00B126A9" w:rsidP="0020397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26E350D1" w14:textId="77777777" w:rsidR="00B126A9" w:rsidRDefault="00B126A9" w:rsidP="0020397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9A027AE" w14:textId="77777777" w:rsidR="00B126A9" w:rsidRDefault="00B126A9" w:rsidP="0020397E">
            <w:pPr>
              <w:pStyle w:val="TAL"/>
              <w:rPr>
                <w:rFonts w:cs="Arial"/>
                <w:szCs w:val="18"/>
              </w:rPr>
            </w:pPr>
          </w:p>
          <w:p w14:paraId="101F428A" w14:textId="77777777" w:rsidR="00B126A9" w:rsidRPr="00966DC9" w:rsidRDefault="00B126A9" w:rsidP="0020397E">
            <w:pPr>
              <w:pStyle w:val="TAL"/>
              <w:rPr>
                <w:rFonts w:cs="Arial"/>
                <w:szCs w:val="18"/>
              </w:rPr>
            </w:pPr>
          </w:p>
          <w:p w14:paraId="1A485338" w14:textId="77777777" w:rsidR="00B126A9" w:rsidRPr="00966DC9" w:rsidRDefault="00B126A9" w:rsidP="0020397E">
            <w:pPr>
              <w:pStyle w:val="TAL"/>
              <w:rPr>
                <w:rFonts w:cs="Arial"/>
                <w:szCs w:val="18"/>
              </w:rPr>
            </w:pPr>
            <w:r w:rsidRPr="00966DC9">
              <w:rPr>
                <w:rFonts w:cs="Arial"/>
                <w:szCs w:val="18"/>
              </w:rPr>
              <w:t>allowedValues: N/A</w:t>
            </w:r>
          </w:p>
          <w:p w14:paraId="63AD4FD4"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DC529C"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159CEF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0..1</w:t>
            </w:r>
          </w:p>
          <w:p w14:paraId="2D64A3B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08EA0EE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164AA92F"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49492DD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176F782E"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64F8B07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F0123" w14:textId="77777777" w:rsidR="00B126A9" w:rsidRPr="00756C04" w:rsidRDefault="00B126A9" w:rsidP="0020397E">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5E8B515D" w14:textId="77777777" w:rsidR="00B126A9" w:rsidRPr="00966DC9" w:rsidRDefault="00B126A9" w:rsidP="0020397E">
            <w:pPr>
              <w:pStyle w:val="TAL"/>
              <w:rPr>
                <w:rFonts w:cs="Arial"/>
                <w:szCs w:val="18"/>
              </w:rPr>
            </w:pPr>
            <w:r w:rsidRPr="00966DC9">
              <w:rPr>
                <w:rFonts w:cs="Arial"/>
                <w:szCs w:val="18"/>
              </w:rPr>
              <w:t xml:space="preserve">It represents the supported Analytics Delay related to the eventIds and nwdafEvents. </w:t>
            </w:r>
          </w:p>
          <w:p w14:paraId="21BD38B9" w14:textId="77777777" w:rsidR="00B126A9" w:rsidRPr="00966DC9" w:rsidRDefault="00B126A9" w:rsidP="0020397E">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7335E62C" w14:textId="77777777" w:rsidR="00B126A9" w:rsidRPr="00966DC9" w:rsidRDefault="00B126A9" w:rsidP="0020397E">
            <w:pPr>
              <w:pStyle w:val="TAL"/>
              <w:rPr>
                <w:rFonts w:cs="Arial"/>
                <w:szCs w:val="18"/>
              </w:rPr>
            </w:pPr>
          </w:p>
          <w:p w14:paraId="75CC256F" w14:textId="77777777" w:rsidR="00B126A9" w:rsidRPr="00966DC9" w:rsidRDefault="00B126A9" w:rsidP="0020397E">
            <w:pPr>
              <w:pStyle w:val="TAL"/>
              <w:rPr>
                <w:rFonts w:cs="Arial"/>
                <w:szCs w:val="18"/>
              </w:rPr>
            </w:pPr>
            <w:r w:rsidRPr="00966DC9">
              <w:rPr>
                <w:rFonts w:cs="Arial"/>
                <w:szCs w:val="18"/>
              </w:rPr>
              <w:t>allowedValues: N/A</w:t>
            </w:r>
          </w:p>
          <w:p w14:paraId="33C5127B"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A62B59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Integer</w:t>
            </w:r>
          </w:p>
          <w:p w14:paraId="27DDA246"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0..1</w:t>
            </w:r>
          </w:p>
          <w:p w14:paraId="7CA71C4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31F519F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22F15BD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205C20E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09678F7F"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0D91682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76B7A" w14:textId="77777777" w:rsidR="00B126A9" w:rsidRPr="00756C04" w:rsidRDefault="00B126A9" w:rsidP="0020397E">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5302E669" w14:textId="77777777" w:rsidR="00B126A9" w:rsidRPr="00966DC9" w:rsidRDefault="00B126A9" w:rsidP="0020397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14E21BD" w14:textId="77777777" w:rsidR="00B126A9" w:rsidRPr="00966DC9" w:rsidRDefault="00B126A9" w:rsidP="0020397E">
            <w:pPr>
              <w:pStyle w:val="TAL"/>
              <w:rPr>
                <w:rFonts w:cs="Arial"/>
                <w:szCs w:val="18"/>
              </w:rPr>
            </w:pPr>
          </w:p>
          <w:p w14:paraId="1D71101A" w14:textId="77777777" w:rsidR="00B126A9" w:rsidRDefault="00B126A9" w:rsidP="0020397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83710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NFType</w:t>
            </w:r>
          </w:p>
          <w:p w14:paraId="6E93697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1..*</w:t>
            </w:r>
          </w:p>
          <w:p w14:paraId="2840D65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5A6C7E2F"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0F31A71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EE40B46"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476BB80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667FB" w14:textId="77777777" w:rsidR="00B126A9" w:rsidRPr="00756C04" w:rsidRDefault="00B126A9" w:rsidP="0020397E">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3DFD5A8" w14:textId="77777777" w:rsidR="00B126A9" w:rsidRPr="00966DC9" w:rsidRDefault="00B126A9" w:rsidP="0020397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6D148730" w14:textId="77777777" w:rsidR="00B126A9" w:rsidRPr="00966DC9" w:rsidRDefault="00B126A9" w:rsidP="0020397E">
            <w:pPr>
              <w:pStyle w:val="TAL"/>
              <w:rPr>
                <w:rFonts w:cs="Arial"/>
                <w:szCs w:val="18"/>
              </w:rPr>
            </w:pPr>
          </w:p>
          <w:p w14:paraId="479331B3" w14:textId="77777777" w:rsidR="00B126A9" w:rsidRDefault="00B126A9" w:rsidP="0020397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E6843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A6AB97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1..*</w:t>
            </w:r>
          </w:p>
          <w:p w14:paraId="7B5A3716"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4F0048E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58FA380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1243A05D"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2C0D96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F866A" w14:textId="77777777" w:rsidR="00B126A9" w:rsidRPr="00756C04" w:rsidRDefault="00B126A9" w:rsidP="0020397E">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95447E1" w14:textId="77777777" w:rsidR="00B126A9" w:rsidRPr="00966DC9" w:rsidRDefault="00B126A9" w:rsidP="0020397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1156657F" w14:textId="77777777" w:rsidR="00B126A9" w:rsidRPr="00966DC9" w:rsidRDefault="00B126A9" w:rsidP="0020397E">
            <w:pPr>
              <w:pStyle w:val="TAL"/>
              <w:rPr>
                <w:rFonts w:cs="Arial"/>
                <w:szCs w:val="18"/>
              </w:rPr>
            </w:pPr>
          </w:p>
          <w:p w14:paraId="3A807C0C" w14:textId="77777777" w:rsidR="00B126A9" w:rsidRDefault="00B126A9" w:rsidP="0020397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23BA1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MlAnalyticsInfo</w:t>
            </w:r>
          </w:p>
          <w:p w14:paraId="6BA5F29E"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1..*</w:t>
            </w:r>
          </w:p>
          <w:p w14:paraId="58598C8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7E7053D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364CEED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40738DA4"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5FEA7C0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6393" w14:textId="77777777" w:rsidR="00B126A9" w:rsidRPr="00756C04" w:rsidRDefault="00B126A9" w:rsidP="0020397E">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9C1C2BD" w14:textId="77777777" w:rsidR="00B126A9" w:rsidRDefault="00B126A9" w:rsidP="0020397E">
            <w:pPr>
              <w:pStyle w:val="TAL"/>
              <w:rPr>
                <w:rFonts w:cs="Arial"/>
                <w:szCs w:val="18"/>
              </w:rPr>
            </w:pPr>
            <w:r>
              <w:rPr>
                <w:rFonts w:cs="Arial"/>
                <w:szCs w:val="18"/>
              </w:rPr>
              <w:t>It indicates whether the NWDAF supports analytics aggregation:</w:t>
            </w:r>
          </w:p>
          <w:p w14:paraId="59589950" w14:textId="77777777" w:rsidR="00B126A9" w:rsidRDefault="00B126A9" w:rsidP="0020397E">
            <w:pPr>
              <w:pStyle w:val="TAL"/>
              <w:rPr>
                <w:rFonts w:cs="Arial"/>
                <w:szCs w:val="18"/>
              </w:rPr>
            </w:pPr>
          </w:p>
          <w:p w14:paraId="36FE64EF" w14:textId="77777777" w:rsidR="00B126A9" w:rsidRPr="00966DC9" w:rsidRDefault="00B126A9" w:rsidP="0020397E">
            <w:pPr>
              <w:pStyle w:val="TAL"/>
              <w:rPr>
                <w:rFonts w:cs="Arial"/>
                <w:szCs w:val="18"/>
              </w:rPr>
            </w:pPr>
            <w:r w:rsidRPr="00966DC9">
              <w:rPr>
                <w:rFonts w:cs="Arial"/>
                <w:szCs w:val="18"/>
              </w:rPr>
              <w:t>- true: analytics aggregation capability is supported by the NWDAF</w:t>
            </w:r>
          </w:p>
          <w:p w14:paraId="5872FA9E" w14:textId="77777777" w:rsidR="00B126A9" w:rsidRPr="00966DC9" w:rsidRDefault="00B126A9" w:rsidP="0020397E">
            <w:pPr>
              <w:pStyle w:val="TAL"/>
              <w:rPr>
                <w:rFonts w:cs="Arial"/>
                <w:szCs w:val="18"/>
              </w:rPr>
            </w:pPr>
            <w:r w:rsidRPr="00966DC9">
              <w:rPr>
                <w:rFonts w:cs="Arial"/>
                <w:szCs w:val="18"/>
              </w:rPr>
              <w:t>- false (default): analytics aggregation capability is not supported by the NWDAF.</w:t>
            </w:r>
          </w:p>
          <w:p w14:paraId="4E05586A"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E1DAC4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36619F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0..1</w:t>
            </w:r>
          </w:p>
          <w:p w14:paraId="4EFF2F8F"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2ED0737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0DE97E8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51A70D8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10BDE442"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56A5296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4563B" w14:textId="77777777" w:rsidR="00B126A9" w:rsidRPr="00756C04" w:rsidRDefault="00B126A9" w:rsidP="0020397E">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88CF8CA" w14:textId="77777777" w:rsidR="00B126A9" w:rsidRDefault="00B126A9" w:rsidP="0020397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333131AE" w14:textId="77777777" w:rsidR="00B126A9" w:rsidRDefault="00B126A9" w:rsidP="0020397E">
            <w:pPr>
              <w:pStyle w:val="TAL"/>
              <w:rPr>
                <w:rFonts w:cs="Arial"/>
                <w:szCs w:val="18"/>
              </w:rPr>
            </w:pPr>
          </w:p>
          <w:p w14:paraId="014BA0F4" w14:textId="77777777" w:rsidR="00B126A9" w:rsidRPr="00966DC9" w:rsidRDefault="00B126A9" w:rsidP="0020397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D6A61B8" w14:textId="77777777" w:rsidR="00B126A9" w:rsidRDefault="00B126A9" w:rsidP="0020397E">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533A8B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9DC1D65"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multiplicity: 0..1</w:t>
            </w:r>
          </w:p>
          <w:p w14:paraId="7C6065E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N/A</w:t>
            </w:r>
          </w:p>
          <w:p w14:paraId="19327AA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N/A</w:t>
            </w:r>
          </w:p>
          <w:p w14:paraId="40983ECC"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2BADE1B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allowedValues: N/A</w:t>
            </w:r>
          </w:p>
          <w:p w14:paraId="48B80503"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147B70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1D159" w14:textId="77777777" w:rsidR="00B126A9" w:rsidRPr="00756C04" w:rsidRDefault="00B126A9" w:rsidP="0020397E">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27390C04" w14:textId="77777777" w:rsidR="00B126A9" w:rsidRPr="00966DC9" w:rsidRDefault="00B126A9" w:rsidP="0020397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28EB045" w14:textId="77777777" w:rsidR="00B126A9" w:rsidRPr="00966DC9" w:rsidRDefault="00B126A9" w:rsidP="0020397E">
            <w:pPr>
              <w:pStyle w:val="TAL"/>
              <w:rPr>
                <w:rFonts w:cs="Arial"/>
                <w:szCs w:val="18"/>
              </w:rPr>
            </w:pPr>
          </w:p>
          <w:p w14:paraId="470D3775" w14:textId="77777777" w:rsidR="00B126A9" w:rsidRPr="00966DC9" w:rsidRDefault="00B126A9" w:rsidP="0020397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1156F06" w14:textId="77777777" w:rsidR="00B126A9" w:rsidRPr="00966DC9" w:rsidRDefault="00B126A9" w:rsidP="0020397E">
            <w:pPr>
              <w:pStyle w:val="TAL"/>
              <w:rPr>
                <w:rFonts w:cs="Arial"/>
                <w:szCs w:val="18"/>
              </w:rPr>
            </w:pPr>
          </w:p>
          <w:p w14:paraId="0E512C1F" w14:textId="77777777" w:rsidR="00B126A9" w:rsidRDefault="00B126A9" w:rsidP="0020397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5B166D2A"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666BE2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E9A76A0" w14:textId="77777777" w:rsidR="00B126A9" w:rsidRDefault="00B126A9" w:rsidP="0020397E">
            <w:pPr>
              <w:keepLines/>
              <w:spacing w:after="0"/>
              <w:rPr>
                <w:rFonts w:ascii="Arial" w:hAnsi="Arial" w:cs="Arial"/>
                <w:sz w:val="18"/>
                <w:szCs w:val="18"/>
              </w:rPr>
            </w:pPr>
            <w:r>
              <w:rPr>
                <w:rFonts w:ascii="Arial" w:hAnsi="Arial" w:cs="Arial"/>
                <w:sz w:val="18"/>
                <w:szCs w:val="18"/>
              </w:rPr>
              <w:t>isOrdered: True</w:t>
            </w:r>
          </w:p>
          <w:p w14:paraId="76C5AD64"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899CA4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EF2678D"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True</w:t>
            </w:r>
          </w:p>
        </w:tc>
      </w:tr>
      <w:tr w:rsidR="00B126A9" w14:paraId="25EB0E9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812BB" w14:textId="77777777" w:rsidR="00B126A9" w:rsidRPr="00756C04" w:rsidRDefault="00B126A9" w:rsidP="0020397E">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0E37994" w14:textId="77777777" w:rsidR="00B126A9" w:rsidRDefault="00B126A9" w:rsidP="0020397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61BC2750" w14:textId="77777777" w:rsidR="00B126A9" w:rsidRDefault="00B126A9" w:rsidP="0020397E">
            <w:pPr>
              <w:pStyle w:val="TAL"/>
              <w:rPr>
                <w:rFonts w:cs="Arial"/>
                <w:szCs w:val="18"/>
              </w:rPr>
            </w:pPr>
          </w:p>
          <w:p w14:paraId="0A3D0E58" w14:textId="77777777" w:rsidR="00B126A9" w:rsidRDefault="00B126A9" w:rsidP="0020397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35BF71F" w14:textId="77777777" w:rsidR="00B126A9" w:rsidRDefault="00B126A9" w:rsidP="0020397E">
            <w:pPr>
              <w:pStyle w:val="TAL"/>
              <w:rPr>
                <w:rFonts w:cs="Arial"/>
                <w:szCs w:val="18"/>
              </w:rPr>
            </w:pPr>
          </w:p>
          <w:p w14:paraId="5A244018" w14:textId="77777777" w:rsidR="00B126A9" w:rsidRDefault="00B126A9" w:rsidP="0020397E">
            <w:pPr>
              <w:pStyle w:val="TAL"/>
              <w:rPr>
                <w:rFonts w:cs="Arial"/>
                <w:szCs w:val="18"/>
              </w:rPr>
            </w:pPr>
            <w:r>
              <w:rPr>
                <w:rFonts w:cs="Arial"/>
                <w:szCs w:val="18"/>
              </w:rPr>
              <w:t>allowedValues: N/A</w:t>
            </w:r>
          </w:p>
          <w:p w14:paraId="3BBBBEC6"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92748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098DBE5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1DCB8172"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2331BF98"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68FE12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8BD0164"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True</w:t>
            </w:r>
          </w:p>
        </w:tc>
      </w:tr>
      <w:tr w:rsidR="00B126A9" w14:paraId="10564D5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C0967" w14:textId="77777777" w:rsidR="00B126A9" w:rsidRPr="00756C04" w:rsidRDefault="00B126A9" w:rsidP="0020397E">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0E219DFF" w14:textId="77777777" w:rsidR="00B126A9" w:rsidRDefault="00B126A9" w:rsidP="0020397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3AB6F07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34D5BC" w14:textId="77777777" w:rsidR="00B126A9" w:rsidRDefault="00B126A9" w:rsidP="0020397E">
            <w:pPr>
              <w:keepLines/>
              <w:spacing w:after="0"/>
              <w:rPr>
                <w:rFonts w:ascii="Arial" w:hAnsi="Arial" w:cs="Arial"/>
                <w:sz w:val="18"/>
                <w:szCs w:val="18"/>
              </w:rPr>
            </w:pPr>
            <w:r>
              <w:rPr>
                <w:rFonts w:ascii="Arial" w:hAnsi="Arial" w:cs="Arial"/>
                <w:sz w:val="18"/>
                <w:szCs w:val="18"/>
              </w:rPr>
              <w:t>type: NsacfInfo</w:t>
            </w:r>
          </w:p>
          <w:p w14:paraId="60F85D7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326AC12"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DA40275"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47FF2D2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37310C0"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0113F89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220A1" w14:textId="77777777" w:rsidR="00B126A9" w:rsidRPr="00756C04" w:rsidRDefault="00B126A9" w:rsidP="0020397E">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30A9D66" w14:textId="77777777" w:rsidR="00B126A9" w:rsidRDefault="00B126A9" w:rsidP="0020397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94534E2" w14:textId="77777777" w:rsidR="00B126A9" w:rsidRDefault="00B126A9" w:rsidP="0020397E">
            <w:pPr>
              <w:pStyle w:val="TAL"/>
              <w:rPr>
                <w:rFonts w:cs="Arial"/>
                <w:szCs w:val="18"/>
                <w:lang w:eastAsia="zh-CN"/>
              </w:rPr>
            </w:pPr>
          </w:p>
          <w:p w14:paraId="4F0AB258" w14:textId="77777777" w:rsidR="00B126A9" w:rsidRDefault="00B126A9" w:rsidP="0020397E">
            <w:pPr>
              <w:pStyle w:val="TAL"/>
              <w:rPr>
                <w:rFonts w:cs="Arial"/>
                <w:szCs w:val="18"/>
                <w:lang w:eastAsia="zh-CN"/>
              </w:rPr>
            </w:pPr>
          </w:p>
          <w:p w14:paraId="6868B78D" w14:textId="77777777" w:rsidR="00B126A9" w:rsidRDefault="00B126A9" w:rsidP="0020397E">
            <w:pPr>
              <w:pStyle w:val="TAL"/>
              <w:rPr>
                <w:rFonts w:cs="Arial"/>
                <w:szCs w:val="18"/>
                <w:lang w:eastAsia="zh-CN"/>
              </w:rPr>
            </w:pPr>
          </w:p>
          <w:p w14:paraId="14569768" w14:textId="77777777" w:rsidR="00B126A9" w:rsidRDefault="00B126A9" w:rsidP="0020397E">
            <w:pPr>
              <w:pStyle w:val="TAL"/>
              <w:rPr>
                <w:rFonts w:cs="Arial"/>
                <w:szCs w:val="18"/>
              </w:rPr>
            </w:pPr>
          </w:p>
          <w:p w14:paraId="58FB3BEF"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720C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12F1742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40180F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58BD4F2F"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193948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5B66380"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0E00271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4C9EA" w14:textId="77777777" w:rsidR="00B126A9" w:rsidRPr="00756C04" w:rsidRDefault="00B126A9" w:rsidP="0020397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62330906" w14:textId="77777777" w:rsidR="00B126A9" w:rsidRDefault="00B126A9" w:rsidP="0020397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5AEE09AA" w14:textId="77777777" w:rsidR="00B126A9" w:rsidRDefault="00B126A9" w:rsidP="0020397E">
            <w:pPr>
              <w:pStyle w:val="TAL"/>
              <w:rPr>
                <w:rFonts w:cs="Arial"/>
                <w:szCs w:val="18"/>
              </w:rPr>
            </w:pPr>
          </w:p>
          <w:p w14:paraId="78F59A78" w14:textId="77777777" w:rsidR="00B126A9" w:rsidRDefault="00B126A9" w:rsidP="0020397E">
            <w:pPr>
              <w:pStyle w:val="TAL"/>
              <w:rPr>
                <w:rFonts w:cs="Arial"/>
                <w:szCs w:val="18"/>
              </w:rPr>
            </w:pPr>
          </w:p>
          <w:p w14:paraId="0133D40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9A958" w14:textId="77777777" w:rsidR="00B126A9" w:rsidRDefault="00B126A9" w:rsidP="0020397E">
            <w:pPr>
              <w:keepLines/>
              <w:spacing w:after="0"/>
              <w:rPr>
                <w:rFonts w:ascii="Arial" w:hAnsi="Arial" w:cs="Arial"/>
                <w:sz w:val="18"/>
                <w:szCs w:val="18"/>
              </w:rPr>
            </w:pPr>
            <w:r>
              <w:rPr>
                <w:rFonts w:ascii="Arial" w:hAnsi="Arial" w:cs="Arial"/>
                <w:sz w:val="18"/>
                <w:szCs w:val="18"/>
              </w:rPr>
              <w:t>type: Tai</w:t>
            </w:r>
          </w:p>
          <w:p w14:paraId="56C2738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CD6F02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CC93BBA"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F0523C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339DDD5"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23D8AC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A128" w14:textId="77777777" w:rsidR="00B126A9" w:rsidRPr="00756C04" w:rsidRDefault="00B126A9" w:rsidP="0020397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57B426B" w14:textId="77777777" w:rsidR="00B126A9" w:rsidRDefault="00B126A9" w:rsidP="0020397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4AFAFE7" w14:textId="77777777" w:rsidR="00B126A9" w:rsidRDefault="00B126A9" w:rsidP="0020397E">
            <w:pPr>
              <w:pStyle w:val="TAL"/>
              <w:rPr>
                <w:rFonts w:cs="Arial"/>
                <w:szCs w:val="18"/>
              </w:rPr>
            </w:pPr>
          </w:p>
          <w:p w14:paraId="52FC1120" w14:textId="77777777" w:rsidR="00B126A9" w:rsidRDefault="00B126A9" w:rsidP="0020397E">
            <w:pPr>
              <w:pStyle w:val="TAL"/>
              <w:rPr>
                <w:rFonts w:cs="Arial"/>
                <w:szCs w:val="18"/>
              </w:rPr>
            </w:pPr>
          </w:p>
          <w:p w14:paraId="2B29DB28"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C961E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BBDA29F"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514A78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646B799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A24CC1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B611E1" w14:textId="77777777" w:rsidR="00B126A9" w:rsidRDefault="00B126A9" w:rsidP="0020397E">
            <w:pPr>
              <w:keepLines/>
              <w:spacing w:after="0"/>
              <w:rPr>
                <w:rFonts w:ascii="Arial" w:hAnsi="Arial" w:cs="Arial"/>
                <w:sz w:val="18"/>
                <w:szCs w:val="18"/>
              </w:rPr>
            </w:pPr>
            <w:r w:rsidRPr="00645DD5">
              <w:rPr>
                <w:rFonts w:ascii="Arial" w:hAnsi="Arial" w:cs="Arial"/>
                <w:sz w:val="18"/>
                <w:szCs w:val="18"/>
              </w:rPr>
              <w:t>isNullable: True</w:t>
            </w:r>
          </w:p>
        </w:tc>
      </w:tr>
      <w:tr w:rsidR="00B126A9" w14:paraId="6CD356D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AC416" w14:textId="77777777" w:rsidR="00B126A9" w:rsidRPr="00756C04" w:rsidRDefault="00B126A9" w:rsidP="0020397E">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CF16AFD" w14:textId="77777777" w:rsidR="00B126A9" w:rsidRDefault="00B126A9" w:rsidP="0020397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54A2546F" w14:textId="77777777" w:rsidR="00B126A9" w:rsidRDefault="00B126A9" w:rsidP="0020397E">
            <w:pPr>
              <w:pStyle w:val="TAL"/>
              <w:rPr>
                <w:lang w:eastAsia="zh-CN"/>
              </w:rPr>
            </w:pPr>
          </w:p>
          <w:p w14:paraId="728E0F25" w14:textId="77777777" w:rsidR="00B126A9" w:rsidRPr="00F11966" w:rsidRDefault="00B126A9" w:rsidP="0020397E">
            <w:pPr>
              <w:pStyle w:val="TAL"/>
              <w:rPr>
                <w:rFonts w:cs="Arial"/>
                <w:szCs w:val="18"/>
                <w:lang w:eastAsia="zh-CN"/>
              </w:rPr>
            </w:pPr>
            <w:r w:rsidRPr="004970F8">
              <w:rPr>
                <w:rFonts w:cs="Arial"/>
                <w:szCs w:val="18"/>
              </w:rPr>
              <w:t>AllowedValues:</w:t>
            </w:r>
          </w:p>
          <w:p w14:paraId="4EE80310" w14:textId="77777777" w:rsidR="00B126A9" w:rsidRDefault="00B126A9" w:rsidP="0020397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5CA6A22"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315674B7"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5CC86C9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FF9D99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1CF9F9"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15AEC54A"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AE283A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31DB" w14:textId="77777777" w:rsidR="00B126A9" w:rsidRPr="00756C04" w:rsidRDefault="00B126A9" w:rsidP="0020397E">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F5D62D1" w14:textId="77777777" w:rsidR="00B126A9" w:rsidRDefault="00B126A9" w:rsidP="0020397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CA4D7F9" w14:textId="77777777" w:rsidR="00B126A9" w:rsidRDefault="00B126A9" w:rsidP="0020397E">
            <w:pPr>
              <w:pStyle w:val="TAL"/>
              <w:rPr>
                <w:lang w:eastAsia="zh-CN"/>
              </w:rPr>
            </w:pPr>
          </w:p>
          <w:p w14:paraId="0AFE5988" w14:textId="77777777" w:rsidR="00B126A9" w:rsidRPr="00F11966" w:rsidRDefault="00B126A9" w:rsidP="0020397E">
            <w:pPr>
              <w:pStyle w:val="TAL"/>
              <w:rPr>
                <w:rFonts w:cs="Arial"/>
                <w:szCs w:val="18"/>
                <w:lang w:eastAsia="zh-CN"/>
              </w:rPr>
            </w:pPr>
            <w:r w:rsidRPr="004970F8">
              <w:rPr>
                <w:rFonts w:cs="Arial"/>
                <w:szCs w:val="18"/>
              </w:rPr>
              <w:t>AllowedValues:</w:t>
            </w:r>
          </w:p>
          <w:p w14:paraId="5ABD6370" w14:textId="77777777" w:rsidR="00B126A9" w:rsidRDefault="00B126A9" w:rsidP="0020397E">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E9C9FE6" w14:textId="77777777" w:rsidR="00B126A9" w:rsidRDefault="00B126A9" w:rsidP="0020397E">
            <w:pPr>
              <w:keepLines/>
              <w:spacing w:after="0"/>
              <w:rPr>
                <w:rFonts w:ascii="Arial" w:hAnsi="Arial" w:cs="Arial"/>
                <w:sz w:val="18"/>
                <w:szCs w:val="18"/>
              </w:rPr>
            </w:pPr>
            <w:r>
              <w:rPr>
                <w:rFonts w:ascii="Arial" w:hAnsi="Arial" w:cs="Arial"/>
                <w:sz w:val="18"/>
                <w:szCs w:val="18"/>
              </w:rPr>
              <w:t>type: Boolean</w:t>
            </w:r>
          </w:p>
          <w:p w14:paraId="49AEF6B9"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583BEB9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DC9547A"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FBA7946" w14:textId="77777777" w:rsidR="00B126A9" w:rsidRDefault="00B126A9" w:rsidP="0020397E">
            <w:pPr>
              <w:keepLines/>
              <w:spacing w:after="0"/>
              <w:rPr>
                <w:rFonts w:ascii="Arial" w:hAnsi="Arial" w:cs="Arial"/>
                <w:sz w:val="18"/>
                <w:szCs w:val="18"/>
              </w:rPr>
            </w:pPr>
            <w:r>
              <w:rPr>
                <w:rFonts w:ascii="Arial" w:hAnsi="Arial" w:cs="Arial"/>
                <w:sz w:val="18"/>
                <w:szCs w:val="18"/>
              </w:rPr>
              <w:t>defaultValue: “FALSE”</w:t>
            </w:r>
          </w:p>
          <w:p w14:paraId="2FCB7209" w14:textId="77777777" w:rsidR="00B126A9"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3829F6B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0B8D0" w14:textId="77777777" w:rsidR="00B126A9" w:rsidRPr="00756C04" w:rsidRDefault="00B126A9" w:rsidP="0020397E">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E1EF109" w14:textId="77777777" w:rsidR="00B126A9" w:rsidRPr="0076281E" w:rsidRDefault="00B126A9" w:rsidP="0020397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2411A835" w14:textId="77777777" w:rsidR="00B126A9" w:rsidRPr="0076281E" w:rsidRDefault="00B126A9" w:rsidP="0020397E">
            <w:pPr>
              <w:pStyle w:val="TAL"/>
              <w:rPr>
                <w:rFonts w:cs="Arial"/>
                <w:szCs w:val="18"/>
              </w:rPr>
            </w:pPr>
          </w:p>
          <w:p w14:paraId="546ECD19" w14:textId="77777777" w:rsidR="00B126A9" w:rsidRPr="0076281E" w:rsidRDefault="00B126A9" w:rsidP="0020397E">
            <w:pPr>
              <w:pStyle w:val="TAL"/>
              <w:rPr>
                <w:rFonts w:cs="Arial"/>
                <w:szCs w:val="18"/>
              </w:rPr>
            </w:pPr>
          </w:p>
          <w:p w14:paraId="39BF1BBD"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7EB7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26310AD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4279FFC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D5619B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4B25193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945DC86"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D49F6F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9C15D" w14:textId="77777777" w:rsidR="00B126A9" w:rsidRPr="00756C04" w:rsidRDefault="00B126A9" w:rsidP="0020397E">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6EABD730" w14:textId="77777777" w:rsidR="00B126A9" w:rsidRPr="0076281E" w:rsidRDefault="00B126A9" w:rsidP="0020397E">
            <w:pPr>
              <w:pStyle w:val="TAL"/>
              <w:rPr>
                <w:rFonts w:cs="Arial"/>
                <w:szCs w:val="18"/>
              </w:rPr>
            </w:pPr>
            <w:r w:rsidRPr="0076281E">
              <w:rPr>
                <w:rFonts w:cs="Arial"/>
                <w:szCs w:val="18"/>
              </w:rPr>
              <w:t>It represents list of internal application identifiers of the managed PFDs.</w:t>
            </w:r>
          </w:p>
          <w:p w14:paraId="516B3470" w14:textId="77777777" w:rsidR="00B126A9" w:rsidRPr="0076281E" w:rsidRDefault="00B126A9" w:rsidP="0020397E">
            <w:pPr>
              <w:pStyle w:val="TAL"/>
              <w:rPr>
                <w:rFonts w:cs="Arial"/>
                <w:szCs w:val="18"/>
              </w:rPr>
            </w:pPr>
          </w:p>
          <w:p w14:paraId="18C78B06" w14:textId="77777777" w:rsidR="00B126A9" w:rsidRPr="0076281E" w:rsidRDefault="00B126A9" w:rsidP="0020397E">
            <w:pPr>
              <w:pStyle w:val="TAL"/>
              <w:rPr>
                <w:rFonts w:cs="Arial"/>
                <w:szCs w:val="18"/>
              </w:rPr>
            </w:pPr>
          </w:p>
          <w:p w14:paraId="3A2D32F5"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08A94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2E54206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6C6BEE0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0398526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059CE4D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F04269B"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02B9F6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4B999" w14:textId="77777777" w:rsidR="00B126A9" w:rsidRPr="00756C04" w:rsidRDefault="00B126A9" w:rsidP="0020397E">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9A10830" w14:textId="77777777" w:rsidR="00B126A9" w:rsidRPr="0076281E" w:rsidRDefault="00B126A9" w:rsidP="0020397E">
            <w:pPr>
              <w:pStyle w:val="TAL"/>
              <w:rPr>
                <w:rFonts w:cs="Arial"/>
                <w:szCs w:val="18"/>
              </w:rPr>
            </w:pPr>
            <w:r w:rsidRPr="0076281E">
              <w:rPr>
                <w:rFonts w:cs="Arial"/>
                <w:szCs w:val="18"/>
              </w:rPr>
              <w:t>It represents list of application function identifiers of the managed PFDs.</w:t>
            </w:r>
          </w:p>
          <w:p w14:paraId="01C3D89B" w14:textId="77777777" w:rsidR="00B126A9" w:rsidRPr="0076281E" w:rsidRDefault="00B126A9" w:rsidP="0020397E">
            <w:pPr>
              <w:pStyle w:val="TAL"/>
              <w:rPr>
                <w:rFonts w:cs="Arial"/>
                <w:szCs w:val="18"/>
              </w:rPr>
            </w:pPr>
          </w:p>
          <w:p w14:paraId="51596A81" w14:textId="77777777" w:rsidR="00B126A9" w:rsidRPr="0076281E" w:rsidRDefault="00B126A9" w:rsidP="0020397E">
            <w:pPr>
              <w:pStyle w:val="TAL"/>
              <w:rPr>
                <w:rFonts w:cs="Arial"/>
                <w:szCs w:val="18"/>
              </w:rPr>
            </w:pPr>
          </w:p>
          <w:p w14:paraId="6E57B98B"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7602C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685675A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57ED235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F71DB5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0DF8291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044D2FB3"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265CD2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FD152" w14:textId="77777777" w:rsidR="00B126A9" w:rsidRPr="00756C04" w:rsidRDefault="00B126A9" w:rsidP="0020397E">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5C5DFD85" w14:textId="77777777" w:rsidR="00B126A9" w:rsidRPr="0076281E" w:rsidRDefault="00B126A9" w:rsidP="0020397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1CD3C324" w14:textId="77777777" w:rsidR="00B126A9" w:rsidRPr="0076281E" w:rsidRDefault="00B126A9" w:rsidP="0020397E">
            <w:pPr>
              <w:pStyle w:val="TAL"/>
              <w:rPr>
                <w:rFonts w:cs="Arial"/>
                <w:szCs w:val="18"/>
              </w:rPr>
            </w:pPr>
          </w:p>
          <w:p w14:paraId="02F1FE2B" w14:textId="77777777" w:rsidR="00B126A9" w:rsidRPr="0076281E" w:rsidRDefault="00B126A9" w:rsidP="0020397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8B0730B" w14:textId="77777777" w:rsidR="00B126A9" w:rsidRPr="0076281E" w:rsidRDefault="00B126A9" w:rsidP="0020397E">
            <w:pPr>
              <w:pStyle w:val="TAL"/>
              <w:rPr>
                <w:rFonts w:cs="Arial"/>
                <w:szCs w:val="18"/>
              </w:rPr>
            </w:pPr>
          </w:p>
          <w:p w14:paraId="443A220C"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907E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PfdData</w:t>
            </w:r>
          </w:p>
          <w:p w14:paraId="77F188E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081CF6A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5A2F597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6588A45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46158395"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E5FEFC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B81AB" w14:textId="77777777" w:rsidR="00B126A9" w:rsidRPr="00756C04" w:rsidRDefault="00B126A9" w:rsidP="0020397E">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B2A61AC" w14:textId="77777777" w:rsidR="00B126A9" w:rsidRDefault="00B126A9" w:rsidP="0020397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3F1FA8D" w14:textId="77777777" w:rsidR="00B126A9" w:rsidRDefault="00B126A9" w:rsidP="0020397E">
            <w:pPr>
              <w:pStyle w:val="TAL"/>
              <w:rPr>
                <w:rFonts w:cs="Arial"/>
                <w:szCs w:val="18"/>
              </w:rPr>
            </w:pPr>
          </w:p>
          <w:p w14:paraId="75259862" w14:textId="77777777" w:rsidR="00B126A9" w:rsidRDefault="00B126A9" w:rsidP="0020397E">
            <w:pPr>
              <w:pStyle w:val="TAL"/>
              <w:rPr>
                <w:rFonts w:cs="Arial"/>
                <w:szCs w:val="18"/>
              </w:rPr>
            </w:pPr>
          </w:p>
          <w:p w14:paraId="3E53EB67"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7A956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5DC15E3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5E49263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74D21C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2516399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0AC55AE"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62FD62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E2032" w14:textId="77777777" w:rsidR="00B126A9" w:rsidRPr="00756C04" w:rsidRDefault="00B126A9" w:rsidP="0020397E">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EA610E0" w14:textId="77777777" w:rsidR="00B126A9" w:rsidRPr="0076281E" w:rsidRDefault="00B126A9" w:rsidP="0020397E">
            <w:pPr>
              <w:pStyle w:val="TAL"/>
              <w:rPr>
                <w:rFonts w:cs="Arial"/>
                <w:szCs w:val="18"/>
              </w:rPr>
            </w:pPr>
            <w:r w:rsidRPr="0076281E">
              <w:rPr>
                <w:rFonts w:cs="Arial"/>
                <w:szCs w:val="18"/>
              </w:rPr>
              <w:t>It represents the AF provided event exposure data. The NEF registers such information in the NRF on behalf of the AF.</w:t>
            </w:r>
          </w:p>
          <w:p w14:paraId="73E26519" w14:textId="77777777" w:rsidR="00B126A9" w:rsidRPr="0076281E" w:rsidRDefault="00B126A9" w:rsidP="0020397E">
            <w:pPr>
              <w:pStyle w:val="TAL"/>
              <w:rPr>
                <w:rFonts w:cs="Arial"/>
                <w:szCs w:val="18"/>
              </w:rPr>
            </w:pPr>
          </w:p>
          <w:p w14:paraId="4F4D5682" w14:textId="77777777" w:rsidR="00B126A9" w:rsidRPr="0076281E" w:rsidRDefault="00B126A9" w:rsidP="0020397E">
            <w:pPr>
              <w:pStyle w:val="TAL"/>
              <w:rPr>
                <w:rFonts w:cs="Arial"/>
                <w:szCs w:val="18"/>
              </w:rPr>
            </w:pPr>
          </w:p>
          <w:p w14:paraId="64FC9EC1" w14:textId="77777777" w:rsidR="00B126A9" w:rsidRPr="0076281E" w:rsidRDefault="00B126A9" w:rsidP="0020397E">
            <w:pPr>
              <w:pStyle w:val="TAL"/>
              <w:rPr>
                <w:rFonts w:cs="Arial"/>
                <w:szCs w:val="18"/>
              </w:rPr>
            </w:pPr>
          </w:p>
          <w:p w14:paraId="4A6330AC" w14:textId="77777777" w:rsidR="00B126A9" w:rsidRPr="0076281E" w:rsidRDefault="00B126A9" w:rsidP="0020397E">
            <w:pPr>
              <w:pStyle w:val="TAL"/>
              <w:rPr>
                <w:rFonts w:cs="Arial"/>
                <w:szCs w:val="18"/>
              </w:rPr>
            </w:pPr>
          </w:p>
          <w:p w14:paraId="5A4F192A"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85429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AfEventExposureData</w:t>
            </w:r>
          </w:p>
          <w:p w14:paraId="3E57742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3C0F5D2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4754D0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1317DCC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57EA294"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36566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6FCC4" w14:textId="77777777" w:rsidR="00B126A9" w:rsidRPr="00756C04" w:rsidRDefault="00B126A9" w:rsidP="0020397E">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2C8BD54E" w14:textId="77777777" w:rsidR="00B126A9" w:rsidRPr="0076281E" w:rsidRDefault="00B126A9" w:rsidP="0020397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0B82CC9C" w14:textId="77777777" w:rsidR="00B126A9" w:rsidRPr="0076281E" w:rsidRDefault="00B126A9" w:rsidP="0020397E">
            <w:pPr>
              <w:pStyle w:val="TAL"/>
              <w:rPr>
                <w:rFonts w:cs="Arial"/>
                <w:szCs w:val="18"/>
              </w:rPr>
            </w:pPr>
          </w:p>
          <w:p w14:paraId="33F023C9" w14:textId="77777777" w:rsidR="00B126A9" w:rsidRDefault="00B126A9" w:rsidP="0020397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99A8D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07EE28C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569E2AE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0CE017D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0BFF50A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5CC4C278"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7696D23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EFFAE" w14:textId="77777777" w:rsidR="00B126A9" w:rsidRPr="00756C04" w:rsidRDefault="00B126A9" w:rsidP="0020397E">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E739CCA" w14:textId="77777777" w:rsidR="00B126A9" w:rsidRPr="0076281E" w:rsidRDefault="00B126A9" w:rsidP="0020397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2452BE69" w14:textId="77777777" w:rsidR="00B126A9" w:rsidRPr="0076281E" w:rsidRDefault="00B126A9" w:rsidP="0020397E">
            <w:pPr>
              <w:pStyle w:val="TAL"/>
              <w:rPr>
                <w:rFonts w:cs="Arial"/>
                <w:szCs w:val="18"/>
              </w:rPr>
            </w:pPr>
          </w:p>
          <w:p w14:paraId="155F917F" w14:textId="77777777" w:rsidR="00B126A9" w:rsidRPr="0076281E" w:rsidRDefault="00B126A9" w:rsidP="0020397E">
            <w:pPr>
              <w:pStyle w:val="TAL"/>
              <w:rPr>
                <w:rFonts w:cs="Arial"/>
                <w:szCs w:val="18"/>
              </w:rPr>
            </w:pPr>
            <w:r w:rsidRPr="0076281E">
              <w:rPr>
                <w:rFonts w:cs="Arial"/>
                <w:szCs w:val="18"/>
              </w:rPr>
              <w:t>allowedValues: N/A</w:t>
            </w:r>
          </w:p>
          <w:p w14:paraId="0E5D7654"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291290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05E04B2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08AF43C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46C7D6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B78EE3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9582BD7"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E7FD50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B4C2B" w14:textId="77777777" w:rsidR="00B126A9" w:rsidRPr="00756C04" w:rsidRDefault="00B126A9" w:rsidP="0020397E">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375CC7D" w14:textId="77777777" w:rsidR="00B126A9" w:rsidRDefault="00B126A9" w:rsidP="0020397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9329A19" w14:textId="77777777" w:rsidR="00B126A9" w:rsidRDefault="00B126A9" w:rsidP="0020397E">
            <w:pPr>
              <w:pStyle w:val="TAL"/>
              <w:rPr>
                <w:rFonts w:cs="Arial"/>
                <w:szCs w:val="18"/>
              </w:rPr>
            </w:pPr>
          </w:p>
          <w:p w14:paraId="354E7DE2" w14:textId="77777777" w:rsidR="00B126A9" w:rsidRDefault="00B126A9" w:rsidP="0020397E">
            <w:pPr>
              <w:pStyle w:val="TAL"/>
              <w:rPr>
                <w:rFonts w:cs="Arial"/>
                <w:szCs w:val="18"/>
              </w:rPr>
            </w:pPr>
          </w:p>
          <w:p w14:paraId="1F4027E9" w14:textId="77777777" w:rsidR="00B126A9" w:rsidRDefault="00B126A9" w:rsidP="0020397E">
            <w:pPr>
              <w:pStyle w:val="TAL"/>
              <w:rPr>
                <w:rFonts w:cs="Arial"/>
                <w:szCs w:val="18"/>
              </w:rPr>
            </w:pPr>
          </w:p>
          <w:p w14:paraId="7B47E331" w14:textId="77777777" w:rsidR="00B126A9"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E3CEE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UnTrustAfInfo</w:t>
            </w:r>
          </w:p>
          <w:p w14:paraId="31864B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0804278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226C923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3A317E8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7D0C0C4"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51194AC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B4AE0" w14:textId="77777777" w:rsidR="00B126A9" w:rsidRPr="00756C04" w:rsidRDefault="00B126A9" w:rsidP="0020397E">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714401A" w14:textId="77777777" w:rsidR="00B126A9" w:rsidRDefault="00B126A9" w:rsidP="0020397E">
            <w:pPr>
              <w:pStyle w:val="TAL"/>
              <w:rPr>
                <w:rFonts w:cs="Arial"/>
                <w:szCs w:val="18"/>
              </w:rPr>
            </w:pPr>
            <w:r w:rsidRPr="0076281E">
              <w:rPr>
                <w:rFonts w:cs="Arial"/>
                <w:szCs w:val="18"/>
              </w:rPr>
              <w:t>It represents associated AF id.</w:t>
            </w:r>
          </w:p>
          <w:p w14:paraId="1EEBFF49" w14:textId="77777777" w:rsidR="00B126A9" w:rsidRDefault="00B126A9" w:rsidP="0020397E">
            <w:pPr>
              <w:pStyle w:val="TAL"/>
              <w:rPr>
                <w:rFonts w:cs="Arial"/>
                <w:szCs w:val="18"/>
              </w:rPr>
            </w:pPr>
          </w:p>
          <w:p w14:paraId="5EAD6531" w14:textId="77777777" w:rsidR="00B126A9" w:rsidRDefault="00B126A9" w:rsidP="0020397E">
            <w:pPr>
              <w:pStyle w:val="TAL"/>
              <w:rPr>
                <w:rFonts w:cs="Arial"/>
                <w:szCs w:val="18"/>
              </w:rPr>
            </w:pPr>
          </w:p>
          <w:p w14:paraId="3D0FE231" w14:textId="77777777" w:rsidR="00B126A9" w:rsidRDefault="00B126A9" w:rsidP="0020397E">
            <w:pPr>
              <w:pStyle w:val="TAL"/>
              <w:rPr>
                <w:rFonts w:cs="Arial"/>
                <w:szCs w:val="18"/>
              </w:rPr>
            </w:pPr>
          </w:p>
          <w:p w14:paraId="25654007" w14:textId="77777777" w:rsidR="00B126A9"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56184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59EEE79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3D37466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0C93A5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173CE95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6D05353"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599407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693E7" w14:textId="77777777" w:rsidR="00B126A9" w:rsidRPr="00756C04" w:rsidRDefault="00B126A9" w:rsidP="0020397E">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E74D610" w14:textId="77777777" w:rsidR="00B126A9" w:rsidRDefault="00B126A9" w:rsidP="0020397E">
            <w:pPr>
              <w:pStyle w:val="TAL"/>
              <w:rPr>
                <w:rFonts w:cs="Arial"/>
                <w:szCs w:val="18"/>
              </w:rPr>
            </w:pPr>
            <w:r w:rsidRPr="0076281E">
              <w:rPr>
                <w:rFonts w:cs="Arial"/>
                <w:szCs w:val="18"/>
              </w:rPr>
              <w:t>It represents S-NSSAIs and DNNs supported by the AF.</w:t>
            </w:r>
          </w:p>
          <w:p w14:paraId="43451926" w14:textId="77777777" w:rsidR="00B126A9" w:rsidRDefault="00B126A9" w:rsidP="0020397E">
            <w:pPr>
              <w:pStyle w:val="TAL"/>
              <w:rPr>
                <w:rFonts w:cs="Arial"/>
                <w:szCs w:val="18"/>
              </w:rPr>
            </w:pPr>
          </w:p>
          <w:p w14:paraId="4CE2B1E0" w14:textId="77777777" w:rsidR="00B126A9" w:rsidRDefault="00B126A9" w:rsidP="0020397E">
            <w:pPr>
              <w:pStyle w:val="TAL"/>
              <w:rPr>
                <w:rFonts w:cs="Arial"/>
                <w:szCs w:val="18"/>
              </w:rPr>
            </w:pPr>
          </w:p>
          <w:p w14:paraId="2FCECDDF" w14:textId="77777777" w:rsidR="00B126A9" w:rsidRDefault="00B126A9" w:rsidP="0020397E">
            <w:pPr>
              <w:pStyle w:val="TAL"/>
              <w:rPr>
                <w:rFonts w:cs="Arial"/>
                <w:szCs w:val="18"/>
              </w:rPr>
            </w:pPr>
          </w:p>
          <w:p w14:paraId="2BBCA247" w14:textId="77777777" w:rsidR="00B126A9" w:rsidRDefault="00B126A9" w:rsidP="0020397E">
            <w:pPr>
              <w:pStyle w:val="TAL"/>
              <w:rPr>
                <w:rFonts w:cs="Arial"/>
                <w:szCs w:val="18"/>
              </w:rPr>
            </w:pPr>
          </w:p>
          <w:p w14:paraId="7EAA5575" w14:textId="77777777" w:rsidR="00B126A9"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9D574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SnssaiInfoItem</w:t>
            </w:r>
          </w:p>
          <w:p w14:paraId="1A29F6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56DB4BC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35F60C2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3B3CC9E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261A49F5"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66958DB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D4954" w14:textId="77777777" w:rsidR="00B126A9" w:rsidRPr="00756C04" w:rsidRDefault="00B126A9" w:rsidP="0020397E">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75F2D1E9" w14:textId="77777777" w:rsidR="00B126A9" w:rsidRPr="0076281E" w:rsidRDefault="00B126A9" w:rsidP="0020397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F6BD2E6" w14:textId="77777777" w:rsidR="00B126A9" w:rsidRPr="0076281E" w:rsidRDefault="00B126A9" w:rsidP="0020397E">
            <w:pPr>
              <w:pStyle w:val="TAL"/>
              <w:rPr>
                <w:rFonts w:cs="Arial"/>
                <w:szCs w:val="18"/>
              </w:rPr>
            </w:pPr>
          </w:p>
          <w:p w14:paraId="6686BA1D" w14:textId="77777777" w:rsidR="00B126A9" w:rsidRPr="0076281E" w:rsidRDefault="00B126A9" w:rsidP="0020397E">
            <w:pPr>
              <w:pStyle w:val="TAL"/>
              <w:rPr>
                <w:rFonts w:cs="Arial"/>
                <w:szCs w:val="18"/>
              </w:rPr>
            </w:pPr>
            <w:r w:rsidRPr="0076281E">
              <w:rPr>
                <w:rFonts w:cs="Arial"/>
                <w:szCs w:val="18"/>
              </w:rPr>
              <w:t>allowedValues: True, False</w:t>
            </w:r>
          </w:p>
          <w:p w14:paraId="599ECE6A" w14:textId="77777777" w:rsidR="00B126A9" w:rsidRDefault="00B126A9" w:rsidP="0020397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C619738" w14:textId="77777777" w:rsidR="00B126A9" w:rsidRDefault="00B126A9" w:rsidP="0020397E">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06F3099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Boolean</w:t>
            </w:r>
          </w:p>
          <w:p w14:paraId="34C40CA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0..1</w:t>
            </w:r>
          </w:p>
          <w:p w14:paraId="6025FC8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2C55475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E9ECA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False</w:t>
            </w:r>
          </w:p>
          <w:p w14:paraId="0CC46CFB"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9A47F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A3F42" w14:textId="77777777" w:rsidR="00B126A9" w:rsidRPr="0076281E" w:rsidRDefault="00B126A9" w:rsidP="0020397E">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11098D0A" w14:textId="77777777" w:rsidR="00B126A9" w:rsidRDefault="00B126A9" w:rsidP="0020397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367465BE" w14:textId="77777777" w:rsidR="00B126A9" w:rsidRDefault="00B126A9" w:rsidP="0020397E">
            <w:pPr>
              <w:pStyle w:val="TAL"/>
              <w:rPr>
                <w:rFonts w:cs="Arial"/>
                <w:szCs w:val="18"/>
              </w:rPr>
            </w:pPr>
          </w:p>
          <w:p w14:paraId="2A6FEAD7"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90F22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DA696E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6AF8533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39C63E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31B089E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5CA8251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7B681F9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D2A23" w14:textId="77777777" w:rsidR="00B126A9" w:rsidRPr="0076281E" w:rsidRDefault="00B126A9" w:rsidP="0020397E">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C36802A" w14:textId="77777777" w:rsidR="00B126A9" w:rsidRDefault="00B126A9" w:rsidP="0020397E">
            <w:pPr>
              <w:pStyle w:val="TAL"/>
              <w:rPr>
                <w:rFonts w:cs="Arial"/>
                <w:szCs w:val="18"/>
              </w:rPr>
            </w:pPr>
            <w:r w:rsidRPr="0076281E">
              <w:rPr>
                <w:rFonts w:cs="Arial"/>
                <w:szCs w:val="18"/>
              </w:rPr>
              <w:t>It represents list of parameters supported by the NF per DNN.</w:t>
            </w:r>
          </w:p>
          <w:p w14:paraId="01DFCA6A" w14:textId="77777777" w:rsidR="00B126A9" w:rsidRDefault="00B126A9" w:rsidP="0020397E">
            <w:pPr>
              <w:pStyle w:val="TAL"/>
              <w:rPr>
                <w:rFonts w:cs="Arial"/>
                <w:szCs w:val="18"/>
              </w:rPr>
            </w:pPr>
          </w:p>
          <w:p w14:paraId="0165016E" w14:textId="77777777" w:rsidR="00B126A9" w:rsidRDefault="00B126A9" w:rsidP="0020397E">
            <w:pPr>
              <w:pStyle w:val="TAL"/>
              <w:rPr>
                <w:rFonts w:cs="Arial"/>
                <w:szCs w:val="18"/>
              </w:rPr>
            </w:pPr>
          </w:p>
          <w:p w14:paraId="1AF47FEE" w14:textId="77777777" w:rsidR="00B126A9" w:rsidRDefault="00B126A9" w:rsidP="0020397E">
            <w:pPr>
              <w:pStyle w:val="TAL"/>
              <w:rPr>
                <w:rFonts w:cs="Arial"/>
                <w:szCs w:val="18"/>
              </w:rPr>
            </w:pPr>
          </w:p>
          <w:p w14:paraId="30DC82F5"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98ABD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DnnInfoItem</w:t>
            </w:r>
          </w:p>
          <w:p w14:paraId="7A05F79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51F93EA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61E6660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5EE461E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7A8C821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95004D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01541" w14:textId="77777777" w:rsidR="00B126A9" w:rsidRPr="0076281E" w:rsidRDefault="00B126A9" w:rsidP="0020397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68C4A24" w14:textId="77777777" w:rsidR="00B126A9" w:rsidRPr="0076281E"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04ED4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B102227"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04FAE5B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284B9C7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7BF165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78C7F00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AAD711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DD9B" w14:textId="77777777" w:rsidR="00B126A9" w:rsidRPr="0076281E" w:rsidRDefault="00B126A9" w:rsidP="0020397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7008F47" w14:textId="77777777" w:rsidR="00B126A9" w:rsidRPr="0076281E" w:rsidRDefault="00B126A9" w:rsidP="0020397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2B8555F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t>SdRange</w:t>
            </w:r>
          </w:p>
          <w:p w14:paraId="353F769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5EB454F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472D769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362AF19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2883284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4F0FFEB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7F011" w14:textId="77777777" w:rsidR="00B126A9" w:rsidRPr="0076281E" w:rsidRDefault="00B126A9" w:rsidP="0020397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4921BA48" w14:textId="77777777" w:rsidR="00B126A9" w:rsidRDefault="00B126A9" w:rsidP="0020397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DF42A9C" w14:textId="77777777" w:rsidR="00B126A9" w:rsidRDefault="00B126A9" w:rsidP="0020397E">
            <w:pPr>
              <w:pStyle w:val="TAL"/>
            </w:pPr>
          </w:p>
          <w:p w14:paraId="0B135CF8"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0E255B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Boolean</w:t>
            </w:r>
          </w:p>
          <w:p w14:paraId="05FEE2C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0..1</w:t>
            </w:r>
          </w:p>
          <w:p w14:paraId="1E4E1CC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35B387C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436D74D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False</w:t>
            </w:r>
          </w:p>
          <w:p w14:paraId="59272DA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7E01C7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BAD84" w14:textId="77777777" w:rsidR="00B126A9" w:rsidRPr="0076281E" w:rsidRDefault="00B126A9" w:rsidP="0020397E">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5C2C5E2B" w14:textId="77777777" w:rsidR="00B126A9" w:rsidRPr="00F11966" w:rsidRDefault="00B126A9" w:rsidP="0020397E">
            <w:pPr>
              <w:pStyle w:val="TAL"/>
              <w:rPr>
                <w:rFonts w:cs="Arial"/>
                <w:szCs w:val="18"/>
              </w:rPr>
            </w:pPr>
            <w:r w:rsidRPr="00F11966">
              <w:rPr>
                <w:rFonts w:cs="Arial"/>
                <w:szCs w:val="18"/>
              </w:rPr>
              <w:t>First value identifying the start of an SD range.</w:t>
            </w:r>
          </w:p>
          <w:p w14:paraId="2D2580D2" w14:textId="77777777" w:rsidR="00B126A9" w:rsidRPr="00F11966" w:rsidRDefault="00B126A9" w:rsidP="0020397E">
            <w:pPr>
              <w:pStyle w:val="TAL"/>
              <w:rPr>
                <w:rFonts w:cs="Arial"/>
                <w:szCs w:val="18"/>
              </w:rPr>
            </w:pPr>
          </w:p>
          <w:p w14:paraId="12CBD308" w14:textId="77777777" w:rsidR="00B126A9" w:rsidRPr="00F11966" w:rsidRDefault="00B126A9" w:rsidP="0020397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06B8C1C" w14:textId="77777777" w:rsidR="00B126A9" w:rsidRDefault="00B126A9" w:rsidP="0020397E">
            <w:pPr>
              <w:pStyle w:val="TAL"/>
            </w:pPr>
          </w:p>
          <w:p w14:paraId="28EADC79"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18E0A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36703B1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0A96DC7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8935F52"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28BCB43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A5988C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575DB1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1F972" w14:textId="77777777" w:rsidR="00B126A9" w:rsidRPr="0076281E" w:rsidRDefault="00B126A9" w:rsidP="0020397E">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35BB64EE" w14:textId="77777777" w:rsidR="00B126A9" w:rsidRPr="00F11966" w:rsidRDefault="00B126A9" w:rsidP="0020397E">
            <w:pPr>
              <w:pStyle w:val="TAL"/>
              <w:rPr>
                <w:rFonts w:cs="Arial"/>
                <w:szCs w:val="18"/>
              </w:rPr>
            </w:pPr>
            <w:r w:rsidRPr="00F11966">
              <w:rPr>
                <w:rFonts w:cs="Arial"/>
                <w:szCs w:val="18"/>
              </w:rPr>
              <w:t>Last value identifying the end of an SD range.</w:t>
            </w:r>
          </w:p>
          <w:p w14:paraId="711BC21E" w14:textId="77777777" w:rsidR="00B126A9" w:rsidRPr="00F11966" w:rsidRDefault="00B126A9" w:rsidP="0020397E">
            <w:pPr>
              <w:pStyle w:val="TAL"/>
              <w:rPr>
                <w:rFonts w:cs="Arial"/>
                <w:szCs w:val="18"/>
              </w:rPr>
            </w:pPr>
          </w:p>
          <w:p w14:paraId="50F2F9ED" w14:textId="77777777" w:rsidR="00B126A9" w:rsidRPr="00F11966" w:rsidRDefault="00B126A9" w:rsidP="0020397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46ACAD9" w14:textId="77777777" w:rsidR="00B126A9" w:rsidRDefault="00B126A9" w:rsidP="0020397E">
            <w:pPr>
              <w:pStyle w:val="TAL"/>
            </w:pPr>
          </w:p>
          <w:p w14:paraId="5FF4A0D3"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CAAF1F"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68AD046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508E38C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7B25434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F93910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3B2E977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3A23552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1FA6A" w14:textId="77777777" w:rsidR="00B126A9" w:rsidRPr="0076281E" w:rsidRDefault="00B126A9" w:rsidP="0020397E">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AD062D0" w14:textId="77777777" w:rsidR="00B126A9" w:rsidRDefault="00B126A9" w:rsidP="0020397E">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76BA924" w14:textId="77777777" w:rsidR="00B126A9" w:rsidRDefault="00B126A9" w:rsidP="0020397E">
            <w:pPr>
              <w:pStyle w:val="TAL"/>
              <w:rPr>
                <w:rFonts w:cs="Arial"/>
                <w:szCs w:val="18"/>
              </w:rPr>
            </w:pPr>
          </w:p>
          <w:p w14:paraId="5844B35A" w14:textId="77777777" w:rsidR="00B126A9" w:rsidRPr="0076281E" w:rsidRDefault="00B126A9" w:rsidP="0020397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A165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70BBF4DC"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75AD90F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1E9EFCB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451E01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640F4DA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10A3F86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60C82" w14:textId="77777777" w:rsidR="00B126A9" w:rsidRPr="0076281E" w:rsidRDefault="00B126A9" w:rsidP="0020397E">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99ACD8A" w14:textId="77777777" w:rsidR="00B126A9" w:rsidRDefault="00B126A9" w:rsidP="0020397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52CBF9C7" w14:textId="77777777" w:rsidR="00B126A9" w:rsidRDefault="00B126A9" w:rsidP="0020397E">
            <w:pPr>
              <w:pStyle w:val="TAL"/>
              <w:rPr>
                <w:rFonts w:cs="Arial"/>
                <w:szCs w:val="18"/>
              </w:rPr>
            </w:pPr>
          </w:p>
          <w:p w14:paraId="763A2E8B" w14:textId="77777777" w:rsidR="00B126A9" w:rsidRPr="0076281E" w:rsidRDefault="00B126A9" w:rsidP="0020397E">
            <w:pPr>
              <w:pStyle w:val="TAL"/>
              <w:rPr>
                <w:rFonts w:cs="Arial"/>
                <w:szCs w:val="18"/>
              </w:rPr>
            </w:pPr>
            <w:r w:rsidRPr="0076281E">
              <w:rPr>
                <w:rFonts w:cs="Arial"/>
                <w:szCs w:val="18"/>
              </w:rPr>
              <w:t>allowedValues: True, False</w:t>
            </w:r>
          </w:p>
          <w:p w14:paraId="31186FE0" w14:textId="77777777" w:rsidR="00B126A9" w:rsidRPr="0076281E" w:rsidRDefault="00B126A9" w:rsidP="0020397E">
            <w:pPr>
              <w:pStyle w:val="TAL"/>
              <w:rPr>
                <w:rFonts w:cs="Arial"/>
                <w:szCs w:val="18"/>
              </w:rPr>
            </w:pPr>
            <w:r w:rsidRPr="0076281E">
              <w:rPr>
                <w:rFonts w:cs="Arial"/>
                <w:szCs w:val="18"/>
              </w:rPr>
              <w:t>- True: UAS NF functionality is supported by the NEF</w:t>
            </w:r>
            <w:r>
              <w:rPr>
                <w:rFonts w:cs="Arial"/>
                <w:szCs w:val="18"/>
              </w:rPr>
              <w:t>.</w:t>
            </w:r>
          </w:p>
          <w:p w14:paraId="1188B513" w14:textId="77777777" w:rsidR="00B126A9" w:rsidRPr="0076281E" w:rsidRDefault="00B126A9" w:rsidP="0020397E">
            <w:pPr>
              <w:pStyle w:val="TAL"/>
              <w:rPr>
                <w:rFonts w:cs="Arial"/>
                <w:szCs w:val="18"/>
              </w:rPr>
            </w:pPr>
            <w:r w:rsidRPr="0076281E">
              <w:rPr>
                <w:rFonts w:cs="Arial"/>
                <w:szCs w:val="18"/>
              </w:rPr>
              <w:t>- False (default): UAS NF functionality is not supported by the NEF.</w:t>
            </w:r>
          </w:p>
          <w:p w14:paraId="4497656E" w14:textId="77777777" w:rsidR="00B126A9" w:rsidRPr="0076281E"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1B0A6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Boolean</w:t>
            </w:r>
          </w:p>
          <w:p w14:paraId="4B6AB1F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0..1</w:t>
            </w:r>
          </w:p>
          <w:p w14:paraId="573917B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44504F1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7F68C8E"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False</w:t>
            </w:r>
          </w:p>
          <w:p w14:paraId="287AF8B5"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5E8CA50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DF157" w14:textId="77777777" w:rsidR="00B126A9" w:rsidRPr="00756C04" w:rsidRDefault="00B126A9" w:rsidP="0020397E">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63A099F4" w14:textId="77777777" w:rsidR="00B126A9" w:rsidRDefault="00B126A9" w:rsidP="0020397E">
            <w:r>
              <w:t>It represents the i</w:t>
            </w:r>
            <w:r>
              <w:rPr>
                <w:rFonts w:cs="Arial"/>
                <w:szCs w:val="18"/>
              </w:rPr>
              <w:t>nformation of an AUSF NF Instance</w:t>
            </w:r>
            <w:r w:rsidDel="002E7168">
              <w:t xml:space="preserve"> </w:t>
            </w:r>
            <w:r>
              <w:t xml:space="preserve">(see TS 29.510 [23]). </w:t>
            </w:r>
          </w:p>
          <w:p w14:paraId="233F0F84" w14:textId="77777777" w:rsidR="00B126A9" w:rsidRDefault="00B126A9" w:rsidP="0020397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4307A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78A780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62C5C6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EE1681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862BBD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ECD8C4F"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7957401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451AA" w14:textId="77777777" w:rsidR="00B126A9" w:rsidRPr="00756C04" w:rsidRDefault="00B126A9" w:rsidP="0020397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3EDDC937" w14:textId="77777777" w:rsidR="00B126A9" w:rsidRDefault="00B126A9" w:rsidP="0020397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D7D1061" w14:textId="77777777" w:rsidR="00B126A9" w:rsidRDefault="00B126A9" w:rsidP="0020397E">
            <w:pPr>
              <w:pStyle w:val="TAL"/>
              <w:rPr>
                <w:rFonts w:cs="Arial"/>
                <w:szCs w:val="18"/>
              </w:rPr>
            </w:pPr>
          </w:p>
          <w:p w14:paraId="21EA4B6E" w14:textId="77777777" w:rsidR="00B126A9" w:rsidRDefault="00B126A9" w:rsidP="0020397E">
            <w:pPr>
              <w:pStyle w:val="TAL"/>
              <w:rPr>
                <w:rFonts w:cs="Arial"/>
                <w:szCs w:val="18"/>
              </w:rPr>
            </w:pPr>
          </w:p>
          <w:p w14:paraId="345C8DE8"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BCDA0A" w14:textId="77777777" w:rsidR="00B126A9" w:rsidRDefault="00B126A9" w:rsidP="0020397E">
            <w:pPr>
              <w:keepLines/>
              <w:spacing w:after="0"/>
              <w:rPr>
                <w:rFonts w:ascii="Arial" w:hAnsi="Arial" w:cs="Arial"/>
                <w:sz w:val="18"/>
                <w:szCs w:val="18"/>
              </w:rPr>
            </w:pPr>
            <w:r>
              <w:rPr>
                <w:rFonts w:ascii="Arial" w:hAnsi="Arial" w:cs="Arial"/>
                <w:sz w:val="18"/>
                <w:szCs w:val="18"/>
              </w:rPr>
              <w:t>type: SupiRange</w:t>
            </w:r>
          </w:p>
          <w:p w14:paraId="3105ACE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1C678F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61ADF1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FEE376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0D01234"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6E6B353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36FAE" w14:textId="77777777" w:rsidR="00B126A9" w:rsidRPr="00756C04" w:rsidRDefault="00B126A9" w:rsidP="0020397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D202346" w14:textId="77777777" w:rsidR="00B126A9" w:rsidRPr="00690A26" w:rsidRDefault="00B126A9" w:rsidP="0020397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04F6360F" w14:textId="77777777" w:rsidR="00B126A9" w:rsidRPr="00690A26" w:rsidRDefault="00B126A9" w:rsidP="0020397E">
            <w:pPr>
              <w:pStyle w:val="TAL"/>
              <w:rPr>
                <w:rFonts w:cs="Arial"/>
                <w:szCs w:val="18"/>
              </w:rPr>
            </w:pPr>
            <w:r w:rsidRPr="00690A26">
              <w:rPr>
                <w:rFonts w:cs="Arial"/>
                <w:szCs w:val="18"/>
              </w:rPr>
              <w:t>If not provided, the AUSF can serve any Routing Indicator.</w:t>
            </w:r>
          </w:p>
          <w:p w14:paraId="74849A37" w14:textId="77777777" w:rsidR="00B126A9" w:rsidRPr="000F2723" w:rsidRDefault="00B126A9" w:rsidP="0020397E">
            <w:pPr>
              <w:pStyle w:val="TAL"/>
              <w:rPr>
                <w:rFonts w:cs="Arial"/>
                <w:szCs w:val="18"/>
              </w:rPr>
            </w:pPr>
            <w:r w:rsidRPr="00690A26">
              <w:rPr>
                <w:rFonts w:cs="Arial"/>
                <w:szCs w:val="18"/>
              </w:rPr>
              <w:t>Pattern: '^[0-9]{1,4}$'</w:t>
            </w:r>
          </w:p>
          <w:p w14:paraId="1E1D15BC" w14:textId="77777777" w:rsidR="00B126A9" w:rsidRPr="000F2723" w:rsidRDefault="00B126A9" w:rsidP="0020397E">
            <w:pPr>
              <w:pStyle w:val="TAL"/>
              <w:rPr>
                <w:rFonts w:cs="Arial"/>
                <w:szCs w:val="18"/>
              </w:rPr>
            </w:pPr>
          </w:p>
          <w:p w14:paraId="5CD79A8C" w14:textId="77777777" w:rsidR="00B126A9" w:rsidRDefault="00B126A9" w:rsidP="0020397E">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0D11D"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57320B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CBB3538"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4F5814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96D7C2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83FB0B6"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C29256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49B67" w14:textId="77777777" w:rsidR="00B126A9" w:rsidRPr="00756C04" w:rsidRDefault="00B126A9" w:rsidP="0020397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A2A88F8" w14:textId="77777777" w:rsidR="00B126A9" w:rsidRDefault="00B126A9" w:rsidP="0020397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2CD58808" w14:textId="77777777" w:rsidR="00B126A9" w:rsidRDefault="00B126A9" w:rsidP="0020397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6D07100" w14:textId="77777777" w:rsidR="00B126A9" w:rsidRDefault="00B126A9" w:rsidP="0020397E">
            <w:pPr>
              <w:pStyle w:val="TAL"/>
              <w:rPr>
                <w:rFonts w:cs="Arial"/>
                <w:szCs w:val="18"/>
              </w:rPr>
            </w:pPr>
          </w:p>
          <w:p w14:paraId="558BDB8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718B4E" w14:textId="77777777" w:rsidR="00B126A9" w:rsidRDefault="00B126A9" w:rsidP="0020397E">
            <w:pPr>
              <w:keepLines/>
              <w:spacing w:after="0"/>
              <w:rPr>
                <w:rFonts w:ascii="Arial" w:hAnsi="Arial" w:cs="Arial"/>
                <w:sz w:val="18"/>
                <w:szCs w:val="18"/>
              </w:rPr>
            </w:pPr>
            <w:r>
              <w:rPr>
                <w:rFonts w:ascii="Arial" w:hAnsi="Arial" w:cs="Arial"/>
                <w:sz w:val="18"/>
                <w:szCs w:val="18"/>
              </w:rPr>
              <w:t>type: SuciInfo</w:t>
            </w:r>
          </w:p>
          <w:p w14:paraId="2BFA113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372675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6F2FC40"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2C3EAF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1198C53"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0E8C5B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C53FB" w14:textId="77777777" w:rsidR="00B126A9" w:rsidRDefault="00B126A9" w:rsidP="0020397E">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F7E982E" w14:textId="77777777" w:rsidR="00B126A9" w:rsidRPr="00EF70D1" w:rsidRDefault="00B126A9" w:rsidP="0020397E">
            <w:pPr>
              <w:pStyle w:val="TAL"/>
              <w:rPr>
                <w:rFonts w:cs="Arial"/>
                <w:szCs w:val="18"/>
                <w:lang w:eastAsia="zh-CN"/>
              </w:rPr>
            </w:pPr>
            <w:r>
              <w:rPr>
                <w:rFonts w:cs="Arial"/>
                <w:szCs w:val="18"/>
              </w:rPr>
              <w:t>This attribute represents s</w:t>
            </w:r>
            <w:r w:rsidRPr="000B3B4A">
              <w:rPr>
                <w:rFonts w:cs="Arial"/>
                <w:szCs w:val="18"/>
              </w:rPr>
              <w:t>pecific data for a SMSF.</w:t>
            </w:r>
          </w:p>
          <w:p w14:paraId="76A0E7F0" w14:textId="77777777" w:rsidR="00B126A9" w:rsidRPr="00EF70D1" w:rsidRDefault="00B126A9" w:rsidP="0020397E">
            <w:pPr>
              <w:pStyle w:val="TAL"/>
              <w:rPr>
                <w:rFonts w:cs="Arial"/>
                <w:szCs w:val="18"/>
                <w:lang w:eastAsia="zh-CN"/>
              </w:rPr>
            </w:pPr>
          </w:p>
          <w:p w14:paraId="15EECA1E" w14:textId="77777777" w:rsidR="00B126A9" w:rsidRPr="00EF70D1" w:rsidRDefault="00B126A9" w:rsidP="0020397E">
            <w:pPr>
              <w:pStyle w:val="TAL"/>
              <w:rPr>
                <w:rFonts w:cs="Arial"/>
                <w:szCs w:val="18"/>
                <w:lang w:eastAsia="zh-CN"/>
              </w:rPr>
            </w:pPr>
          </w:p>
          <w:p w14:paraId="04CC91FB"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08FCB0" w14:textId="77777777" w:rsidR="00B126A9" w:rsidRDefault="00B126A9" w:rsidP="0020397E">
            <w:pPr>
              <w:keepLines/>
              <w:spacing w:after="0"/>
              <w:rPr>
                <w:rFonts w:ascii="Arial" w:hAnsi="Arial" w:cs="Arial"/>
                <w:sz w:val="18"/>
                <w:szCs w:val="18"/>
              </w:rPr>
            </w:pPr>
            <w:r>
              <w:rPr>
                <w:rFonts w:ascii="Arial" w:hAnsi="Arial" w:cs="Arial"/>
                <w:sz w:val="18"/>
                <w:szCs w:val="18"/>
              </w:rPr>
              <w:t>type: SmsfInfo</w:t>
            </w:r>
          </w:p>
          <w:p w14:paraId="6ED2AFBF"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23AD1AFD"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2F12544"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82F74E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FA380AE"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126A9" w14:paraId="4F7954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85B45" w14:textId="77777777" w:rsidR="00B126A9" w:rsidRDefault="00B126A9" w:rsidP="0020397E">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AC23857" w14:textId="77777777" w:rsidR="00B126A9" w:rsidRPr="00BA5604" w:rsidRDefault="00B126A9" w:rsidP="0020397E">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7F82604" w14:textId="77777777" w:rsidR="00B126A9" w:rsidRPr="00BA5604" w:rsidRDefault="00B126A9" w:rsidP="0020397E">
            <w:pPr>
              <w:pStyle w:val="TAL"/>
              <w:rPr>
                <w:rFonts w:cs="Arial"/>
                <w:szCs w:val="18"/>
              </w:rPr>
            </w:pPr>
          </w:p>
          <w:p w14:paraId="65D73B12" w14:textId="77777777" w:rsidR="00B126A9" w:rsidRPr="00BA5604" w:rsidRDefault="00B126A9" w:rsidP="0020397E">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D0216A8" w14:textId="77777777" w:rsidR="00B126A9" w:rsidRPr="00BA5604" w:rsidRDefault="00B126A9" w:rsidP="0020397E">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242BDAD6" w14:textId="77777777" w:rsidR="00B126A9" w:rsidRDefault="00B126A9" w:rsidP="0020397E">
            <w:pPr>
              <w:pStyle w:val="TAL"/>
              <w:rPr>
                <w:rFonts w:cs="Arial"/>
                <w:szCs w:val="18"/>
              </w:rPr>
            </w:pPr>
          </w:p>
          <w:p w14:paraId="4177193C" w14:textId="77777777" w:rsidR="00B126A9" w:rsidRDefault="00B126A9" w:rsidP="0020397E">
            <w:pPr>
              <w:pStyle w:val="TAL"/>
              <w:rPr>
                <w:rFonts w:cs="Arial"/>
                <w:szCs w:val="18"/>
              </w:rPr>
            </w:pPr>
            <w:r>
              <w:rPr>
                <w:rFonts w:cs="Arial"/>
                <w:szCs w:val="18"/>
              </w:rPr>
              <w:t>Absence of this IE indicates whether the SMSF can serve roaming UEs is not specified.</w:t>
            </w:r>
          </w:p>
          <w:p w14:paraId="110FF64E" w14:textId="77777777" w:rsidR="00B126A9" w:rsidRDefault="00B126A9" w:rsidP="0020397E">
            <w:pPr>
              <w:pStyle w:val="TAL"/>
              <w:rPr>
                <w:rFonts w:cs="Arial"/>
                <w:szCs w:val="18"/>
              </w:rPr>
            </w:pPr>
          </w:p>
          <w:p w14:paraId="2C68CA35" w14:textId="77777777" w:rsidR="00B126A9" w:rsidRDefault="00B126A9" w:rsidP="0020397E">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B220BC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74299CF0"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7B769B5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103372D7"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0C9682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9ADE6BA"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126A9" w14:paraId="6CF0C02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501CB" w14:textId="77777777" w:rsidR="00B126A9" w:rsidRDefault="00B126A9" w:rsidP="0020397E">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4712C3DA" w14:textId="77777777" w:rsidR="00B126A9" w:rsidRDefault="00B126A9" w:rsidP="0020397E">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35F06CD2" w14:textId="77777777" w:rsidR="00B126A9" w:rsidRDefault="00B126A9" w:rsidP="0020397E">
            <w:pPr>
              <w:pStyle w:val="TAL"/>
            </w:pPr>
          </w:p>
          <w:p w14:paraId="638B79F8" w14:textId="77777777" w:rsidR="00B126A9" w:rsidRDefault="00B126A9" w:rsidP="0020397E">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8D31C72" w14:textId="77777777" w:rsidR="00B126A9" w:rsidRDefault="00B126A9" w:rsidP="0020397E">
            <w:pPr>
              <w:pStyle w:val="TAL"/>
            </w:pPr>
          </w:p>
          <w:p w14:paraId="55F73D32"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F383B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0110506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9E877B8"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645CFE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F465C4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94E53C7"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089BD30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951BE" w14:textId="77777777" w:rsidR="00B126A9" w:rsidRDefault="00B126A9" w:rsidP="0020397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5F91C64E" w14:textId="77777777" w:rsidR="00B126A9" w:rsidRPr="00690A26" w:rsidRDefault="00B126A9" w:rsidP="0020397E">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67187E8" w14:textId="77777777" w:rsidR="00B126A9" w:rsidRPr="00690A26" w:rsidRDefault="00B126A9" w:rsidP="0020397E">
            <w:pPr>
              <w:pStyle w:val="TAL"/>
              <w:rPr>
                <w:rFonts w:cs="Arial"/>
                <w:szCs w:val="18"/>
                <w:lang w:eastAsia="zh-CN"/>
              </w:rPr>
            </w:pPr>
            <w:r w:rsidRPr="00690A26">
              <w:rPr>
                <w:rFonts w:cs="Arial"/>
                <w:szCs w:val="18"/>
                <w:lang w:eastAsia="zh-CN"/>
              </w:rPr>
              <w:t>The string shall be encoded as follows:</w:t>
            </w:r>
          </w:p>
          <w:p w14:paraId="7C77CCDC" w14:textId="77777777" w:rsidR="00B126A9" w:rsidRPr="00690A26" w:rsidRDefault="00B126A9" w:rsidP="0020397E">
            <w:pPr>
              <w:pStyle w:val="TAL"/>
              <w:rPr>
                <w:rFonts w:cs="Arial"/>
                <w:szCs w:val="18"/>
                <w:lang w:eastAsia="zh-CN"/>
              </w:rPr>
            </w:pPr>
            <w:r w:rsidRPr="00BA5604">
              <w:rPr>
                <w:rFonts w:cs="Arial"/>
                <w:szCs w:val="18"/>
                <w:lang w:eastAsia="zh-CN"/>
              </w:rPr>
              <w:t>&lt;MCC&gt;&lt;MNC&gt;</w:t>
            </w:r>
          </w:p>
          <w:p w14:paraId="1AFAFE3F" w14:textId="77777777" w:rsidR="00B126A9" w:rsidRPr="00690A26" w:rsidRDefault="00B126A9" w:rsidP="0020397E">
            <w:pPr>
              <w:pStyle w:val="TAL"/>
              <w:rPr>
                <w:rFonts w:cs="Arial"/>
                <w:szCs w:val="18"/>
                <w:lang w:eastAsia="zh-CN"/>
              </w:rPr>
            </w:pPr>
          </w:p>
          <w:p w14:paraId="29F88723" w14:textId="77777777" w:rsidR="00B126A9" w:rsidRPr="00690A26" w:rsidRDefault="00B126A9" w:rsidP="0020397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E6511CC" w14:textId="77777777" w:rsidR="00B126A9" w:rsidRDefault="00B126A9" w:rsidP="0020397E">
            <w:pPr>
              <w:pStyle w:val="TAL"/>
              <w:rPr>
                <w:rFonts w:cs="Arial"/>
                <w:szCs w:val="18"/>
                <w:lang w:eastAsia="zh-CN"/>
              </w:rPr>
            </w:pPr>
          </w:p>
          <w:p w14:paraId="46688EE8"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3F454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7A519D5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80D152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18F236C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1F2CBC4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123EA710"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07CF86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C6313" w14:textId="77777777" w:rsidR="00B126A9" w:rsidRDefault="00B126A9" w:rsidP="0020397E">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971C96F" w14:textId="77777777" w:rsidR="00B126A9" w:rsidRPr="00690A26" w:rsidRDefault="00B126A9" w:rsidP="0020397E">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7D4998FD" w14:textId="77777777" w:rsidR="00B126A9" w:rsidRPr="00690A26" w:rsidRDefault="00B126A9" w:rsidP="0020397E">
            <w:pPr>
              <w:pStyle w:val="TAL"/>
              <w:rPr>
                <w:rFonts w:cs="Arial"/>
                <w:szCs w:val="18"/>
                <w:lang w:eastAsia="zh-CN"/>
              </w:rPr>
            </w:pPr>
            <w:r w:rsidRPr="00690A26">
              <w:rPr>
                <w:rFonts w:cs="Arial"/>
                <w:szCs w:val="18"/>
                <w:lang w:eastAsia="zh-CN"/>
              </w:rPr>
              <w:t>The string shall be encoded as follows:</w:t>
            </w:r>
          </w:p>
          <w:p w14:paraId="0B7F10CF" w14:textId="77777777" w:rsidR="00B126A9" w:rsidRPr="00690A26" w:rsidRDefault="00B126A9" w:rsidP="0020397E">
            <w:pPr>
              <w:pStyle w:val="TAL"/>
              <w:rPr>
                <w:rFonts w:cs="Arial"/>
                <w:szCs w:val="18"/>
                <w:lang w:eastAsia="zh-CN"/>
              </w:rPr>
            </w:pPr>
            <w:r w:rsidRPr="00BA5604">
              <w:rPr>
                <w:rFonts w:cs="Arial"/>
                <w:szCs w:val="18"/>
                <w:lang w:eastAsia="zh-CN"/>
              </w:rPr>
              <w:t>&lt;MCC&gt;&lt;MNC&gt;</w:t>
            </w:r>
          </w:p>
          <w:p w14:paraId="24B48215" w14:textId="77777777" w:rsidR="00B126A9" w:rsidRPr="00690A26" w:rsidRDefault="00B126A9" w:rsidP="0020397E">
            <w:pPr>
              <w:pStyle w:val="TAL"/>
              <w:rPr>
                <w:rFonts w:cs="Arial"/>
                <w:szCs w:val="18"/>
                <w:lang w:eastAsia="zh-CN"/>
              </w:rPr>
            </w:pPr>
          </w:p>
          <w:p w14:paraId="3BEF31E7" w14:textId="77777777" w:rsidR="00B126A9" w:rsidRPr="00690A26" w:rsidRDefault="00B126A9" w:rsidP="0020397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625A2F53" w14:textId="77777777" w:rsidR="00B126A9" w:rsidRDefault="00B126A9" w:rsidP="0020397E">
            <w:pPr>
              <w:pStyle w:val="TAL"/>
              <w:rPr>
                <w:rFonts w:cs="Arial"/>
                <w:szCs w:val="18"/>
                <w:lang w:eastAsia="zh-CN"/>
              </w:rPr>
            </w:pPr>
          </w:p>
          <w:p w14:paraId="38D67D23"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8B767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5C4C896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F3FE38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5109555D"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6E1CB30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5E0C7F50"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21F0E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2672C" w14:textId="77777777" w:rsidR="00B126A9" w:rsidRDefault="00B126A9" w:rsidP="0020397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754D086E" w14:textId="77777777" w:rsidR="00B126A9" w:rsidRDefault="00B126A9" w:rsidP="0020397E">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7495122" w14:textId="77777777" w:rsidR="00B126A9" w:rsidRDefault="00B126A9" w:rsidP="0020397E">
            <w:pPr>
              <w:pStyle w:val="TAL"/>
              <w:rPr>
                <w:rFonts w:cs="Arial"/>
                <w:szCs w:val="18"/>
                <w:lang w:eastAsia="zh-CN"/>
              </w:rPr>
            </w:pPr>
          </w:p>
          <w:p w14:paraId="42BA51DA" w14:textId="77777777" w:rsidR="00B126A9" w:rsidRDefault="00B126A9" w:rsidP="0020397E">
            <w:pPr>
              <w:pStyle w:val="TAL"/>
              <w:rPr>
                <w:rFonts w:cs="Arial"/>
                <w:szCs w:val="18"/>
                <w:lang w:eastAsia="zh-CN"/>
              </w:rPr>
            </w:pPr>
            <w:r>
              <w:t>To be noted, e</w:t>
            </w:r>
            <w:r w:rsidRPr="00690A26">
              <w:t>ither the start and end attributes, or the pattern attribute, shall be present.</w:t>
            </w:r>
          </w:p>
          <w:p w14:paraId="00E3037F" w14:textId="77777777" w:rsidR="00B126A9" w:rsidRDefault="00B126A9" w:rsidP="0020397E">
            <w:pPr>
              <w:pStyle w:val="TAL"/>
              <w:rPr>
                <w:rFonts w:cs="Arial"/>
                <w:szCs w:val="18"/>
                <w:lang w:eastAsia="zh-CN"/>
              </w:rPr>
            </w:pPr>
          </w:p>
          <w:p w14:paraId="2009D6D0" w14:textId="77777777" w:rsidR="00B126A9" w:rsidRDefault="00B126A9" w:rsidP="0020397E">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829B7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type: String</w:t>
            </w:r>
          </w:p>
          <w:p w14:paraId="1193088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0BAC82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N/A</w:t>
            </w:r>
          </w:p>
          <w:p w14:paraId="289E06C2"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N/A</w:t>
            </w:r>
          </w:p>
          <w:p w14:paraId="5175F64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3575C54E" w14:textId="77777777" w:rsidR="00B126A9"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0030034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B55A6" w14:textId="77777777" w:rsidR="00B126A9" w:rsidRPr="00BA5604" w:rsidRDefault="00B126A9" w:rsidP="0020397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CC1B958" w14:textId="77777777" w:rsidR="00B126A9" w:rsidRDefault="00B126A9" w:rsidP="0020397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6EF02F12" w14:textId="77777777" w:rsidR="00B126A9" w:rsidRDefault="00B126A9" w:rsidP="0020397E">
            <w:pPr>
              <w:pStyle w:val="TAL"/>
              <w:rPr>
                <w:rFonts w:cs="Arial"/>
                <w:szCs w:val="18"/>
                <w:lang w:eastAsia="zh-CN"/>
              </w:rPr>
            </w:pPr>
          </w:p>
          <w:p w14:paraId="0F4AB808" w14:textId="77777777" w:rsidR="00B126A9" w:rsidRPr="008312C7" w:rsidRDefault="00B126A9" w:rsidP="0020397E">
            <w:pPr>
              <w:pStyle w:val="TAL"/>
              <w:rPr>
                <w:rFonts w:cs="Arial"/>
                <w:szCs w:val="18"/>
                <w:lang w:eastAsia="zh-CN"/>
              </w:rPr>
            </w:pPr>
          </w:p>
          <w:p w14:paraId="4082D35D" w14:textId="77777777" w:rsidR="00B126A9" w:rsidRDefault="00B126A9" w:rsidP="0020397E">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3630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52C333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BB53C5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2D999E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F1C56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562FBB44" w14:textId="77777777" w:rsidR="00B126A9" w:rsidRPr="0076281E"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6CFE2A3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AD5D2" w14:textId="77777777" w:rsidR="00B126A9" w:rsidRPr="00BA5604" w:rsidRDefault="00B126A9" w:rsidP="0020397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DE9AC03" w14:textId="77777777" w:rsidR="00B126A9" w:rsidRDefault="00B126A9" w:rsidP="0020397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1878C556" w14:textId="77777777" w:rsidR="00B126A9" w:rsidRDefault="00B126A9" w:rsidP="0020397E">
            <w:pPr>
              <w:pStyle w:val="TAL"/>
              <w:rPr>
                <w:rFonts w:cs="Arial"/>
                <w:szCs w:val="18"/>
                <w:lang w:eastAsia="zh-CN"/>
              </w:rPr>
            </w:pPr>
          </w:p>
          <w:p w14:paraId="6C372A57" w14:textId="77777777" w:rsidR="00B126A9" w:rsidRPr="008312C7" w:rsidRDefault="00B126A9" w:rsidP="0020397E">
            <w:pPr>
              <w:pStyle w:val="TAL"/>
              <w:rPr>
                <w:rFonts w:cs="Arial"/>
                <w:szCs w:val="18"/>
                <w:lang w:eastAsia="zh-CN"/>
              </w:rPr>
            </w:pPr>
          </w:p>
          <w:p w14:paraId="1B602AFE" w14:textId="77777777" w:rsidR="00B126A9" w:rsidRDefault="00B126A9" w:rsidP="0020397E">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E0E9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5A629929"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39A9FBA"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DEE504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8A85F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1F431EB8" w14:textId="77777777" w:rsidR="00B126A9" w:rsidRPr="0076281E"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6F98CB1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69B14" w14:textId="77777777" w:rsidR="00B126A9" w:rsidRDefault="00B126A9" w:rsidP="0020397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B984E78" w14:textId="77777777" w:rsidR="00B126A9" w:rsidRDefault="00B126A9" w:rsidP="0020397E">
            <w:pPr>
              <w:pStyle w:val="TAL"/>
              <w:rPr>
                <w:rFonts w:cs="Arial"/>
                <w:szCs w:val="18"/>
              </w:rPr>
            </w:pPr>
            <w:r>
              <w:rPr>
                <w:rFonts w:cs="Arial"/>
                <w:szCs w:val="18"/>
              </w:rPr>
              <w:t>This attribute represents information of an LMF NF Instance</w:t>
            </w:r>
          </w:p>
          <w:p w14:paraId="0D072358" w14:textId="77777777" w:rsidR="00B126A9" w:rsidRDefault="00B126A9" w:rsidP="0020397E">
            <w:pPr>
              <w:pStyle w:val="TAL"/>
              <w:rPr>
                <w:rFonts w:cs="Arial"/>
                <w:szCs w:val="18"/>
              </w:rPr>
            </w:pPr>
          </w:p>
          <w:p w14:paraId="65E3A0F6" w14:textId="77777777" w:rsidR="00B126A9" w:rsidRPr="00690A26" w:rsidRDefault="00B126A9" w:rsidP="0020397E">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A2EDD5"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type: LmfInfo</w:t>
            </w:r>
          </w:p>
          <w:p w14:paraId="4D8AF6DE"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multiplicity: 0..1</w:t>
            </w:r>
          </w:p>
          <w:p w14:paraId="672D9177"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isOrdered: N/A</w:t>
            </w:r>
          </w:p>
          <w:p w14:paraId="5A3274DF"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isUnique: N/A</w:t>
            </w:r>
          </w:p>
          <w:p w14:paraId="5CBA6567"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defaultValue: None</w:t>
            </w:r>
          </w:p>
          <w:p w14:paraId="75D10AD0" w14:textId="77777777" w:rsidR="00B126A9" w:rsidRPr="000F2723" w:rsidRDefault="00B126A9" w:rsidP="0020397E">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B126A9" w14:paraId="1E65D9D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32E9B" w14:textId="77777777" w:rsidR="00B126A9" w:rsidRDefault="00B126A9" w:rsidP="0020397E">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C0FCBA6" w14:textId="77777777" w:rsidR="00B126A9" w:rsidRPr="00690A26" w:rsidRDefault="00B126A9" w:rsidP="0020397E">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250462E4" w14:textId="77777777" w:rsidR="00B126A9" w:rsidRPr="00690A26" w:rsidRDefault="00B126A9" w:rsidP="0020397E">
            <w:pPr>
              <w:pStyle w:val="TAL"/>
              <w:rPr>
                <w:rFonts w:cs="Arial"/>
                <w:szCs w:val="18"/>
              </w:rPr>
            </w:pPr>
          </w:p>
          <w:p w14:paraId="34529886" w14:textId="77777777" w:rsidR="00B126A9" w:rsidRDefault="00B126A9" w:rsidP="0020397E">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FB22265" w14:textId="77777777" w:rsidR="00B126A9" w:rsidRDefault="00B126A9" w:rsidP="0020397E">
            <w:pPr>
              <w:pStyle w:val="TAL"/>
              <w:rPr>
                <w:rFonts w:cs="Arial"/>
                <w:szCs w:val="18"/>
              </w:rPr>
            </w:pPr>
          </w:p>
          <w:p w14:paraId="4FDE751A" w14:textId="77777777" w:rsidR="00B126A9" w:rsidRDefault="00B126A9" w:rsidP="0020397E">
            <w:pPr>
              <w:pStyle w:val="TAL"/>
            </w:pPr>
            <w:r w:rsidRPr="004970F8">
              <w:rPr>
                <w:rFonts w:cs="Arial"/>
                <w:szCs w:val="18"/>
              </w:rPr>
              <w:t xml:space="preserve">AllowedValues: </w:t>
            </w:r>
            <w:r>
              <w:rPr>
                <w:rFonts w:cs="Arial"/>
                <w:szCs w:val="18"/>
              </w:rPr>
              <w:t xml:space="preserve"> </w:t>
            </w:r>
            <w:r>
              <w:t>see clause 6.1.6.3.3 of TS 29.572 [86]</w:t>
            </w:r>
          </w:p>
          <w:p w14:paraId="243F3C51" w14:textId="77777777" w:rsidR="00B126A9" w:rsidRDefault="00B126A9" w:rsidP="0020397E">
            <w:pPr>
              <w:pStyle w:val="TAL"/>
            </w:pPr>
            <w:r>
              <w:t>"EMERGENCY_SERVICES": External client for emergency services</w:t>
            </w:r>
          </w:p>
          <w:p w14:paraId="28F9A90C" w14:textId="77777777" w:rsidR="00B126A9" w:rsidRDefault="00B126A9" w:rsidP="0020397E">
            <w:pPr>
              <w:pStyle w:val="TAL"/>
            </w:pPr>
            <w:r>
              <w:t>"VALUE_ADDED_SERVICES": External client for value added services</w:t>
            </w:r>
          </w:p>
          <w:p w14:paraId="0CD6FEFD" w14:textId="77777777" w:rsidR="00B126A9" w:rsidRDefault="00B126A9" w:rsidP="0020397E">
            <w:pPr>
              <w:pStyle w:val="TAL"/>
            </w:pPr>
            <w:r>
              <w:t>"PLMN_OPERATOR_SERVICES": External client for PLMN operator services</w:t>
            </w:r>
          </w:p>
          <w:p w14:paraId="2F00EA48" w14:textId="77777777" w:rsidR="00B126A9" w:rsidRDefault="00B126A9" w:rsidP="0020397E">
            <w:pPr>
              <w:pStyle w:val="TAL"/>
            </w:pPr>
            <w:r>
              <w:t>"LAWFUL_INTERCEPT_SERVICES": External client for Lawful Intercept services</w:t>
            </w:r>
          </w:p>
          <w:p w14:paraId="512892BD" w14:textId="77777777" w:rsidR="00B126A9" w:rsidRDefault="00B126A9" w:rsidP="0020397E">
            <w:pPr>
              <w:pStyle w:val="TAL"/>
            </w:pPr>
            <w:r>
              <w:t>"PLMN_OPERATOR_BROADCAST_SERVICES": External client for PLMN Operator Broadcast services</w:t>
            </w:r>
          </w:p>
          <w:p w14:paraId="1C923A8C" w14:textId="77777777" w:rsidR="00B126A9" w:rsidRDefault="00B126A9" w:rsidP="0020397E">
            <w:pPr>
              <w:pStyle w:val="TAL"/>
            </w:pPr>
            <w:r>
              <w:t>"PLMN_OPERATOR_OM": External client for PLMN Operator O&amp;M</w:t>
            </w:r>
          </w:p>
          <w:p w14:paraId="30DCD731" w14:textId="77777777" w:rsidR="00B126A9" w:rsidRDefault="00B126A9" w:rsidP="0020397E">
            <w:pPr>
              <w:pStyle w:val="TAL"/>
            </w:pPr>
            <w:r>
              <w:t>"PLMN_OPERATOR_ANONYMOUS_STATISTICS": External client for PLMN Operator anonymous statistics</w:t>
            </w:r>
          </w:p>
          <w:p w14:paraId="23382D79" w14:textId="77777777" w:rsidR="00B126A9" w:rsidRDefault="00B126A9" w:rsidP="0020397E">
            <w:pPr>
              <w:pStyle w:val="TAL"/>
            </w:pPr>
            <w:r>
              <w:t>"PLMN_OPERATOR_TARGET_MS_SERVICE_SUPPORT": External client for PLMN Operator target MS service support</w:t>
            </w:r>
          </w:p>
          <w:p w14:paraId="3D35370D" w14:textId="77777777" w:rsidR="00B126A9" w:rsidRPr="00690A26" w:rsidRDefault="00B126A9" w:rsidP="0020397E">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8DBB20"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type: ENUM</w:t>
            </w:r>
          </w:p>
          <w:p w14:paraId="01508675"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multiplicity: 0..*</w:t>
            </w:r>
          </w:p>
          <w:p w14:paraId="0942E317"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isOrdered: False</w:t>
            </w:r>
          </w:p>
          <w:p w14:paraId="660E9FC1"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isUnique: True</w:t>
            </w:r>
          </w:p>
          <w:p w14:paraId="5A138F82" w14:textId="77777777" w:rsidR="00B126A9" w:rsidRPr="009753EA" w:rsidRDefault="00B126A9" w:rsidP="0020397E">
            <w:pPr>
              <w:keepLines/>
              <w:spacing w:after="0"/>
              <w:rPr>
                <w:rFonts w:ascii="Arial" w:hAnsi="Arial" w:cs="Arial"/>
                <w:sz w:val="18"/>
                <w:szCs w:val="18"/>
              </w:rPr>
            </w:pPr>
            <w:r w:rsidRPr="009753EA">
              <w:rPr>
                <w:rFonts w:ascii="Arial" w:hAnsi="Arial" w:cs="Arial"/>
                <w:sz w:val="18"/>
                <w:szCs w:val="18"/>
              </w:rPr>
              <w:t>defaultValue: None</w:t>
            </w:r>
          </w:p>
          <w:p w14:paraId="3B754F09" w14:textId="77777777" w:rsidR="00B126A9" w:rsidRPr="000F2723" w:rsidRDefault="00B126A9" w:rsidP="0020397E">
            <w:pPr>
              <w:keepLines/>
              <w:spacing w:after="0"/>
              <w:rPr>
                <w:rFonts w:ascii="Arial" w:hAnsi="Arial" w:cs="Arial"/>
                <w:sz w:val="18"/>
                <w:szCs w:val="18"/>
              </w:rPr>
            </w:pPr>
            <w:r w:rsidRPr="009753EA">
              <w:rPr>
                <w:rFonts w:ascii="Arial" w:hAnsi="Arial" w:cs="Arial"/>
                <w:sz w:val="18"/>
                <w:szCs w:val="18"/>
              </w:rPr>
              <w:t>isNullable: False</w:t>
            </w:r>
          </w:p>
        </w:tc>
      </w:tr>
      <w:tr w:rsidR="00B126A9" w14:paraId="6A166D3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2270E"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4810ECB" w14:textId="77777777" w:rsidR="00B126A9" w:rsidRPr="004633BE" w:rsidRDefault="00B126A9" w:rsidP="0020397E">
            <w:pPr>
              <w:pStyle w:val="TAL"/>
            </w:pPr>
            <w:r w:rsidRPr="004633BE">
              <w:t>This attribute represents the LMF identification. See clause 6.1.6.3.6 TS 29.572 [</w:t>
            </w:r>
            <w:r>
              <w:t>8</w:t>
            </w:r>
            <w:r w:rsidRPr="004633BE">
              <w:t>]</w:t>
            </w:r>
          </w:p>
          <w:p w14:paraId="662138E4" w14:textId="77777777" w:rsidR="00B126A9" w:rsidRPr="004633BE" w:rsidRDefault="00B126A9" w:rsidP="0020397E">
            <w:pPr>
              <w:pStyle w:val="TAL"/>
            </w:pPr>
          </w:p>
          <w:p w14:paraId="2390770B" w14:textId="77777777" w:rsidR="00B126A9" w:rsidRPr="004633BE" w:rsidRDefault="00B126A9" w:rsidP="0020397E">
            <w:pPr>
              <w:pStyle w:val="TAL"/>
            </w:pPr>
          </w:p>
          <w:p w14:paraId="7833B044" w14:textId="77777777" w:rsidR="00B126A9" w:rsidRPr="004633BE" w:rsidRDefault="00B126A9" w:rsidP="0020397E">
            <w:pPr>
              <w:pStyle w:val="TAL"/>
            </w:pPr>
          </w:p>
          <w:p w14:paraId="71FE27A5" w14:textId="77777777" w:rsidR="00B126A9" w:rsidRPr="004633BE" w:rsidRDefault="00B126A9" w:rsidP="0020397E">
            <w:pPr>
              <w:pStyle w:val="TAL"/>
            </w:pPr>
          </w:p>
          <w:p w14:paraId="3E43EA64" w14:textId="77777777" w:rsidR="00B126A9" w:rsidRPr="004633BE" w:rsidRDefault="00B126A9" w:rsidP="0020397E">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4E83C52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302E9C25"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0728F569"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95B78F0"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53B671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2EE4693"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24E3DC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89B76"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3D20FED2" w14:textId="77777777" w:rsidR="00B126A9" w:rsidRPr="00690A26" w:rsidRDefault="00B126A9" w:rsidP="0020397E">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35DC88FE" w14:textId="77777777" w:rsidR="00B126A9" w:rsidRPr="004633BE" w:rsidRDefault="00B126A9" w:rsidP="0020397E">
            <w:pPr>
              <w:pStyle w:val="TAL"/>
            </w:pPr>
            <w:r w:rsidRPr="00690A26">
              <w:t xml:space="preserve">If not included, it </w:t>
            </w:r>
            <w:r w:rsidRPr="00690A26">
              <w:rPr>
                <w:rFonts w:hint="eastAsia"/>
              </w:rPr>
              <w:t>shal</w:t>
            </w:r>
            <w:r w:rsidRPr="00690A26">
              <w:t>l be assumed the both access types are supported.</w:t>
            </w:r>
          </w:p>
          <w:p w14:paraId="688055C8" w14:textId="77777777" w:rsidR="00B126A9" w:rsidRPr="004633BE" w:rsidRDefault="00B126A9" w:rsidP="0020397E">
            <w:pPr>
              <w:pStyle w:val="TAL"/>
            </w:pPr>
          </w:p>
          <w:p w14:paraId="1E67CDDF" w14:textId="77777777" w:rsidR="00B126A9" w:rsidRPr="004633BE" w:rsidRDefault="00B126A9" w:rsidP="0020397E">
            <w:pPr>
              <w:pStyle w:val="91"/>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51B34A"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4C57D81A"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610A3C7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60BE144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71C64A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74DF605"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844120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BA800"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288F2EB" w14:textId="77777777" w:rsidR="00B126A9" w:rsidRDefault="00B126A9" w:rsidP="0020397E">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0ADC294B" w14:textId="77777777" w:rsidR="00B126A9" w:rsidRPr="00690A26" w:rsidRDefault="00B126A9" w:rsidP="0020397E">
            <w:pPr>
              <w:pStyle w:val="TAL"/>
            </w:pPr>
          </w:p>
          <w:p w14:paraId="3B28E8E7" w14:textId="77777777" w:rsidR="00B126A9" w:rsidRPr="004633BE" w:rsidRDefault="00B126A9" w:rsidP="0020397E">
            <w:pPr>
              <w:pStyle w:val="81"/>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B7BCAC6" w14:textId="77777777" w:rsidR="00B126A9" w:rsidRPr="004633BE" w:rsidRDefault="00B126A9" w:rsidP="0020397E">
            <w:pPr>
              <w:pStyle w:val="91"/>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71ED423"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04BD2420"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671F9832"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421E955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2A535ED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B6AB8E5"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746A9F8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401B6"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B72904A" w14:textId="77777777" w:rsidR="00B126A9" w:rsidRDefault="00B126A9" w:rsidP="0020397E">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5163350" w14:textId="77777777" w:rsidR="00B126A9" w:rsidRPr="00690A26" w:rsidRDefault="00B126A9" w:rsidP="0020397E">
            <w:pPr>
              <w:pStyle w:val="TAL"/>
            </w:pPr>
          </w:p>
          <w:p w14:paraId="2FBB4208" w14:textId="77777777" w:rsidR="00B126A9" w:rsidRPr="004633BE" w:rsidRDefault="00B126A9" w:rsidP="0020397E">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DE0E8B3" w14:textId="77777777" w:rsidR="00B126A9" w:rsidRPr="004633BE" w:rsidRDefault="00B126A9" w:rsidP="0020397E">
            <w:pPr>
              <w:pStyle w:val="TAL"/>
            </w:pPr>
          </w:p>
          <w:p w14:paraId="784BF2EA" w14:textId="77777777" w:rsidR="00B126A9" w:rsidRPr="004633BE" w:rsidRDefault="00B126A9" w:rsidP="0020397E">
            <w:pPr>
              <w:pStyle w:val="91"/>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4B2FDB0" w14:textId="77777777" w:rsidR="00B126A9" w:rsidRDefault="00B126A9" w:rsidP="0020397E">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31BAF40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6C304EA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1446AA5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7601E30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16FADC8"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5E5FF8B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60D80"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0F0C83D" w14:textId="77777777" w:rsidR="00B126A9" w:rsidRPr="004633BE" w:rsidRDefault="00B126A9" w:rsidP="0020397E">
            <w:pPr>
              <w:pStyle w:val="TAL"/>
            </w:pPr>
            <w:r w:rsidRPr="004633BE">
              <w:t>This attribute contains TAI list that the LMF can serve. It may contain one or more non-3GPP access TAIs.</w:t>
            </w:r>
          </w:p>
          <w:p w14:paraId="303E6C61" w14:textId="77777777" w:rsidR="00B126A9" w:rsidRPr="004633BE" w:rsidRDefault="00B126A9" w:rsidP="0020397E">
            <w:pPr>
              <w:pStyle w:val="TAL"/>
            </w:pPr>
            <w:r w:rsidRPr="004633BE">
              <w:t>The absence of both this attribute and the taiRangeList attribute indicates that the LMF can be selected for any TAI in the serving network.</w:t>
            </w:r>
          </w:p>
          <w:p w14:paraId="65D0A31F" w14:textId="77777777" w:rsidR="00B126A9" w:rsidRPr="004633BE" w:rsidRDefault="00B126A9" w:rsidP="0020397E">
            <w:pPr>
              <w:pStyle w:val="TAL"/>
            </w:pPr>
          </w:p>
          <w:p w14:paraId="100ED875" w14:textId="77777777" w:rsidR="00B126A9" w:rsidRPr="004633BE" w:rsidRDefault="00B126A9" w:rsidP="0020397E">
            <w:pPr>
              <w:pStyle w:val="91"/>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92C9C9" w14:textId="77777777" w:rsidR="00B126A9" w:rsidRDefault="00B126A9" w:rsidP="0020397E">
            <w:pPr>
              <w:keepLines/>
              <w:spacing w:after="0"/>
              <w:rPr>
                <w:rFonts w:ascii="Arial" w:hAnsi="Arial" w:cs="Arial"/>
                <w:sz w:val="18"/>
                <w:szCs w:val="18"/>
              </w:rPr>
            </w:pPr>
            <w:r>
              <w:rPr>
                <w:rFonts w:ascii="Arial" w:hAnsi="Arial" w:cs="Arial"/>
                <w:sz w:val="18"/>
                <w:szCs w:val="18"/>
              </w:rPr>
              <w:t>type: TAI</w:t>
            </w:r>
          </w:p>
          <w:p w14:paraId="2E53F039"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65338A2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05470283"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10380BF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5130F626" w14:textId="77777777" w:rsidR="00B126A9" w:rsidRPr="000F2723" w:rsidRDefault="00B126A9" w:rsidP="0020397E">
            <w:pPr>
              <w:keepLines/>
              <w:spacing w:after="0"/>
              <w:rPr>
                <w:rFonts w:ascii="Arial" w:hAnsi="Arial" w:cs="Arial"/>
                <w:sz w:val="18"/>
                <w:szCs w:val="18"/>
              </w:rPr>
            </w:pPr>
            <w:r>
              <w:rPr>
                <w:rFonts w:ascii="Arial" w:hAnsi="Arial" w:cs="Arial"/>
                <w:sz w:val="18"/>
                <w:szCs w:val="18"/>
              </w:rPr>
              <w:t>isNullable: False</w:t>
            </w:r>
          </w:p>
        </w:tc>
      </w:tr>
      <w:tr w:rsidR="00B126A9" w14:paraId="26ED46F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F69F"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F05F472" w14:textId="77777777" w:rsidR="00B126A9" w:rsidRPr="008057AF" w:rsidRDefault="00B126A9" w:rsidP="0020397E">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27FAC95" w14:textId="77777777" w:rsidR="00B126A9" w:rsidRPr="008057AF" w:rsidRDefault="00B126A9" w:rsidP="0020397E">
            <w:pPr>
              <w:pStyle w:val="TAL"/>
            </w:pPr>
          </w:p>
          <w:p w14:paraId="770C8A92" w14:textId="77777777" w:rsidR="00B126A9" w:rsidRPr="008057AF" w:rsidRDefault="00B126A9" w:rsidP="0020397E">
            <w:pPr>
              <w:pStyle w:val="TAL"/>
            </w:pPr>
          </w:p>
          <w:p w14:paraId="372CF6F5" w14:textId="77777777" w:rsidR="00B126A9" w:rsidRPr="004633BE" w:rsidRDefault="00B126A9" w:rsidP="0020397E">
            <w:pPr>
              <w:pStyle w:val="91"/>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30ADF68" w14:textId="77777777" w:rsidR="00B126A9" w:rsidRPr="002A1C02" w:rsidRDefault="00B126A9" w:rsidP="0020397E">
            <w:pPr>
              <w:pStyle w:val="TAL"/>
            </w:pPr>
            <w:r w:rsidRPr="002A1C02">
              <w:t>type: TAIRange</w:t>
            </w:r>
          </w:p>
          <w:p w14:paraId="632980C8" w14:textId="77777777" w:rsidR="00B126A9" w:rsidRPr="00EB5968" w:rsidRDefault="00B126A9" w:rsidP="0020397E">
            <w:pPr>
              <w:pStyle w:val="TAL"/>
            </w:pPr>
            <w:r w:rsidRPr="00EB5968">
              <w:t>multiplicity: 1..*</w:t>
            </w:r>
          </w:p>
          <w:p w14:paraId="4A3E56FE" w14:textId="77777777" w:rsidR="00B126A9" w:rsidRPr="00E2198D" w:rsidRDefault="00B126A9" w:rsidP="0020397E">
            <w:pPr>
              <w:pStyle w:val="TAL"/>
            </w:pPr>
            <w:r w:rsidRPr="00E2198D">
              <w:t xml:space="preserve">isOrdered: </w:t>
            </w:r>
            <w:r w:rsidRPr="004037B3">
              <w:t>False</w:t>
            </w:r>
          </w:p>
          <w:p w14:paraId="549C1C0C" w14:textId="77777777" w:rsidR="00B126A9" w:rsidRPr="00264099" w:rsidRDefault="00B126A9" w:rsidP="0020397E">
            <w:pPr>
              <w:pStyle w:val="TAL"/>
            </w:pPr>
            <w:r w:rsidRPr="00264099">
              <w:t xml:space="preserve">isUnique: </w:t>
            </w:r>
            <w:r w:rsidRPr="004037B3">
              <w:t>True</w:t>
            </w:r>
          </w:p>
          <w:p w14:paraId="03ECE708" w14:textId="77777777" w:rsidR="00B126A9" w:rsidRPr="00133008" w:rsidRDefault="00B126A9" w:rsidP="0020397E">
            <w:pPr>
              <w:pStyle w:val="TAL"/>
            </w:pPr>
            <w:r w:rsidRPr="00133008">
              <w:t>defaultValue: None</w:t>
            </w:r>
          </w:p>
          <w:p w14:paraId="3267DC3F" w14:textId="77777777" w:rsidR="00B126A9" w:rsidRPr="00A6492A" w:rsidRDefault="00B126A9" w:rsidP="0020397E">
            <w:pPr>
              <w:pStyle w:val="TAL"/>
            </w:pPr>
            <w:r w:rsidRPr="00A6492A">
              <w:t>allowedValues: N/A</w:t>
            </w:r>
          </w:p>
          <w:p w14:paraId="55793B85" w14:textId="77777777" w:rsidR="00B126A9" w:rsidRPr="000F2723" w:rsidRDefault="00B126A9" w:rsidP="0020397E">
            <w:pPr>
              <w:keepLines/>
              <w:spacing w:after="0"/>
              <w:rPr>
                <w:rFonts w:ascii="Arial" w:hAnsi="Arial" w:cs="Arial"/>
                <w:sz w:val="18"/>
                <w:szCs w:val="18"/>
              </w:rPr>
            </w:pPr>
            <w:r w:rsidRPr="00FE705A">
              <w:rPr>
                <w:rFonts w:ascii="Arial" w:hAnsi="Arial"/>
                <w:sz w:val="18"/>
              </w:rPr>
              <w:t>isNullable: False</w:t>
            </w:r>
          </w:p>
        </w:tc>
      </w:tr>
      <w:tr w:rsidR="00B126A9" w14:paraId="2F365B6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84FEA" w14:textId="77777777" w:rsidR="00B126A9" w:rsidRPr="004633BE" w:rsidRDefault="00B126A9" w:rsidP="0020397E">
            <w:pPr>
              <w:pStyle w:val="91"/>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AAEAA35" w14:textId="77777777" w:rsidR="00B126A9" w:rsidRDefault="00B126A9" w:rsidP="0020397E">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9C4AA29" w14:textId="77777777" w:rsidR="00B126A9" w:rsidRDefault="00B126A9" w:rsidP="0020397E">
            <w:pPr>
              <w:pStyle w:val="TAL"/>
            </w:pPr>
          </w:p>
          <w:p w14:paraId="08C0F137" w14:textId="77777777" w:rsidR="00B126A9" w:rsidRDefault="00B126A9" w:rsidP="0020397E">
            <w:pPr>
              <w:pStyle w:val="TAL"/>
            </w:pPr>
            <w:r>
              <w:t>If not included, it doesn't indicate that the LMF doesn't support any GAD shapes.</w:t>
            </w:r>
          </w:p>
          <w:p w14:paraId="6CF28A71" w14:textId="77777777" w:rsidR="00B126A9" w:rsidRDefault="00B126A9" w:rsidP="0020397E">
            <w:pPr>
              <w:pStyle w:val="TAL"/>
            </w:pPr>
          </w:p>
          <w:p w14:paraId="2FB60B7C" w14:textId="77777777" w:rsidR="00B126A9" w:rsidRDefault="00B126A9" w:rsidP="0020397E">
            <w:pPr>
              <w:pStyle w:val="TAL"/>
            </w:pPr>
            <w:r>
              <w:t>The allowedValues are: see clause 6.1.6.3.4 of TS 29.572 [86]</w:t>
            </w:r>
          </w:p>
          <w:p w14:paraId="75E36664" w14:textId="77777777" w:rsidR="00B126A9" w:rsidRDefault="00B126A9" w:rsidP="0020397E">
            <w:pPr>
              <w:pStyle w:val="TAL"/>
            </w:pPr>
            <w:r>
              <w:t>"POINT"</w:t>
            </w:r>
            <w:r>
              <w:tab/>
              <w:t>indicates Ellipsoid Point</w:t>
            </w:r>
          </w:p>
          <w:p w14:paraId="2FDBFC12" w14:textId="77777777" w:rsidR="00B126A9" w:rsidRDefault="00B126A9" w:rsidP="0020397E">
            <w:pPr>
              <w:pStyle w:val="TAL"/>
            </w:pPr>
            <w:r>
              <w:t>"POINT_UNCERTAINTY_CIRCLE"</w:t>
            </w:r>
            <w:r>
              <w:tab/>
              <w:t>indicates Ellipsoid point with uncertainty circle</w:t>
            </w:r>
          </w:p>
          <w:p w14:paraId="25620E31" w14:textId="77777777" w:rsidR="00B126A9" w:rsidRDefault="00B126A9" w:rsidP="0020397E">
            <w:pPr>
              <w:pStyle w:val="TAL"/>
            </w:pPr>
            <w:r>
              <w:t>"POINT_UNCERTAINTY_ELLIPSE" indicates  Ellipsoid point with uncertainty ellipse</w:t>
            </w:r>
          </w:p>
          <w:p w14:paraId="3DC72480" w14:textId="77777777" w:rsidR="00B126A9" w:rsidRDefault="00B126A9" w:rsidP="0020397E">
            <w:pPr>
              <w:pStyle w:val="TAL"/>
            </w:pPr>
            <w:r>
              <w:t>"POLYGON" indicates Polygon</w:t>
            </w:r>
          </w:p>
          <w:p w14:paraId="1BD00CE8" w14:textId="77777777" w:rsidR="00B126A9" w:rsidRPr="004633BE" w:rsidRDefault="00B126A9" w:rsidP="0020397E">
            <w:pPr>
              <w:pStyle w:val="TAL"/>
              <w:rPr>
                <w:rFonts w:cs="Arial"/>
                <w:szCs w:val="18"/>
              </w:rPr>
            </w:pPr>
            <w:r>
              <w:t>"POIN</w:t>
            </w:r>
            <w:r w:rsidRPr="004633BE">
              <w:rPr>
                <w:rFonts w:cs="Arial"/>
                <w:szCs w:val="18"/>
              </w:rPr>
              <w:t>T_ALTITUDE" indicates Ellipsoid point with altitude</w:t>
            </w:r>
          </w:p>
          <w:p w14:paraId="178BE1EC" w14:textId="77777777" w:rsidR="00B126A9" w:rsidRPr="004633BE" w:rsidRDefault="00B126A9" w:rsidP="0020397E">
            <w:pPr>
              <w:pStyle w:val="TAL"/>
              <w:rPr>
                <w:rFonts w:cs="Arial"/>
                <w:szCs w:val="18"/>
              </w:rPr>
            </w:pPr>
            <w:r w:rsidRPr="004633BE">
              <w:rPr>
                <w:rFonts w:cs="Arial"/>
                <w:szCs w:val="18"/>
              </w:rPr>
              <w:t>"POINT_ALTITUDE_UNCERTAINTY" indicates  Ellipsoid point with altitude and uncertainty ellipsoid</w:t>
            </w:r>
          </w:p>
          <w:p w14:paraId="6C66D2B4" w14:textId="77777777" w:rsidR="00B126A9" w:rsidRPr="004633BE" w:rsidRDefault="00B126A9" w:rsidP="0020397E">
            <w:pPr>
              <w:pStyle w:val="TAL"/>
              <w:rPr>
                <w:rFonts w:cs="Arial"/>
                <w:szCs w:val="18"/>
              </w:rPr>
            </w:pPr>
            <w:r w:rsidRPr="004633BE">
              <w:rPr>
                <w:rFonts w:cs="Arial"/>
                <w:szCs w:val="18"/>
              </w:rPr>
              <w:t>"ELLIPSOID_ARC" indicates Ellipsoid Arc</w:t>
            </w:r>
          </w:p>
          <w:p w14:paraId="3FAE3788" w14:textId="77777777" w:rsidR="00B126A9" w:rsidRPr="004633BE" w:rsidRDefault="00B126A9" w:rsidP="0020397E">
            <w:pPr>
              <w:pStyle w:val="TAL"/>
              <w:rPr>
                <w:rFonts w:cs="Arial"/>
                <w:szCs w:val="18"/>
              </w:rPr>
            </w:pPr>
            <w:r w:rsidRPr="004633BE">
              <w:rPr>
                <w:rFonts w:cs="Arial"/>
                <w:szCs w:val="18"/>
              </w:rPr>
              <w:t>"LOCAL_2D_POINT_UNCERTAINTY_ELLIPSE" indicates Local 2D point with uncertainty ellipse</w:t>
            </w:r>
          </w:p>
          <w:p w14:paraId="199524DD" w14:textId="77777777" w:rsidR="00B126A9" w:rsidRPr="00690A26" w:rsidRDefault="00B126A9" w:rsidP="0020397E">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9B3FE91"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939B0B4"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multiplicity: 1..*</w:t>
            </w:r>
          </w:p>
          <w:p w14:paraId="153CD3CB"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isOrdered: False</w:t>
            </w:r>
          </w:p>
          <w:p w14:paraId="5995C386"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isUnique: True</w:t>
            </w:r>
          </w:p>
          <w:p w14:paraId="617ACF08" w14:textId="77777777" w:rsidR="00B126A9" w:rsidRPr="0076281E" w:rsidRDefault="00B126A9" w:rsidP="0020397E">
            <w:pPr>
              <w:keepLines/>
              <w:spacing w:after="0"/>
              <w:rPr>
                <w:rFonts w:ascii="Arial" w:hAnsi="Arial" w:cs="Arial"/>
                <w:sz w:val="18"/>
                <w:szCs w:val="18"/>
              </w:rPr>
            </w:pPr>
            <w:r w:rsidRPr="0076281E">
              <w:rPr>
                <w:rFonts w:ascii="Arial" w:hAnsi="Arial" w:cs="Arial"/>
                <w:sz w:val="18"/>
                <w:szCs w:val="18"/>
              </w:rPr>
              <w:t>defaultValue: None</w:t>
            </w:r>
          </w:p>
          <w:p w14:paraId="3F656090" w14:textId="77777777" w:rsidR="00B126A9" w:rsidRPr="000F2723" w:rsidRDefault="00B126A9" w:rsidP="0020397E">
            <w:pPr>
              <w:keepLines/>
              <w:spacing w:after="0"/>
              <w:rPr>
                <w:rFonts w:ascii="Arial" w:hAnsi="Arial" w:cs="Arial"/>
                <w:sz w:val="18"/>
                <w:szCs w:val="18"/>
              </w:rPr>
            </w:pPr>
            <w:r w:rsidRPr="0076281E">
              <w:rPr>
                <w:rFonts w:ascii="Arial" w:hAnsi="Arial" w:cs="Arial"/>
                <w:sz w:val="18"/>
                <w:szCs w:val="18"/>
              </w:rPr>
              <w:t>isNullable: False</w:t>
            </w:r>
          </w:p>
        </w:tc>
      </w:tr>
      <w:tr w:rsidR="00B126A9" w14:paraId="2C83C05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C8F3"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FF2EB24" w14:textId="77777777" w:rsidR="00B126A9" w:rsidRDefault="00B126A9" w:rsidP="0020397E">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3533AE41" w14:textId="77777777" w:rsidR="00B126A9" w:rsidRDefault="00B126A9" w:rsidP="0020397E">
            <w:pPr>
              <w:pStyle w:val="TAL"/>
              <w:rPr>
                <w:rFonts w:cs="Arial"/>
                <w:szCs w:val="18"/>
              </w:rPr>
            </w:pPr>
          </w:p>
          <w:p w14:paraId="1AB0B5DA" w14:textId="77777777" w:rsidR="00B126A9" w:rsidRDefault="00B126A9" w:rsidP="0020397E">
            <w:pPr>
              <w:pStyle w:val="TAL"/>
              <w:rPr>
                <w:rFonts w:cs="Arial"/>
                <w:szCs w:val="18"/>
              </w:rPr>
            </w:pPr>
          </w:p>
          <w:p w14:paraId="083D358E" w14:textId="77777777" w:rsidR="00B126A9" w:rsidRDefault="00B126A9" w:rsidP="0020397E">
            <w:pPr>
              <w:pStyle w:val="TAL"/>
              <w:rPr>
                <w:rFonts w:cs="Arial"/>
                <w:szCs w:val="18"/>
              </w:rPr>
            </w:pPr>
          </w:p>
          <w:p w14:paraId="2F3C356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D92EF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DECB52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CEF05DD"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28C0E7E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B8E0D4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3A0D7CD"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True</w:t>
            </w:r>
          </w:p>
        </w:tc>
      </w:tr>
      <w:tr w:rsidR="00B126A9" w14:paraId="266A7A7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6C6E2"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48B8C0EA" w14:textId="77777777" w:rsidR="00B126A9" w:rsidRDefault="00B126A9" w:rsidP="0020397E">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72CDB1AA" w14:textId="77777777" w:rsidR="00B126A9" w:rsidRDefault="00B126A9" w:rsidP="0020397E">
            <w:pPr>
              <w:pStyle w:val="TAL"/>
              <w:rPr>
                <w:rFonts w:cs="Arial"/>
                <w:szCs w:val="18"/>
              </w:rPr>
            </w:pPr>
          </w:p>
          <w:p w14:paraId="5825ACBC" w14:textId="77777777" w:rsidR="00B126A9" w:rsidRDefault="00B126A9" w:rsidP="0020397E">
            <w:pPr>
              <w:pStyle w:val="TAL"/>
              <w:rPr>
                <w:rFonts w:cs="Arial"/>
                <w:szCs w:val="18"/>
              </w:rPr>
            </w:pPr>
          </w:p>
          <w:p w14:paraId="38608A61" w14:textId="77777777" w:rsidR="00B126A9" w:rsidRDefault="00B126A9" w:rsidP="0020397E">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AA97C29" w14:textId="77777777" w:rsidR="00B126A9" w:rsidRDefault="00B126A9" w:rsidP="0020397E">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30D115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275E949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2772CDC"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6100FA1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D88370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DB3D11F"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True</w:t>
            </w:r>
          </w:p>
        </w:tc>
      </w:tr>
      <w:tr w:rsidR="00B126A9" w14:paraId="65B9841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9DA5C"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F6AEA2A"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73A638ED" w14:textId="77777777" w:rsidR="00B126A9" w:rsidRDefault="00B126A9" w:rsidP="0020397E">
            <w:pPr>
              <w:pStyle w:val="TAL"/>
              <w:rPr>
                <w:rFonts w:cs="Arial"/>
                <w:szCs w:val="18"/>
              </w:rPr>
            </w:pPr>
          </w:p>
          <w:p w14:paraId="4AE2DD0D"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47066C"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BCE611C" w14:textId="77777777" w:rsidR="00B126A9" w:rsidRDefault="00B126A9" w:rsidP="0020397E">
            <w:pPr>
              <w:keepLines/>
              <w:spacing w:after="0"/>
              <w:rPr>
                <w:rFonts w:ascii="Arial" w:hAnsi="Arial" w:cs="Arial"/>
                <w:sz w:val="18"/>
                <w:szCs w:val="18"/>
              </w:rPr>
            </w:pPr>
            <w:r>
              <w:rPr>
                <w:rFonts w:ascii="Arial" w:hAnsi="Arial" w:cs="Arial"/>
                <w:sz w:val="18"/>
                <w:szCs w:val="18"/>
              </w:rPr>
              <w:t>multiplicity: 0..*</w:t>
            </w:r>
          </w:p>
          <w:p w14:paraId="47703D06"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7E1DE74"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F1FE8B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62FE038"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126A9" w14:paraId="2D8EE84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DEFC1"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6B380D3" w14:textId="77777777" w:rsidR="00B126A9" w:rsidRPr="00690A26" w:rsidRDefault="00B126A9" w:rsidP="0020397E">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F6203F4" w14:textId="77777777" w:rsidR="00B126A9" w:rsidRDefault="00B126A9" w:rsidP="0020397E">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1E3E97A9" w14:textId="77777777" w:rsidR="00B126A9" w:rsidRDefault="00B126A9" w:rsidP="0020397E">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624CF726" w14:textId="77777777" w:rsidR="00B126A9" w:rsidRDefault="00B126A9" w:rsidP="0020397E">
            <w:pPr>
              <w:pStyle w:val="TAL"/>
              <w:rPr>
                <w:rFonts w:cs="Arial"/>
                <w:szCs w:val="18"/>
              </w:rPr>
            </w:pPr>
          </w:p>
          <w:p w14:paraId="3DB254F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200E9"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1999D68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DC85B8D"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A6D0DE2"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4BA72E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FD65BDD"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True</w:t>
            </w:r>
          </w:p>
        </w:tc>
      </w:tr>
      <w:tr w:rsidR="00B126A9" w14:paraId="04F476D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0DD94" w14:textId="77777777" w:rsidR="00B126A9" w:rsidRPr="004633BE" w:rsidRDefault="00B126A9" w:rsidP="0020397E">
            <w:pPr>
              <w:pStyle w:val="91"/>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F15A0C" w14:textId="77777777" w:rsidR="00B126A9" w:rsidRPr="00690A26" w:rsidRDefault="00B126A9" w:rsidP="0020397E">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08184BB0" w14:textId="77777777" w:rsidR="00B126A9" w:rsidRPr="00690A26" w:rsidRDefault="00B126A9" w:rsidP="0020397E">
            <w:pPr>
              <w:pStyle w:val="TAL"/>
            </w:pPr>
          </w:p>
          <w:p w14:paraId="271C63CC" w14:textId="77777777" w:rsidR="00B126A9" w:rsidRDefault="00B126A9" w:rsidP="0020397E">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072D602E" w14:textId="77777777" w:rsidR="00B126A9" w:rsidRDefault="00B126A9" w:rsidP="0020397E">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2CF7ABB" w14:textId="77777777" w:rsidR="00B126A9" w:rsidRDefault="00B126A9" w:rsidP="0020397E">
            <w:pPr>
              <w:pStyle w:val="TAL"/>
            </w:pPr>
          </w:p>
          <w:p w14:paraId="1CA456B7" w14:textId="77777777" w:rsidR="00B126A9" w:rsidRDefault="00B126A9" w:rsidP="0020397E">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79F6AD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69D2BB6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46D586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E65C4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6E4A2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B20D0BC" w14:textId="77777777" w:rsidR="00B126A9" w:rsidRPr="00D666B0" w:rsidRDefault="00B126A9" w:rsidP="0020397E">
            <w:pPr>
              <w:keepLines/>
              <w:spacing w:after="0"/>
              <w:rPr>
                <w:rFonts w:ascii="Courier New" w:hAnsi="Courier New" w:cs="Courier New"/>
                <w:lang w:eastAsia="zh-CN"/>
              </w:rPr>
            </w:pPr>
            <w:r w:rsidRPr="000F2723">
              <w:rPr>
                <w:rFonts w:ascii="Arial" w:hAnsi="Arial" w:cs="Arial"/>
                <w:sz w:val="18"/>
                <w:szCs w:val="18"/>
              </w:rPr>
              <w:t>isNullable: False</w:t>
            </w:r>
          </w:p>
        </w:tc>
      </w:tr>
      <w:tr w:rsidR="00B126A9" w14:paraId="5F4502A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F0472"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0DA5F0E" w14:textId="77777777" w:rsidR="00B126A9" w:rsidRDefault="00B126A9" w:rsidP="0020397E">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47D8D88" w14:textId="77777777" w:rsidR="00B126A9" w:rsidRDefault="00B126A9" w:rsidP="0020397E">
            <w:pPr>
              <w:pStyle w:val="TAL"/>
              <w:rPr>
                <w:rFonts w:cs="Arial"/>
                <w:szCs w:val="18"/>
              </w:rPr>
            </w:pPr>
          </w:p>
          <w:p w14:paraId="5FAB4E2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E3284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2A8C34E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FD591D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F482FAF"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F5A12D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D9243E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8133E4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06BF"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EA6BDEE" w14:textId="77777777" w:rsidR="00B126A9" w:rsidRDefault="00B126A9" w:rsidP="0020397E">
            <w:pPr>
              <w:pStyle w:val="TAL"/>
              <w:rPr>
                <w:lang w:eastAsia="zh-CN"/>
              </w:rPr>
            </w:pPr>
            <w:r>
              <w:rPr>
                <w:rFonts w:cs="Arial"/>
                <w:szCs w:val="18"/>
              </w:rPr>
              <w:t>This attribute represents N6 IP addresses of the EASDF</w:t>
            </w:r>
            <w:r>
              <w:rPr>
                <w:rFonts w:hint="eastAsia"/>
                <w:lang w:eastAsia="zh-CN"/>
              </w:rPr>
              <w:t>.</w:t>
            </w:r>
          </w:p>
          <w:p w14:paraId="1DD126B5" w14:textId="77777777" w:rsidR="00B126A9" w:rsidRDefault="00B126A9" w:rsidP="0020397E">
            <w:pPr>
              <w:pStyle w:val="TAL"/>
              <w:rPr>
                <w:rFonts w:cs="Arial"/>
                <w:szCs w:val="18"/>
              </w:rPr>
            </w:pPr>
          </w:p>
          <w:p w14:paraId="7BC6C00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190F5" w14:textId="77777777" w:rsidR="00B126A9" w:rsidRDefault="00B126A9" w:rsidP="0020397E">
            <w:pPr>
              <w:keepLines/>
              <w:spacing w:after="0"/>
              <w:rPr>
                <w:rFonts w:ascii="Arial" w:hAnsi="Arial" w:cs="Arial"/>
                <w:sz w:val="18"/>
                <w:szCs w:val="18"/>
              </w:rPr>
            </w:pPr>
            <w:r>
              <w:rPr>
                <w:rFonts w:ascii="Arial" w:hAnsi="Arial" w:cs="Arial"/>
                <w:sz w:val="18"/>
                <w:szCs w:val="18"/>
              </w:rPr>
              <w:t>type: IpAddr</w:t>
            </w:r>
          </w:p>
          <w:p w14:paraId="26E2B45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22D1CF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7BCDB6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233A4761"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DD10E03"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09C2029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97561"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E28AB34" w14:textId="77777777" w:rsidR="00B126A9" w:rsidRDefault="00B126A9" w:rsidP="0020397E">
            <w:pPr>
              <w:pStyle w:val="TAL"/>
              <w:rPr>
                <w:lang w:eastAsia="zh-CN"/>
              </w:rPr>
            </w:pPr>
            <w:r>
              <w:rPr>
                <w:rFonts w:cs="Arial"/>
                <w:szCs w:val="18"/>
              </w:rPr>
              <w:t>This attribute represents N6 IP addresses of PSA UPFs</w:t>
            </w:r>
            <w:r>
              <w:rPr>
                <w:rFonts w:hint="eastAsia"/>
                <w:lang w:eastAsia="zh-CN"/>
              </w:rPr>
              <w:t>.</w:t>
            </w:r>
          </w:p>
          <w:p w14:paraId="293CE719" w14:textId="77777777" w:rsidR="00B126A9" w:rsidRDefault="00B126A9" w:rsidP="0020397E">
            <w:pPr>
              <w:pStyle w:val="TAL"/>
              <w:rPr>
                <w:rFonts w:cs="Arial"/>
                <w:szCs w:val="18"/>
              </w:rPr>
            </w:pPr>
          </w:p>
          <w:p w14:paraId="207A71A4"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6665F7" w14:textId="77777777" w:rsidR="00B126A9" w:rsidRDefault="00B126A9" w:rsidP="0020397E">
            <w:pPr>
              <w:keepLines/>
              <w:spacing w:after="0"/>
              <w:rPr>
                <w:rFonts w:ascii="Arial" w:hAnsi="Arial" w:cs="Arial"/>
                <w:sz w:val="18"/>
                <w:szCs w:val="18"/>
              </w:rPr>
            </w:pPr>
            <w:r>
              <w:rPr>
                <w:rFonts w:ascii="Arial" w:hAnsi="Arial" w:cs="Arial"/>
                <w:sz w:val="18"/>
                <w:szCs w:val="18"/>
              </w:rPr>
              <w:t>type: IpAddr</w:t>
            </w:r>
          </w:p>
          <w:p w14:paraId="37626FDA"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669BDBC"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1A0B056"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C99A150"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CE849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3D5E37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B50B"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13064CD"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2897E56A" w14:textId="77777777" w:rsidR="00B126A9" w:rsidRDefault="00B126A9" w:rsidP="0020397E">
            <w:pPr>
              <w:pStyle w:val="TAL"/>
              <w:rPr>
                <w:rFonts w:cs="Arial"/>
                <w:szCs w:val="18"/>
              </w:rPr>
            </w:pPr>
          </w:p>
          <w:p w14:paraId="6648DE49"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847B00"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96F78B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4776D96"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4B3CA30"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60843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01BCA6F8"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7125A4A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21DED"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EF2ECC8" w14:textId="77777777" w:rsidR="00B126A9" w:rsidRDefault="00B126A9" w:rsidP="0020397E">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8728CC5" w14:textId="77777777" w:rsidR="00B126A9" w:rsidRDefault="00B126A9" w:rsidP="0020397E">
            <w:pPr>
              <w:pStyle w:val="TAL"/>
              <w:rPr>
                <w:rFonts w:cs="Arial"/>
                <w:szCs w:val="18"/>
              </w:rPr>
            </w:pPr>
          </w:p>
          <w:p w14:paraId="3D8F52C9"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67AE1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A8F076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4C1C63E5"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83121BA"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FE7DF1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D6685BE"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19BF4E8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C589"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645EB44" w14:textId="77777777" w:rsidR="00B126A9" w:rsidRDefault="00B126A9" w:rsidP="0020397E">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35F6906" w14:textId="77777777" w:rsidR="00B126A9" w:rsidRDefault="00B126A9" w:rsidP="0020397E">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E4CAC12" w14:textId="77777777" w:rsidR="00B126A9" w:rsidRDefault="00B126A9" w:rsidP="0020397E">
            <w:pPr>
              <w:pStyle w:val="TAL"/>
              <w:rPr>
                <w:rFonts w:cs="Arial"/>
                <w:szCs w:val="18"/>
              </w:rPr>
            </w:pPr>
          </w:p>
          <w:p w14:paraId="5E7224C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F9B20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530425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76DBE1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23A62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AA9AF16"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7AAEAA11"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73F532C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470BA"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05D567B1" w14:textId="77777777" w:rsidR="00B126A9" w:rsidRDefault="00B126A9" w:rsidP="0020397E">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66F795CA" w14:textId="77777777" w:rsidR="00B126A9" w:rsidRDefault="00B126A9" w:rsidP="0020397E">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等线"/>
              </w:rPr>
              <w:t>.</w:t>
            </w:r>
          </w:p>
          <w:p w14:paraId="433A51D5" w14:textId="77777777" w:rsidR="00B126A9" w:rsidRDefault="00B126A9" w:rsidP="0020397E">
            <w:pPr>
              <w:pStyle w:val="TAL"/>
            </w:pPr>
          </w:p>
          <w:p w14:paraId="2F621DFD"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2542EF"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4A85A45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3FF5FF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7710B0C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65B021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7C6CC602"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EDF1E6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93C62"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77E317A"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5F3CDFCC" w14:textId="77777777" w:rsidR="00B126A9" w:rsidRDefault="00B126A9" w:rsidP="0020397E">
            <w:pPr>
              <w:pStyle w:val="TAL"/>
              <w:rPr>
                <w:rFonts w:cs="Arial"/>
                <w:szCs w:val="18"/>
              </w:rPr>
            </w:pPr>
          </w:p>
          <w:p w14:paraId="3D628414" w14:textId="77777777" w:rsidR="00B126A9" w:rsidRDefault="00B126A9" w:rsidP="0020397E">
            <w:pPr>
              <w:pStyle w:val="TAL"/>
              <w:rPr>
                <w:rFonts w:cs="Arial"/>
                <w:szCs w:val="18"/>
              </w:rPr>
            </w:pPr>
          </w:p>
          <w:p w14:paraId="0771CD7C" w14:textId="77777777" w:rsidR="00B126A9" w:rsidRDefault="00B126A9" w:rsidP="0020397E">
            <w:pPr>
              <w:pStyle w:val="TAL"/>
              <w:rPr>
                <w:rFonts w:cs="Arial"/>
                <w:szCs w:val="18"/>
              </w:rPr>
            </w:pPr>
          </w:p>
          <w:p w14:paraId="33E4B5D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209786" w14:textId="77777777" w:rsidR="00B126A9" w:rsidRDefault="00B126A9" w:rsidP="0020397E">
            <w:pPr>
              <w:keepLines/>
              <w:spacing w:after="0"/>
              <w:rPr>
                <w:rFonts w:ascii="Arial" w:hAnsi="Arial" w:cs="Arial"/>
                <w:sz w:val="18"/>
                <w:szCs w:val="18"/>
              </w:rPr>
            </w:pPr>
            <w:r>
              <w:rPr>
                <w:rFonts w:ascii="Arial" w:hAnsi="Arial" w:cs="Arial"/>
                <w:sz w:val="18"/>
                <w:szCs w:val="18"/>
              </w:rPr>
              <w:t>type: SupiRange</w:t>
            </w:r>
          </w:p>
          <w:p w14:paraId="4561E62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7C6D396"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01AFF98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704C0A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C5FB63C"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1694E9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F99C" w14:textId="77777777" w:rsidR="00B126A9" w:rsidRPr="00DD2860" w:rsidRDefault="00B126A9" w:rsidP="0020397E">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7DA540"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A3937FA" w14:textId="77777777" w:rsidR="00B126A9" w:rsidRDefault="00B126A9" w:rsidP="0020397E">
            <w:pPr>
              <w:pStyle w:val="TAL"/>
              <w:rPr>
                <w:rFonts w:cs="Arial"/>
                <w:szCs w:val="18"/>
              </w:rPr>
            </w:pPr>
          </w:p>
          <w:p w14:paraId="002566B6"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21561"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D5B0C1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EBE57C"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CCFAE0C"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0654E0B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13CDA72"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True</w:t>
            </w:r>
          </w:p>
        </w:tc>
      </w:tr>
      <w:tr w:rsidR="00B126A9" w14:paraId="24B4E5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92CC3" w14:textId="77777777" w:rsidR="00B126A9" w:rsidRPr="00DD2860" w:rsidRDefault="00B126A9" w:rsidP="0020397E">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5C71EF9" w14:textId="77777777" w:rsidR="00B126A9" w:rsidRPr="007B749B" w:rsidRDefault="00B126A9" w:rsidP="0020397E">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22FC2ECB" w14:textId="77777777" w:rsidR="00B126A9" w:rsidRPr="007B749B" w:rsidRDefault="00B126A9" w:rsidP="0020397E">
            <w:pPr>
              <w:pStyle w:val="TAL"/>
              <w:rPr>
                <w:rFonts w:cs="Arial"/>
                <w:szCs w:val="18"/>
              </w:rPr>
            </w:pPr>
          </w:p>
          <w:p w14:paraId="3F9BF0A5" w14:textId="77777777" w:rsidR="00B126A9" w:rsidRDefault="00B126A9" w:rsidP="0020397E">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6BCE0B"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ECC6F9D"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3E297EC"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56EB3A4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927DE9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993C337"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2882D7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1CF7B"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3E176E0" w14:textId="77777777" w:rsidR="00B126A9" w:rsidRDefault="00B126A9" w:rsidP="0020397E">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0B9A5D60" w14:textId="77777777" w:rsidR="00B126A9" w:rsidRPr="00204F06" w:rsidRDefault="00B126A9" w:rsidP="0020397E">
            <w:pPr>
              <w:pStyle w:val="TAL"/>
              <w:rPr>
                <w:rFonts w:cs="Arial"/>
                <w:szCs w:val="18"/>
              </w:rPr>
            </w:pPr>
          </w:p>
          <w:p w14:paraId="3BFCD1DD" w14:textId="77777777" w:rsidR="00B126A9" w:rsidRDefault="00B126A9" w:rsidP="0020397E">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0BE8A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CE8E837"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E2183F0"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36CF4EB4"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A0B11E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5BB9654"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4907F07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6B2B1"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082111C" w14:textId="77777777" w:rsidR="00B126A9" w:rsidRDefault="00B126A9" w:rsidP="0020397E">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28D72CB9" w14:textId="77777777" w:rsidR="00B126A9" w:rsidRPr="00204F06" w:rsidRDefault="00B126A9" w:rsidP="0020397E">
            <w:pPr>
              <w:pStyle w:val="TAL"/>
              <w:rPr>
                <w:rFonts w:cs="Arial"/>
                <w:szCs w:val="18"/>
                <w:lang w:eastAsia="zh-CN"/>
              </w:rPr>
            </w:pPr>
          </w:p>
          <w:p w14:paraId="61DB8EF8"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8B12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B814F6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AD016A2"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5C011420"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306DF035"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4A50044"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25D9476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0F52C"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9EA810F" w14:textId="77777777" w:rsidR="00B126A9" w:rsidRDefault="00B126A9" w:rsidP="0020397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46601C1" w14:textId="77777777" w:rsidR="00B126A9" w:rsidRPr="00204F06" w:rsidRDefault="00B126A9" w:rsidP="0020397E">
            <w:pPr>
              <w:pStyle w:val="TAL"/>
              <w:rPr>
                <w:rFonts w:cs="Arial"/>
                <w:szCs w:val="18"/>
                <w:lang w:eastAsia="zh-CN"/>
              </w:rPr>
            </w:pPr>
          </w:p>
          <w:p w14:paraId="185E12C5"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02D83F"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42ECA12"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20ADEA4"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060C2C1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C0376F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BF8E0EA"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5B78CA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4FE75"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DF27F48" w14:textId="77777777" w:rsidR="00B126A9" w:rsidRDefault="00B126A9" w:rsidP="0020397E">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1B09D084" w14:textId="77777777" w:rsidR="00B126A9" w:rsidRPr="00204F06" w:rsidRDefault="00B126A9" w:rsidP="0020397E">
            <w:pPr>
              <w:pStyle w:val="TAL"/>
              <w:rPr>
                <w:rFonts w:cs="Arial"/>
                <w:szCs w:val="18"/>
                <w:lang w:eastAsia="zh-CN"/>
              </w:rPr>
            </w:pPr>
          </w:p>
          <w:p w14:paraId="629105E2"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9B9633"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BDE205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38B35D2"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7E9C8410"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58364A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B94AD6"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58BBE03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045D"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CCC2E91" w14:textId="77777777" w:rsidR="00B126A9" w:rsidRDefault="00B126A9" w:rsidP="0020397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60232ECA" w14:textId="77777777" w:rsidR="00B126A9" w:rsidRPr="00204F06" w:rsidRDefault="00B126A9" w:rsidP="0020397E">
            <w:pPr>
              <w:pStyle w:val="TAL"/>
              <w:rPr>
                <w:rFonts w:cs="Arial"/>
                <w:szCs w:val="18"/>
                <w:lang w:eastAsia="zh-CN"/>
              </w:rPr>
            </w:pPr>
          </w:p>
          <w:p w14:paraId="40C6EB7A"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4476F9"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F94E52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E27F9F0"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4EAC2DD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3E66D5F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2C18B0"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0566060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68F3A"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3D0182B5" w14:textId="77777777" w:rsidR="00B126A9" w:rsidRDefault="00B126A9" w:rsidP="0020397E">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E001D09" w14:textId="77777777" w:rsidR="00B126A9" w:rsidRPr="00204F06" w:rsidRDefault="00B126A9" w:rsidP="0020397E">
            <w:pPr>
              <w:pStyle w:val="TAL"/>
              <w:rPr>
                <w:rFonts w:cs="Arial"/>
                <w:szCs w:val="18"/>
                <w:lang w:eastAsia="zh-CN"/>
              </w:rPr>
            </w:pPr>
          </w:p>
          <w:p w14:paraId="6566E6D1"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1C634"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A0D906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569C59E"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35CEFE17"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0F67AF7"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AD841ED"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6B5443F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207CC" w14:textId="77777777" w:rsidR="00B126A9" w:rsidRPr="00DD2860" w:rsidRDefault="00B126A9" w:rsidP="0020397E">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6F1DB01" w14:textId="77777777" w:rsidR="00B126A9" w:rsidRDefault="00B126A9" w:rsidP="0020397E">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076B6A31" w14:textId="77777777" w:rsidR="00B126A9" w:rsidRPr="00204F06" w:rsidRDefault="00B126A9" w:rsidP="0020397E">
            <w:pPr>
              <w:pStyle w:val="TAL"/>
              <w:rPr>
                <w:rFonts w:cs="Arial"/>
                <w:szCs w:val="18"/>
                <w:lang w:eastAsia="zh-CN"/>
              </w:rPr>
            </w:pPr>
          </w:p>
          <w:p w14:paraId="3ED58F73" w14:textId="77777777" w:rsidR="00B126A9" w:rsidRDefault="00B126A9" w:rsidP="0020397E">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ED0AB7"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DC0E37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0BE28BDF" w14:textId="77777777" w:rsidR="00B126A9" w:rsidRDefault="00B126A9" w:rsidP="0020397E">
            <w:pPr>
              <w:keepLines/>
              <w:spacing w:after="0"/>
              <w:rPr>
                <w:rFonts w:ascii="Arial" w:hAnsi="Arial" w:cs="Arial"/>
                <w:sz w:val="18"/>
                <w:szCs w:val="18"/>
              </w:rPr>
            </w:pPr>
            <w:r>
              <w:rPr>
                <w:rFonts w:ascii="Arial" w:hAnsi="Arial" w:cs="Arial"/>
                <w:sz w:val="18"/>
                <w:szCs w:val="18"/>
              </w:rPr>
              <w:t>isOredred: False</w:t>
            </w:r>
          </w:p>
          <w:p w14:paraId="0D1C9C5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DA77806"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CB448A9"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126A9" w14:paraId="7F067FF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18E37"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E79A222" w14:textId="77777777" w:rsidR="00B126A9" w:rsidRPr="007E660F" w:rsidRDefault="00B126A9" w:rsidP="0020397E">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B4DB722" w14:textId="77777777" w:rsidR="00B126A9" w:rsidRPr="00690A26" w:rsidRDefault="00B126A9" w:rsidP="0020397E">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F7789D1"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47EED12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FDA577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659BCE7"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B0D9D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AA2B4FF"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2BE2BD0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70A35"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06FF5C03" w14:textId="77777777" w:rsidR="00B126A9" w:rsidRDefault="00B126A9" w:rsidP="0020397E">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0D79A0E1" w14:textId="77777777" w:rsidR="00B126A9" w:rsidRDefault="00B126A9" w:rsidP="0020397E">
            <w:pPr>
              <w:pStyle w:val="TAL"/>
              <w:rPr>
                <w:rFonts w:cs="Arial"/>
                <w:szCs w:val="18"/>
              </w:rPr>
            </w:pPr>
          </w:p>
          <w:p w14:paraId="0E1D9DA6"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35AED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381372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F2DFD8E"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12650C6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499885E8"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7B55F69C"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34008AC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98C6E"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360D3339" w14:textId="77777777" w:rsidR="00B126A9" w:rsidRDefault="00B126A9" w:rsidP="0020397E">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3372F4B0" w14:textId="77777777" w:rsidR="00B126A9" w:rsidRDefault="00B126A9" w:rsidP="0020397E">
            <w:pPr>
              <w:pStyle w:val="TAL"/>
              <w:rPr>
                <w:rFonts w:cs="Arial"/>
                <w:szCs w:val="18"/>
              </w:rPr>
            </w:pPr>
          </w:p>
          <w:p w14:paraId="5C21DBC1"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F85076"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66336E12"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E12930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099EB834"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290D5BC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00861C83"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68BBD34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9EA0A"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29F44183" w14:textId="77777777" w:rsidR="00B126A9" w:rsidRDefault="00B126A9" w:rsidP="0020397E">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A81FF71" w14:textId="77777777" w:rsidR="00B126A9" w:rsidRDefault="00B126A9" w:rsidP="0020397E">
            <w:pPr>
              <w:pStyle w:val="TAL"/>
              <w:rPr>
                <w:rFonts w:cs="Arial"/>
                <w:szCs w:val="18"/>
              </w:rPr>
            </w:pPr>
          </w:p>
          <w:p w14:paraId="083160C4" w14:textId="77777777" w:rsidR="00B126A9" w:rsidRPr="0072067A" w:rsidRDefault="00B126A9" w:rsidP="0020397E">
            <w:pPr>
              <w:pStyle w:val="TAL"/>
            </w:pPr>
            <w:r w:rsidRPr="00133008">
              <w:t>allowedValues: N/A</w:t>
            </w:r>
          </w:p>
          <w:p w14:paraId="6959FEB4" w14:textId="77777777" w:rsidR="00B126A9" w:rsidRPr="00690A26" w:rsidRDefault="00B126A9" w:rsidP="0020397E">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8D2A20" w14:textId="77777777" w:rsidR="00B126A9" w:rsidRPr="002A1C02" w:rsidRDefault="00B126A9" w:rsidP="0020397E">
            <w:pPr>
              <w:pStyle w:val="TAL"/>
            </w:pPr>
            <w:r w:rsidRPr="002A1C02">
              <w:t xml:space="preserve">type: </w:t>
            </w:r>
            <w:r>
              <w:t>PlmnRange</w:t>
            </w:r>
          </w:p>
          <w:p w14:paraId="0E95F0FC" w14:textId="77777777" w:rsidR="00B126A9" w:rsidRPr="002A1C02" w:rsidRDefault="00B126A9" w:rsidP="0020397E">
            <w:pPr>
              <w:pStyle w:val="TAL"/>
            </w:pPr>
            <w:r w:rsidRPr="002A1C02">
              <w:t xml:space="preserve">multiplicity: </w:t>
            </w:r>
            <w:r>
              <w:t>0</w:t>
            </w:r>
            <w:r w:rsidRPr="002A1C02">
              <w:t>..*</w:t>
            </w:r>
          </w:p>
          <w:p w14:paraId="294AA17B" w14:textId="77777777" w:rsidR="00B126A9" w:rsidRPr="00EB5968" w:rsidRDefault="00B126A9" w:rsidP="0020397E">
            <w:pPr>
              <w:pStyle w:val="TAL"/>
            </w:pPr>
            <w:r w:rsidRPr="00EB5968">
              <w:t xml:space="preserve">isOrdered: </w:t>
            </w:r>
            <w:r w:rsidRPr="004037B3">
              <w:t>False</w:t>
            </w:r>
          </w:p>
          <w:p w14:paraId="2F21AC6C" w14:textId="77777777" w:rsidR="00B126A9" w:rsidRPr="00E2198D" w:rsidRDefault="00B126A9" w:rsidP="0020397E">
            <w:pPr>
              <w:pStyle w:val="TAL"/>
            </w:pPr>
            <w:r w:rsidRPr="00E2198D">
              <w:t xml:space="preserve">isUnique: </w:t>
            </w:r>
            <w:r w:rsidRPr="004037B3">
              <w:t>True</w:t>
            </w:r>
          </w:p>
          <w:p w14:paraId="39E082AD" w14:textId="77777777" w:rsidR="00B126A9" w:rsidRPr="00264099" w:rsidRDefault="00B126A9" w:rsidP="0020397E">
            <w:pPr>
              <w:pStyle w:val="TAL"/>
            </w:pPr>
            <w:r w:rsidRPr="00264099">
              <w:t>defaultValue: None</w:t>
            </w:r>
          </w:p>
          <w:p w14:paraId="7501FFB6"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4E50AAC1"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A690"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55F38C45" w14:textId="77777777" w:rsidR="00B126A9" w:rsidRPr="00703E01" w:rsidRDefault="00B126A9" w:rsidP="0020397E">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7B59287A" w14:textId="77777777" w:rsidR="00B126A9" w:rsidRDefault="00B126A9" w:rsidP="0020397E">
            <w:pPr>
              <w:pStyle w:val="TAL"/>
              <w:rPr>
                <w:rFonts w:cs="Arial"/>
                <w:szCs w:val="18"/>
              </w:rPr>
            </w:pPr>
            <w:r w:rsidRPr="00703E01">
              <w:rPr>
                <w:rFonts w:cs="Arial"/>
                <w:szCs w:val="18"/>
              </w:rPr>
              <w:t>If not provided, the CHF instance does not pertain to any CHF group.</w:t>
            </w:r>
          </w:p>
          <w:p w14:paraId="2672C25D" w14:textId="77777777" w:rsidR="00B126A9" w:rsidRDefault="00B126A9" w:rsidP="0020397E">
            <w:pPr>
              <w:pStyle w:val="TAL"/>
              <w:rPr>
                <w:rFonts w:cs="Arial"/>
                <w:szCs w:val="18"/>
              </w:rPr>
            </w:pPr>
          </w:p>
          <w:p w14:paraId="1B972EF2"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F0C67E" w14:textId="77777777" w:rsidR="00B126A9" w:rsidRPr="002A1C02" w:rsidRDefault="00B126A9" w:rsidP="0020397E">
            <w:pPr>
              <w:pStyle w:val="TAL"/>
            </w:pPr>
            <w:r w:rsidRPr="002A1C02">
              <w:t xml:space="preserve">type: </w:t>
            </w:r>
            <w:r>
              <w:t>String</w:t>
            </w:r>
          </w:p>
          <w:p w14:paraId="5CFB9BAD" w14:textId="77777777" w:rsidR="00B126A9" w:rsidRPr="00EB5968" w:rsidRDefault="00B126A9" w:rsidP="0020397E">
            <w:pPr>
              <w:pStyle w:val="TAL"/>
            </w:pPr>
            <w:r w:rsidRPr="00EB5968">
              <w:t xml:space="preserve">multiplicity: </w:t>
            </w:r>
            <w:r>
              <w:t>0</w:t>
            </w:r>
            <w:r w:rsidRPr="00EB5968">
              <w:t>..</w:t>
            </w:r>
            <w:r>
              <w:t>1</w:t>
            </w:r>
          </w:p>
          <w:p w14:paraId="3B9015C3" w14:textId="77777777" w:rsidR="00B126A9" w:rsidRPr="00E2198D" w:rsidRDefault="00B126A9" w:rsidP="0020397E">
            <w:pPr>
              <w:pStyle w:val="TAL"/>
            </w:pPr>
            <w:r w:rsidRPr="00E2198D">
              <w:t xml:space="preserve">isOrdered: </w:t>
            </w:r>
            <w:r>
              <w:t>N/A</w:t>
            </w:r>
          </w:p>
          <w:p w14:paraId="219FB27B" w14:textId="77777777" w:rsidR="00B126A9" w:rsidRPr="00264099" w:rsidRDefault="00B126A9" w:rsidP="0020397E">
            <w:pPr>
              <w:pStyle w:val="TAL"/>
            </w:pPr>
            <w:r w:rsidRPr="00264099">
              <w:t xml:space="preserve">isUnique: </w:t>
            </w:r>
            <w:r>
              <w:t>N/A</w:t>
            </w:r>
          </w:p>
          <w:p w14:paraId="068EEDF5" w14:textId="77777777" w:rsidR="00B126A9" w:rsidRPr="00133008" w:rsidRDefault="00B126A9" w:rsidP="0020397E">
            <w:pPr>
              <w:pStyle w:val="TAL"/>
            </w:pPr>
            <w:r w:rsidRPr="00133008">
              <w:t>defaultValue: None</w:t>
            </w:r>
          </w:p>
          <w:p w14:paraId="344B783E"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75F54DD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38BDA"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E08E697" w14:textId="77777777" w:rsidR="00B126A9" w:rsidRDefault="00B126A9" w:rsidP="0020397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682F1C5" w14:textId="77777777" w:rsidR="00B126A9" w:rsidRPr="00122566" w:rsidRDefault="00B126A9" w:rsidP="0020397E">
            <w:pPr>
              <w:pStyle w:val="TAL"/>
              <w:rPr>
                <w:rFonts w:cs="Arial"/>
                <w:szCs w:val="18"/>
              </w:rPr>
            </w:pPr>
          </w:p>
          <w:p w14:paraId="6881CDE8" w14:textId="77777777" w:rsidR="00B126A9" w:rsidRDefault="00B126A9" w:rsidP="0020397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56C53816" w14:textId="77777777" w:rsidR="00B126A9" w:rsidRDefault="00B126A9" w:rsidP="0020397E">
            <w:pPr>
              <w:pStyle w:val="TAL"/>
              <w:rPr>
                <w:rFonts w:cs="Arial"/>
                <w:szCs w:val="18"/>
              </w:rPr>
            </w:pPr>
          </w:p>
          <w:p w14:paraId="67059907"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CC971B" w14:textId="77777777" w:rsidR="00B126A9" w:rsidRPr="002A1C02" w:rsidRDefault="00B126A9" w:rsidP="0020397E">
            <w:pPr>
              <w:pStyle w:val="TAL"/>
            </w:pPr>
            <w:r w:rsidRPr="002A1C02">
              <w:t xml:space="preserve">type: </w:t>
            </w:r>
            <w:r>
              <w:t>String</w:t>
            </w:r>
          </w:p>
          <w:p w14:paraId="2FCDC06D" w14:textId="77777777" w:rsidR="00B126A9" w:rsidRPr="00EB5968" w:rsidRDefault="00B126A9" w:rsidP="0020397E">
            <w:pPr>
              <w:pStyle w:val="TAL"/>
            </w:pPr>
            <w:r w:rsidRPr="00EB5968">
              <w:t xml:space="preserve">multiplicity: </w:t>
            </w:r>
            <w:r>
              <w:t>0</w:t>
            </w:r>
            <w:r w:rsidRPr="00EB5968">
              <w:t>..</w:t>
            </w:r>
            <w:r>
              <w:t>1</w:t>
            </w:r>
          </w:p>
          <w:p w14:paraId="035BD25E" w14:textId="77777777" w:rsidR="00B126A9" w:rsidRPr="00E2198D" w:rsidRDefault="00B126A9" w:rsidP="0020397E">
            <w:pPr>
              <w:pStyle w:val="TAL"/>
            </w:pPr>
            <w:r w:rsidRPr="00E2198D">
              <w:t xml:space="preserve">isOrdered: </w:t>
            </w:r>
            <w:r>
              <w:t>N/A</w:t>
            </w:r>
          </w:p>
          <w:p w14:paraId="74A21F89" w14:textId="77777777" w:rsidR="00B126A9" w:rsidRPr="00264099" w:rsidRDefault="00B126A9" w:rsidP="0020397E">
            <w:pPr>
              <w:pStyle w:val="TAL"/>
            </w:pPr>
            <w:r w:rsidRPr="00264099">
              <w:t xml:space="preserve">isUnique: </w:t>
            </w:r>
            <w:r>
              <w:t>N/A</w:t>
            </w:r>
          </w:p>
          <w:p w14:paraId="0AA0BE3D" w14:textId="77777777" w:rsidR="00B126A9" w:rsidRPr="00133008" w:rsidRDefault="00B126A9" w:rsidP="0020397E">
            <w:pPr>
              <w:pStyle w:val="TAL"/>
            </w:pPr>
            <w:r w:rsidRPr="00133008">
              <w:t>defaultValue: None</w:t>
            </w:r>
          </w:p>
          <w:p w14:paraId="53AEDA30" w14:textId="77777777" w:rsidR="00B126A9" w:rsidRDefault="00B126A9" w:rsidP="0020397E">
            <w:pPr>
              <w:keepLines/>
              <w:spacing w:after="0"/>
              <w:rPr>
                <w:rFonts w:ascii="Arial" w:hAnsi="Arial" w:cs="Arial"/>
                <w:sz w:val="18"/>
                <w:szCs w:val="18"/>
              </w:rPr>
            </w:pPr>
            <w:r w:rsidRPr="0072067A">
              <w:t>isNullable: False</w:t>
            </w:r>
          </w:p>
        </w:tc>
      </w:tr>
      <w:tr w:rsidR="00B126A9" w14:paraId="614A35C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7E1E2" w14:textId="77777777" w:rsidR="00B126A9" w:rsidRPr="00EA5DCF" w:rsidRDefault="00B126A9" w:rsidP="0020397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F617E88" w14:textId="77777777" w:rsidR="00B126A9" w:rsidRDefault="00B126A9" w:rsidP="0020397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6A4002AB" w14:textId="77777777" w:rsidR="00B126A9" w:rsidRPr="00122566" w:rsidRDefault="00B126A9" w:rsidP="0020397E">
            <w:pPr>
              <w:pStyle w:val="TAL"/>
              <w:rPr>
                <w:rFonts w:cs="Arial"/>
                <w:szCs w:val="18"/>
              </w:rPr>
            </w:pPr>
          </w:p>
          <w:p w14:paraId="34B33D1A" w14:textId="77777777" w:rsidR="00B126A9" w:rsidRDefault="00B126A9" w:rsidP="0020397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B3BE643" w14:textId="77777777" w:rsidR="00B126A9" w:rsidRDefault="00B126A9" w:rsidP="0020397E">
            <w:pPr>
              <w:pStyle w:val="TAL"/>
              <w:rPr>
                <w:rFonts w:cs="Arial"/>
                <w:szCs w:val="18"/>
              </w:rPr>
            </w:pPr>
          </w:p>
          <w:p w14:paraId="23FD6DAF" w14:textId="77777777" w:rsidR="00B126A9" w:rsidRPr="00690A26" w:rsidRDefault="00B126A9" w:rsidP="0020397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65A824" w14:textId="77777777" w:rsidR="00B126A9" w:rsidRPr="002A1C02" w:rsidRDefault="00B126A9" w:rsidP="0020397E">
            <w:pPr>
              <w:pStyle w:val="TAL"/>
            </w:pPr>
            <w:r w:rsidRPr="002A1C02">
              <w:t xml:space="preserve">type: </w:t>
            </w:r>
            <w:r>
              <w:t>String</w:t>
            </w:r>
          </w:p>
          <w:p w14:paraId="72F0578C" w14:textId="77777777" w:rsidR="00B126A9" w:rsidRPr="00EB5968" w:rsidRDefault="00B126A9" w:rsidP="0020397E">
            <w:pPr>
              <w:pStyle w:val="TAL"/>
            </w:pPr>
            <w:r w:rsidRPr="00EB5968">
              <w:t xml:space="preserve">multiplicity: </w:t>
            </w:r>
            <w:r>
              <w:t>0</w:t>
            </w:r>
            <w:r w:rsidRPr="00EB5968">
              <w:t>..</w:t>
            </w:r>
            <w:r>
              <w:t>1</w:t>
            </w:r>
          </w:p>
          <w:p w14:paraId="095B9A56" w14:textId="77777777" w:rsidR="00B126A9" w:rsidRPr="00E2198D" w:rsidRDefault="00B126A9" w:rsidP="0020397E">
            <w:pPr>
              <w:pStyle w:val="TAL"/>
            </w:pPr>
            <w:r w:rsidRPr="00E2198D">
              <w:t xml:space="preserve">isOrdered: </w:t>
            </w:r>
            <w:r>
              <w:t>N/A</w:t>
            </w:r>
          </w:p>
          <w:p w14:paraId="1A3C8E1E" w14:textId="77777777" w:rsidR="00B126A9" w:rsidRPr="00264099" w:rsidRDefault="00B126A9" w:rsidP="0020397E">
            <w:pPr>
              <w:pStyle w:val="TAL"/>
            </w:pPr>
            <w:r w:rsidRPr="00264099">
              <w:t xml:space="preserve">isUnique: </w:t>
            </w:r>
            <w:r>
              <w:t>N/A</w:t>
            </w:r>
          </w:p>
          <w:p w14:paraId="2024C335" w14:textId="77777777" w:rsidR="00B126A9" w:rsidRPr="00133008" w:rsidRDefault="00B126A9" w:rsidP="0020397E">
            <w:pPr>
              <w:pStyle w:val="TAL"/>
            </w:pPr>
            <w:r w:rsidRPr="00133008">
              <w:t>defaultValue: None</w:t>
            </w:r>
          </w:p>
          <w:p w14:paraId="3D618579" w14:textId="77777777" w:rsidR="00B126A9" w:rsidRDefault="00B126A9" w:rsidP="0020397E">
            <w:pPr>
              <w:keepLines/>
              <w:spacing w:after="0"/>
              <w:rPr>
                <w:rFonts w:ascii="Arial" w:hAnsi="Arial" w:cs="Arial"/>
                <w:sz w:val="18"/>
                <w:szCs w:val="18"/>
              </w:rPr>
            </w:pPr>
            <w:r w:rsidRPr="0072067A">
              <w:t>isNullable: False</w:t>
            </w:r>
          </w:p>
        </w:tc>
      </w:tr>
      <w:tr w:rsidR="00B126A9" w14:paraId="7247283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E877B"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DA0789D" w14:textId="77777777" w:rsidR="00B126A9" w:rsidRDefault="00B126A9" w:rsidP="0020397E">
            <w:pPr>
              <w:pStyle w:val="TAL"/>
              <w:rPr>
                <w:rFonts w:cs="Arial"/>
                <w:szCs w:val="18"/>
              </w:rPr>
            </w:pPr>
            <w:r>
              <w:rPr>
                <w:rFonts w:cs="Arial"/>
                <w:szCs w:val="18"/>
              </w:rPr>
              <w:t>This attribute represents information of an MFAF NF Instance.</w:t>
            </w:r>
          </w:p>
          <w:p w14:paraId="303FED7D" w14:textId="77777777" w:rsidR="00B126A9" w:rsidRDefault="00B126A9" w:rsidP="0020397E">
            <w:pPr>
              <w:pStyle w:val="TAL"/>
              <w:rPr>
                <w:rFonts w:cs="Arial"/>
                <w:szCs w:val="18"/>
              </w:rPr>
            </w:pPr>
          </w:p>
          <w:p w14:paraId="1F868EB5"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1D755F" w14:textId="77777777" w:rsidR="00B126A9" w:rsidRDefault="00B126A9" w:rsidP="0020397E">
            <w:pPr>
              <w:keepLines/>
              <w:spacing w:after="0"/>
              <w:rPr>
                <w:rFonts w:ascii="Arial" w:hAnsi="Arial" w:cs="Arial"/>
                <w:sz w:val="18"/>
                <w:szCs w:val="18"/>
              </w:rPr>
            </w:pPr>
            <w:r>
              <w:rPr>
                <w:rFonts w:ascii="Arial" w:hAnsi="Arial" w:cs="Arial"/>
                <w:sz w:val="18"/>
                <w:szCs w:val="18"/>
              </w:rPr>
              <w:t>type: MfafInfo</w:t>
            </w:r>
          </w:p>
          <w:p w14:paraId="6D2C7927" w14:textId="77777777" w:rsidR="00B126A9" w:rsidRDefault="00B126A9" w:rsidP="0020397E">
            <w:pPr>
              <w:keepLines/>
              <w:spacing w:after="0"/>
              <w:rPr>
                <w:rFonts w:ascii="Arial" w:hAnsi="Arial" w:cs="Arial"/>
                <w:sz w:val="18"/>
                <w:szCs w:val="18"/>
              </w:rPr>
            </w:pPr>
            <w:r>
              <w:rPr>
                <w:rFonts w:ascii="Arial" w:hAnsi="Arial" w:cs="Arial"/>
                <w:sz w:val="18"/>
                <w:szCs w:val="18"/>
              </w:rPr>
              <w:t>multiplicity: 0..1</w:t>
            </w:r>
          </w:p>
          <w:p w14:paraId="5E30BD7C"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EE222A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14591E8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9F4755C" w14:textId="77777777" w:rsidR="00B126A9" w:rsidRPr="002A1C02" w:rsidRDefault="00B126A9" w:rsidP="0020397E">
            <w:pPr>
              <w:pStyle w:val="TAL"/>
            </w:pPr>
            <w:r w:rsidRPr="000F2723">
              <w:rPr>
                <w:rFonts w:cs="Arial"/>
                <w:szCs w:val="18"/>
              </w:rPr>
              <w:t xml:space="preserve">isNullable: </w:t>
            </w:r>
            <w:r>
              <w:rPr>
                <w:rFonts w:cs="Arial"/>
                <w:szCs w:val="18"/>
              </w:rPr>
              <w:t>Fals</w:t>
            </w:r>
            <w:r w:rsidRPr="000F2723">
              <w:rPr>
                <w:rFonts w:cs="Arial"/>
                <w:szCs w:val="18"/>
              </w:rPr>
              <w:t>e</w:t>
            </w:r>
          </w:p>
        </w:tc>
      </w:tr>
      <w:tr w:rsidR="00B126A9" w14:paraId="1F80BC5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F4929"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70668C2"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BEDC386" w14:textId="77777777" w:rsidR="00B126A9" w:rsidRDefault="00B126A9" w:rsidP="0020397E">
            <w:pPr>
              <w:pStyle w:val="TAL"/>
              <w:rPr>
                <w:rFonts w:cs="Arial"/>
                <w:szCs w:val="18"/>
              </w:rPr>
            </w:pPr>
          </w:p>
          <w:p w14:paraId="4B72DED8"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DBE548"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EF7A258"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5D1BE3BB"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1FC6E01"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C14D383"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6031670"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0BEB349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59CBD"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01AB74E"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BF71176" w14:textId="77777777" w:rsidR="00B126A9" w:rsidRDefault="00B126A9" w:rsidP="0020397E">
            <w:pPr>
              <w:pStyle w:val="TAL"/>
              <w:rPr>
                <w:rFonts w:cs="Arial"/>
                <w:szCs w:val="18"/>
              </w:rPr>
            </w:pPr>
          </w:p>
          <w:p w14:paraId="3065CBD0"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8AC46"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B05DEBC"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4B3E9BF3"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3BF1A852"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0D332F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157447E"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16710BE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C919E"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7B31CD" w14:textId="77777777" w:rsidR="00B126A9" w:rsidRDefault="00B126A9" w:rsidP="0020397E">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6326E13" w14:textId="77777777" w:rsidR="00B126A9" w:rsidRDefault="00B126A9" w:rsidP="0020397E">
            <w:pPr>
              <w:pStyle w:val="TAL"/>
              <w:rPr>
                <w:rFonts w:cs="Arial"/>
                <w:szCs w:val="18"/>
              </w:rPr>
            </w:pPr>
          </w:p>
          <w:p w14:paraId="47B59842"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9EEF26" w14:textId="77777777" w:rsidR="00B126A9" w:rsidRDefault="00B126A9" w:rsidP="0020397E">
            <w:pPr>
              <w:keepLines/>
              <w:spacing w:after="0"/>
              <w:rPr>
                <w:rFonts w:ascii="Arial" w:hAnsi="Arial" w:cs="Arial"/>
                <w:sz w:val="18"/>
                <w:szCs w:val="18"/>
              </w:rPr>
            </w:pPr>
            <w:r>
              <w:rPr>
                <w:rFonts w:ascii="Arial" w:hAnsi="Arial" w:cs="Arial"/>
                <w:sz w:val="18"/>
                <w:szCs w:val="18"/>
              </w:rPr>
              <w:t>type: Tai</w:t>
            </w:r>
          </w:p>
          <w:p w14:paraId="1849501C"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4F930AB4"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70E6EA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FB7357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28BC0D3"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3624B7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2B866" w14:textId="77777777" w:rsidR="00B126A9" w:rsidRDefault="00B126A9" w:rsidP="0020397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9C8D0DC" w14:textId="77777777" w:rsidR="00B126A9" w:rsidRDefault="00B126A9" w:rsidP="0020397E">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08015D6B" w14:textId="77777777" w:rsidR="00B126A9" w:rsidRDefault="00B126A9" w:rsidP="0020397E">
            <w:pPr>
              <w:pStyle w:val="TAL"/>
              <w:rPr>
                <w:rFonts w:cs="Arial"/>
                <w:szCs w:val="18"/>
              </w:rPr>
            </w:pPr>
          </w:p>
          <w:p w14:paraId="37698F03"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A0485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0B0350A7"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1939C87F"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58CD81F5"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5EFF7B5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A2B31DE" w14:textId="77777777" w:rsidR="00B126A9" w:rsidRPr="002A1C02" w:rsidRDefault="00B126A9" w:rsidP="0020397E">
            <w:pPr>
              <w:pStyle w:val="TAL"/>
            </w:pPr>
            <w:r w:rsidRPr="000F2723">
              <w:rPr>
                <w:rFonts w:cs="Arial"/>
                <w:szCs w:val="18"/>
              </w:rPr>
              <w:t xml:space="preserve">isNullable: </w:t>
            </w:r>
            <w:r>
              <w:rPr>
                <w:rFonts w:cs="Arial"/>
                <w:szCs w:val="18"/>
              </w:rPr>
              <w:t>False</w:t>
            </w:r>
          </w:p>
        </w:tc>
      </w:tr>
      <w:tr w:rsidR="00B126A9" w14:paraId="7F4BA69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B8551" w14:textId="77777777" w:rsidR="00B126A9" w:rsidRDefault="00B126A9" w:rsidP="0020397E">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04265277" w14:textId="77777777" w:rsidR="00B126A9" w:rsidRDefault="00B126A9" w:rsidP="0020397E">
            <w:pPr>
              <w:pStyle w:val="TAL"/>
              <w:rPr>
                <w:rFonts w:cs="Arial"/>
                <w:szCs w:val="18"/>
              </w:rPr>
            </w:pPr>
            <w:r>
              <w:rPr>
                <w:rFonts w:cs="Arial"/>
                <w:szCs w:val="18"/>
              </w:rPr>
              <w:t>This attribute represents information of an DCCF NF Instance</w:t>
            </w:r>
          </w:p>
          <w:p w14:paraId="4D365122" w14:textId="77777777" w:rsidR="00B126A9" w:rsidRDefault="00B126A9" w:rsidP="0020397E">
            <w:pPr>
              <w:pStyle w:val="TAL"/>
              <w:rPr>
                <w:rFonts w:cs="Arial"/>
                <w:szCs w:val="18"/>
              </w:rPr>
            </w:pPr>
          </w:p>
          <w:p w14:paraId="37D35E24"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CF6E49"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2AC6ACE1"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E2FCB8"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905F588"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4A968A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2221A1DF" w14:textId="77777777" w:rsidR="00B126A9" w:rsidRDefault="00B126A9" w:rsidP="0020397E">
            <w:pPr>
              <w:keepLines/>
              <w:spacing w:after="0"/>
              <w:rPr>
                <w:rFonts w:ascii="Arial" w:hAnsi="Arial" w:cs="Arial"/>
                <w:sz w:val="18"/>
                <w:szCs w:val="18"/>
              </w:rPr>
            </w:pPr>
            <w:r w:rsidRPr="000F2723">
              <w:rPr>
                <w:rFonts w:ascii="Arial" w:hAnsi="Arial" w:cs="Arial"/>
                <w:sz w:val="18"/>
                <w:szCs w:val="18"/>
              </w:rPr>
              <w:t>isNullable: False</w:t>
            </w:r>
          </w:p>
        </w:tc>
      </w:tr>
      <w:tr w:rsidR="00B126A9" w14:paraId="2AF45F5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248F2"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DF522FC" w14:textId="77777777" w:rsidR="00B126A9" w:rsidRDefault="00B126A9" w:rsidP="0020397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504C0ACB" w14:textId="77777777" w:rsidR="00B126A9" w:rsidRDefault="00B126A9" w:rsidP="0020397E">
            <w:pPr>
              <w:pStyle w:val="TAL"/>
              <w:rPr>
                <w:rFonts w:cs="Arial"/>
                <w:szCs w:val="18"/>
              </w:rPr>
            </w:pPr>
          </w:p>
          <w:p w14:paraId="1046E125"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38024A"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type: NFType</w:t>
            </w:r>
          </w:p>
          <w:p w14:paraId="21BC8D0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97C0017"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051C606E"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2CAC08EB"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5EDEF89C"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2AD85A8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9C725"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859C809" w14:textId="77777777" w:rsidR="00B126A9" w:rsidRDefault="00B126A9" w:rsidP="0020397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675BC2D4" w14:textId="77777777" w:rsidR="00B126A9" w:rsidRDefault="00B126A9" w:rsidP="0020397E">
            <w:pPr>
              <w:pStyle w:val="TAL"/>
              <w:rPr>
                <w:rFonts w:cs="Arial"/>
                <w:szCs w:val="18"/>
              </w:rPr>
            </w:pPr>
          </w:p>
          <w:p w14:paraId="464E3CBF"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7D3D49"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9A4E173"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569E101"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isOrdered: False</w:t>
            </w:r>
          </w:p>
          <w:p w14:paraId="69E9B03D"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isUnique: True</w:t>
            </w:r>
          </w:p>
          <w:p w14:paraId="451AFBF0" w14:textId="77777777" w:rsidR="00B126A9" w:rsidRPr="00966DC9" w:rsidRDefault="00B126A9" w:rsidP="0020397E">
            <w:pPr>
              <w:keepLines/>
              <w:spacing w:after="0"/>
              <w:rPr>
                <w:rFonts w:ascii="Arial" w:hAnsi="Arial" w:cs="Arial"/>
                <w:sz w:val="18"/>
                <w:szCs w:val="18"/>
              </w:rPr>
            </w:pPr>
            <w:r w:rsidRPr="00966DC9">
              <w:rPr>
                <w:rFonts w:ascii="Arial" w:hAnsi="Arial" w:cs="Arial"/>
                <w:sz w:val="18"/>
                <w:szCs w:val="18"/>
              </w:rPr>
              <w:t>defaultValue: None</w:t>
            </w:r>
          </w:p>
          <w:p w14:paraId="373FEF9E" w14:textId="77777777" w:rsidR="00B126A9" w:rsidRDefault="00B126A9" w:rsidP="0020397E">
            <w:pPr>
              <w:keepLines/>
              <w:spacing w:after="0"/>
              <w:rPr>
                <w:rFonts w:ascii="Arial" w:hAnsi="Arial" w:cs="Arial"/>
                <w:sz w:val="18"/>
                <w:szCs w:val="18"/>
              </w:rPr>
            </w:pPr>
            <w:r w:rsidRPr="00966DC9">
              <w:rPr>
                <w:rFonts w:ascii="Arial" w:hAnsi="Arial" w:cs="Arial"/>
                <w:sz w:val="18"/>
                <w:szCs w:val="18"/>
              </w:rPr>
              <w:t>isNullable: False</w:t>
            </w:r>
          </w:p>
        </w:tc>
      </w:tr>
      <w:tr w:rsidR="00B126A9" w14:paraId="4F0E744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62751"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1EF1754" w14:textId="77777777" w:rsidR="00B126A9" w:rsidRDefault="00B126A9" w:rsidP="0020397E">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7C5EE799" w14:textId="77777777" w:rsidR="00B126A9" w:rsidRDefault="00B126A9" w:rsidP="0020397E">
            <w:pPr>
              <w:pStyle w:val="TAL"/>
              <w:rPr>
                <w:rFonts w:cs="Arial"/>
                <w:szCs w:val="18"/>
              </w:rPr>
            </w:pPr>
          </w:p>
          <w:p w14:paraId="5FE7E2F9" w14:textId="77777777" w:rsidR="00B126A9" w:rsidRPr="0072067A" w:rsidRDefault="00B126A9" w:rsidP="0020397E">
            <w:pPr>
              <w:pStyle w:val="TAL"/>
            </w:pPr>
            <w:r w:rsidRPr="00133008">
              <w:t>allowedValues: N/A</w:t>
            </w:r>
          </w:p>
          <w:p w14:paraId="5DFB572D"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E4C48B2" w14:textId="77777777" w:rsidR="00B126A9" w:rsidRPr="002A1C02" w:rsidRDefault="00B126A9" w:rsidP="0020397E">
            <w:pPr>
              <w:pStyle w:val="TAL"/>
            </w:pPr>
            <w:r w:rsidRPr="002A1C02">
              <w:t>type: TAI</w:t>
            </w:r>
          </w:p>
          <w:p w14:paraId="1F8D84FF" w14:textId="77777777" w:rsidR="00B126A9" w:rsidRPr="002A1C02" w:rsidRDefault="00B126A9" w:rsidP="0020397E">
            <w:pPr>
              <w:pStyle w:val="TAL"/>
            </w:pPr>
            <w:r w:rsidRPr="002A1C02">
              <w:t xml:space="preserve">multiplicity: </w:t>
            </w:r>
            <w:r>
              <w:t>0</w:t>
            </w:r>
            <w:r w:rsidRPr="002A1C02">
              <w:t>..*</w:t>
            </w:r>
          </w:p>
          <w:p w14:paraId="1333E42F" w14:textId="77777777" w:rsidR="00B126A9" w:rsidRPr="00EB5968" w:rsidRDefault="00B126A9" w:rsidP="0020397E">
            <w:pPr>
              <w:pStyle w:val="TAL"/>
            </w:pPr>
            <w:r w:rsidRPr="00EB5968">
              <w:t xml:space="preserve">isOrdered: </w:t>
            </w:r>
            <w:r w:rsidRPr="004037B3">
              <w:t>False</w:t>
            </w:r>
          </w:p>
          <w:p w14:paraId="48C5A5BB" w14:textId="77777777" w:rsidR="00B126A9" w:rsidRPr="00E2198D" w:rsidRDefault="00B126A9" w:rsidP="0020397E">
            <w:pPr>
              <w:pStyle w:val="TAL"/>
            </w:pPr>
            <w:r w:rsidRPr="00E2198D">
              <w:t xml:space="preserve">isUnique: </w:t>
            </w:r>
            <w:r w:rsidRPr="004037B3">
              <w:t>True</w:t>
            </w:r>
          </w:p>
          <w:p w14:paraId="6173DBC9" w14:textId="77777777" w:rsidR="00B126A9" w:rsidRPr="00264099" w:rsidRDefault="00B126A9" w:rsidP="0020397E">
            <w:pPr>
              <w:pStyle w:val="TAL"/>
            </w:pPr>
            <w:r w:rsidRPr="00264099">
              <w:t>defaultValue: None</w:t>
            </w:r>
          </w:p>
          <w:p w14:paraId="34C39A97"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2A2FBC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F0D45" w14:textId="77777777" w:rsidR="00B126A9" w:rsidRDefault="00B126A9" w:rsidP="0020397E">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2FD1597" w14:textId="77777777" w:rsidR="00B126A9" w:rsidRDefault="00B126A9" w:rsidP="0020397E">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2320FB4" w14:textId="77777777" w:rsidR="00B126A9" w:rsidRDefault="00B126A9" w:rsidP="0020397E">
            <w:pPr>
              <w:pStyle w:val="TAL"/>
              <w:rPr>
                <w:rFonts w:cs="Arial"/>
                <w:szCs w:val="18"/>
              </w:rPr>
            </w:pPr>
          </w:p>
          <w:p w14:paraId="35916207"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6A8721" w14:textId="77777777" w:rsidR="00B126A9" w:rsidRPr="002A1C02" w:rsidRDefault="00B126A9" w:rsidP="0020397E">
            <w:pPr>
              <w:pStyle w:val="TAL"/>
            </w:pPr>
            <w:r w:rsidRPr="002A1C02">
              <w:t>type: TAIRange</w:t>
            </w:r>
          </w:p>
          <w:p w14:paraId="02CEB5A3" w14:textId="77777777" w:rsidR="00B126A9" w:rsidRPr="00EB5968" w:rsidRDefault="00B126A9" w:rsidP="0020397E">
            <w:pPr>
              <w:pStyle w:val="TAL"/>
            </w:pPr>
            <w:r w:rsidRPr="00EB5968">
              <w:t xml:space="preserve">multiplicity: </w:t>
            </w:r>
            <w:r>
              <w:t>0</w:t>
            </w:r>
            <w:r w:rsidRPr="00EB5968">
              <w:t>..*</w:t>
            </w:r>
          </w:p>
          <w:p w14:paraId="4F1AEDFA" w14:textId="77777777" w:rsidR="00B126A9" w:rsidRPr="00E2198D" w:rsidRDefault="00B126A9" w:rsidP="0020397E">
            <w:pPr>
              <w:pStyle w:val="TAL"/>
            </w:pPr>
            <w:r w:rsidRPr="00E2198D">
              <w:t xml:space="preserve">isOrdered: </w:t>
            </w:r>
            <w:r w:rsidRPr="004037B3">
              <w:t>False</w:t>
            </w:r>
          </w:p>
          <w:p w14:paraId="57287FC4" w14:textId="77777777" w:rsidR="00B126A9" w:rsidRPr="00264099" w:rsidRDefault="00B126A9" w:rsidP="0020397E">
            <w:pPr>
              <w:pStyle w:val="TAL"/>
            </w:pPr>
            <w:r w:rsidRPr="00264099">
              <w:t xml:space="preserve">isUnique: </w:t>
            </w:r>
            <w:r w:rsidRPr="004037B3">
              <w:t>True</w:t>
            </w:r>
          </w:p>
          <w:p w14:paraId="47BA5AEB" w14:textId="77777777" w:rsidR="00B126A9" w:rsidRPr="00133008" w:rsidRDefault="00B126A9" w:rsidP="0020397E">
            <w:pPr>
              <w:pStyle w:val="TAL"/>
            </w:pPr>
            <w:r w:rsidRPr="00133008">
              <w:t>defaultValue: None</w:t>
            </w:r>
          </w:p>
          <w:p w14:paraId="533EC59B" w14:textId="77777777" w:rsidR="00B126A9" w:rsidRDefault="00B126A9" w:rsidP="0020397E">
            <w:pPr>
              <w:keepLines/>
              <w:spacing w:after="0"/>
              <w:rPr>
                <w:rFonts w:ascii="Arial" w:hAnsi="Arial" w:cs="Arial"/>
                <w:sz w:val="18"/>
                <w:szCs w:val="18"/>
              </w:rPr>
            </w:pPr>
            <w:r w:rsidRPr="0072067A">
              <w:rPr>
                <w:rFonts w:ascii="Arial" w:hAnsi="Arial"/>
                <w:sz w:val="18"/>
              </w:rPr>
              <w:t>isNullable: False</w:t>
            </w:r>
          </w:p>
        </w:tc>
      </w:tr>
      <w:tr w:rsidR="00B126A9" w14:paraId="45D4AB2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1ECC7"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55F54224" w14:textId="77777777" w:rsidR="00B126A9" w:rsidRPr="00167769" w:rsidRDefault="00B126A9" w:rsidP="0020397E">
            <w:pPr>
              <w:pStyle w:val="TAL"/>
            </w:pPr>
            <w:r w:rsidRPr="00167769">
              <w:t>This attribute represents information of an AMF NF Instance.</w:t>
            </w:r>
          </w:p>
          <w:p w14:paraId="3CF75398" w14:textId="77777777" w:rsidR="00B126A9" w:rsidRPr="00167769" w:rsidRDefault="00B126A9" w:rsidP="0020397E">
            <w:pPr>
              <w:pStyle w:val="TAL"/>
            </w:pPr>
          </w:p>
          <w:p w14:paraId="774EB300"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135FD77" w14:textId="77777777" w:rsidR="00B126A9" w:rsidRPr="00167769" w:rsidRDefault="00B126A9" w:rsidP="0020397E">
            <w:pPr>
              <w:keepLines/>
              <w:spacing w:after="0"/>
              <w:rPr>
                <w:rFonts w:ascii="Arial" w:hAnsi="Arial"/>
                <w:sz w:val="18"/>
              </w:rPr>
            </w:pPr>
            <w:r w:rsidRPr="00167769">
              <w:rPr>
                <w:rFonts w:ascii="Arial" w:hAnsi="Arial"/>
                <w:sz w:val="18"/>
              </w:rPr>
              <w:t>type: AmfInfo</w:t>
            </w:r>
          </w:p>
          <w:p w14:paraId="2F497873" w14:textId="77777777" w:rsidR="00B126A9" w:rsidRPr="00167769" w:rsidRDefault="00B126A9" w:rsidP="0020397E">
            <w:pPr>
              <w:keepLines/>
              <w:spacing w:after="0"/>
              <w:rPr>
                <w:rFonts w:ascii="Arial" w:hAnsi="Arial"/>
                <w:sz w:val="18"/>
              </w:rPr>
            </w:pPr>
            <w:r w:rsidRPr="00167769">
              <w:rPr>
                <w:rFonts w:ascii="Arial" w:hAnsi="Arial"/>
                <w:sz w:val="18"/>
              </w:rPr>
              <w:t>multiplicity: 0..1</w:t>
            </w:r>
          </w:p>
          <w:p w14:paraId="309EB2CA"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533DAF25"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00750E63"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5B5ADAE" w14:textId="77777777" w:rsidR="00B126A9" w:rsidRPr="002A1C02" w:rsidRDefault="00B126A9" w:rsidP="0020397E">
            <w:pPr>
              <w:pStyle w:val="TAL"/>
            </w:pPr>
            <w:r w:rsidRPr="00167769">
              <w:t>isNullable: False</w:t>
            </w:r>
          </w:p>
        </w:tc>
      </w:tr>
      <w:tr w:rsidR="00B126A9" w14:paraId="1464E6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6CC54"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1C96385" w14:textId="77777777" w:rsidR="00B126A9" w:rsidRPr="00167769" w:rsidRDefault="00B126A9" w:rsidP="0020397E">
            <w:pPr>
              <w:pStyle w:val="TAL"/>
            </w:pPr>
            <w:r w:rsidRPr="00167769">
              <w:t>This attribute represents information of an SMF NF Instance.</w:t>
            </w:r>
          </w:p>
          <w:p w14:paraId="45FBB737" w14:textId="77777777" w:rsidR="00B126A9" w:rsidRPr="00167769" w:rsidRDefault="00B126A9" w:rsidP="0020397E">
            <w:pPr>
              <w:pStyle w:val="TAL"/>
            </w:pPr>
          </w:p>
          <w:p w14:paraId="64B080E9"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24E52DE" w14:textId="77777777" w:rsidR="00B126A9" w:rsidRPr="00167769" w:rsidRDefault="00B126A9" w:rsidP="0020397E">
            <w:pPr>
              <w:keepLines/>
              <w:spacing w:after="0"/>
              <w:rPr>
                <w:rFonts w:ascii="Arial" w:hAnsi="Arial"/>
                <w:sz w:val="18"/>
              </w:rPr>
            </w:pPr>
            <w:r w:rsidRPr="00167769">
              <w:rPr>
                <w:rFonts w:ascii="Arial" w:hAnsi="Arial"/>
                <w:sz w:val="18"/>
              </w:rPr>
              <w:t>type: SmfInfo</w:t>
            </w:r>
          </w:p>
          <w:p w14:paraId="71CE01E3" w14:textId="77777777" w:rsidR="00B126A9" w:rsidRPr="00167769" w:rsidRDefault="00B126A9" w:rsidP="0020397E">
            <w:pPr>
              <w:keepLines/>
              <w:spacing w:after="0"/>
              <w:rPr>
                <w:rFonts w:ascii="Arial" w:hAnsi="Arial"/>
                <w:sz w:val="18"/>
              </w:rPr>
            </w:pPr>
            <w:r w:rsidRPr="00167769">
              <w:rPr>
                <w:rFonts w:ascii="Arial" w:hAnsi="Arial"/>
                <w:sz w:val="18"/>
              </w:rPr>
              <w:t>multiplicity: 0..1</w:t>
            </w:r>
          </w:p>
          <w:p w14:paraId="072B493F"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22A59908"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45EC82A6"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D5D03BB" w14:textId="77777777" w:rsidR="00B126A9" w:rsidRPr="002A1C02" w:rsidRDefault="00B126A9" w:rsidP="0020397E">
            <w:pPr>
              <w:pStyle w:val="TAL"/>
            </w:pPr>
            <w:r w:rsidRPr="00167769">
              <w:t>isNullable: False</w:t>
            </w:r>
          </w:p>
        </w:tc>
      </w:tr>
      <w:tr w:rsidR="00B126A9" w14:paraId="3484C08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0982E"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C3B1280" w14:textId="77777777" w:rsidR="00B126A9" w:rsidRPr="00167769" w:rsidRDefault="00B126A9" w:rsidP="0020397E">
            <w:pPr>
              <w:pStyle w:val="TAL"/>
            </w:pPr>
            <w:r w:rsidRPr="00167769">
              <w:t>This attribute represents information of an UPF NF Instance.</w:t>
            </w:r>
          </w:p>
          <w:p w14:paraId="714180A7" w14:textId="77777777" w:rsidR="00B126A9" w:rsidRPr="00167769" w:rsidRDefault="00B126A9" w:rsidP="0020397E">
            <w:pPr>
              <w:pStyle w:val="TAL"/>
            </w:pPr>
          </w:p>
          <w:p w14:paraId="78F183CC"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45A1022" w14:textId="77777777" w:rsidR="00B126A9" w:rsidRPr="00167769" w:rsidRDefault="00B126A9" w:rsidP="0020397E">
            <w:pPr>
              <w:keepLines/>
              <w:spacing w:after="0"/>
              <w:rPr>
                <w:rFonts w:ascii="Arial" w:hAnsi="Arial"/>
                <w:sz w:val="18"/>
              </w:rPr>
            </w:pPr>
            <w:r w:rsidRPr="00167769">
              <w:rPr>
                <w:rFonts w:ascii="Arial" w:hAnsi="Arial"/>
                <w:sz w:val="18"/>
              </w:rPr>
              <w:t>type: UpfInfo</w:t>
            </w:r>
          </w:p>
          <w:p w14:paraId="6E29DF43" w14:textId="77777777" w:rsidR="00B126A9" w:rsidRPr="00167769" w:rsidRDefault="00B126A9" w:rsidP="0020397E">
            <w:pPr>
              <w:keepLines/>
              <w:spacing w:after="0"/>
              <w:rPr>
                <w:rFonts w:ascii="Arial" w:hAnsi="Arial"/>
                <w:sz w:val="18"/>
              </w:rPr>
            </w:pPr>
            <w:r w:rsidRPr="00167769">
              <w:rPr>
                <w:rFonts w:ascii="Arial" w:hAnsi="Arial"/>
                <w:sz w:val="18"/>
              </w:rPr>
              <w:t>multiplicity: 0..1</w:t>
            </w:r>
          </w:p>
          <w:p w14:paraId="5766F14B"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2343B013"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76C69CF8"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3C80CEA7" w14:textId="77777777" w:rsidR="00B126A9" w:rsidRPr="002A1C02" w:rsidRDefault="00B126A9" w:rsidP="0020397E">
            <w:pPr>
              <w:pStyle w:val="TAL"/>
            </w:pPr>
            <w:r w:rsidRPr="00167769">
              <w:t>isNullable: False</w:t>
            </w:r>
          </w:p>
        </w:tc>
      </w:tr>
      <w:tr w:rsidR="00B126A9" w14:paraId="0B04D09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B999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A9F404A" w14:textId="77777777" w:rsidR="00B126A9" w:rsidRPr="00167769" w:rsidRDefault="00B126A9" w:rsidP="0020397E">
            <w:pPr>
              <w:pStyle w:val="TAL"/>
            </w:pPr>
            <w:r w:rsidRPr="00167769">
              <w:t>This attribute represents information of a PCF NF Instance.</w:t>
            </w:r>
          </w:p>
          <w:p w14:paraId="4A72574F" w14:textId="77777777" w:rsidR="00B126A9" w:rsidRPr="00167769" w:rsidRDefault="00B126A9" w:rsidP="0020397E">
            <w:pPr>
              <w:pStyle w:val="TAL"/>
            </w:pPr>
          </w:p>
          <w:p w14:paraId="1F8C586E"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629288F" w14:textId="77777777" w:rsidR="00B126A9" w:rsidRPr="00167769" w:rsidRDefault="00B126A9" w:rsidP="0020397E">
            <w:pPr>
              <w:keepLines/>
              <w:spacing w:after="0"/>
              <w:rPr>
                <w:rFonts w:ascii="Arial" w:hAnsi="Arial"/>
                <w:sz w:val="18"/>
              </w:rPr>
            </w:pPr>
            <w:r w:rsidRPr="00167769">
              <w:rPr>
                <w:rFonts w:ascii="Arial" w:hAnsi="Arial"/>
                <w:sz w:val="18"/>
              </w:rPr>
              <w:t>type: PcfInfo</w:t>
            </w:r>
          </w:p>
          <w:p w14:paraId="5405E36B" w14:textId="77777777" w:rsidR="00B126A9" w:rsidRPr="00167769" w:rsidRDefault="00B126A9" w:rsidP="0020397E">
            <w:pPr>
              <w:keepLines/>
              <w:spacing w:after="0"/>
              <w:rPr>
                <w:rFonts w:ascii="Arial" w:hAnsi="Arial"/>
                <w:sz w:val="18"/>
              </w:rPr>
            </w:pPr>
            <w:r w:rsidRPr="00167769">
              <w:rPr>
                <w:rFonts w:ascii="Arial" w:hAnsi="Arial"/>
                <w:sz w:val="18"/>
              </w:rPr>
              <w:t>multiplicity: 0..1</w:t>
            </w:r>
          </w:p>
          <w:p w14:paraId="00F2682D"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6E9333D4"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20382FAC"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689AED4" w14:textId="77777777" w:rsidR="00B126A9" w:rsidRPr="002A1C02" w:rsidRDefault="00B126A9" w:rsidP="0020397E">
            <w:pPr>
              <w:pStyle w:val="TAL"/>
            </w:pPr>
            <w:r w:rsidRPr="00167769">
              <w:t>isNullable: False</w:t>
            </w:r>
          </w:p>
        </w:tc>
      </w:tr>
      <w:tr w:rsidR="00B126A9" w14:paraId="3A9CCCE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2CE9A"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67CC80F" w14:textId="77777777" w:rsidR="00B126A9" w:rsidRPr="00167769" w:rsidRDefault="00B126A9" w:rsidP="0020397E">
            <w:pPr>
              <w:pStyle w:val="TAL"/>
            </w:pPr>
            <w:r w:rsidRPr="00167769">
              <w:t>This attribute represents information of an NEF NF Instance.</w:t>
            </w:r>
          </w:p>
          <w:p w14:paraId="4C13A052" w14:textId="77777777" w:rsidR="00B126A9" w:rsidRPr="00167769" w:rsidRDefault="00B126A9" w:rsidP="0020397E">
            <w:pPr>
              <w:pStyle w:val="TAL"/>
            </w:pPr>
          </w:p>
          <w:p w14:paraId="27FA3E76"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63AF215" w14:textId="77777777" w:rsidR="00B126A9" w:rsidRPr="00167769" w:rsidRDefault="00B126A9" w:rsidP="0020397E">
            <w:pPr>
              <w:keepLines/>
              <w:spacing w:after="0"/>
              <w:rPr>
                <w:rFonts w:ascii="Arial" w:hAnsi="Arial"/>
                <w:sz w:val="18"/>
              </w:rPr>
            </w:pPr>
            <w:r w:rsidRPr="00167769">
              <w:rPr>
                <w:rFonts w:ascii="Arial" w:hAnsi="Arial"/>
                <w:sz w:val="18"/>
              </w:rPr>
              <w:t>type: NefInfo</w:t>
            </w:r>
          </w:p>
          <w:p w14:paraId="5E65F8D4" w14:textId="77777777" w:rsidR="00B126A9" w:rsidRPr="00167769" w:rsidRDefault="00B126A9" w:rsidP="0020397E">
            <w:pPr>
              <w:keepLines/>
              <w:spacing w:after="0"/>
              <w:rPr>
                <w:rFonts w:ascii="Arial" w:hAnsi="Arial"/>
                <w:sz w:val="18"/>
              </w:rPr>
            </w:pPr>
            <w:r w:rsidRPr="00167769">
              <w:rPr>
                <w:rFonts w:ascii="Arial" w:hAnsi="Arial"/>
                <w:sz w:val="18"/>
              </w:rPr>
              <w:t>multiplicity: 0..1</w:t>
            </w:r>
          </w:p>
          <w:p w14:paraId="0907B7C2" w14:textId="77777777" w:rsidR="00B126A9" w:rsidRPr="00167769" w:rsidRDefault="00B126A9" w:rsidP="0020397E">
            <w:pPr>
              <w:keepLines/>
              <w:spacing w:after="0"/>
              <w:rPr>
                <w:rFonts w:ascii="Arial" w:hAnsi="Arial"/>
                <w:sz w:val="18"/>
              </w:rPr>
            </w:pPr>
            <w:r w:rsidRPr="00167769">
              <w:rPr>
                <w:rFonts w:ascii="Arial" w:hAnsi="Arial"/>
                <w:sz w:val="18"/>
              </w:rPr>
              <w:t>isOrdered: N/A</w:t>
            </w:r>
          </w:p>
          <w:p w14:paraId="08213FAF" w14:textId="77777777" w:rsidR="00B126A9" w:rsidRPr="00167769" w:rsidRDefault="00B126A9" w:rsidP="0020397E">
            <w:pPr>
              <w:keepLines/>
              <w:spacing w:after="0"/>
              <w:rPr>
                <w:rFonts w:ascii="Arial" w:hAnsi="Arial"/>
                <w:sz w:val="18"/>
              </w:rPr>
            </w:pPr>
            <w:r w:rsidRPr="00167769">
              <w:rPr>
                <w:rFonts w:ascii="Arial" w:hAnsi="Arial"/>
                <w:sz w:val="18"/>
              </w:rPr>
              <w:t>isUnique: N/A</w:t>
            </w:r>
          </w:p>
          <w:p w14:paraId="7E94C482"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C43A850" w14:textId="77777777" w:rsidR="00B126A9" w:rsidRPr="002A1C02" w:rsidRDefault="00B126A9" w:rsidP="0020397E">
            <w:pPr>
              <w:pStyle w:val="TAL"/>
            </w:pPr>
            <w:r w:rsidRPr="00167769">
              <w:t>isNullable: False</w:t>
            </w:r>
          </w:p>
        </w:tc>
      </w:tr>
      <w:tr w:rsidR="00B126A9" w14:paraId="40BE43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E34A1" w14:textId="77777777" w:rsidR="00B126A9" w:rsidRPr="00B64F51" w:rsidRDefault="00B126A9" w:rsidP="0020397E">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AE5D57D" w14:textId="77777777" w:rsidR="00B126A9" w:rsidRPr="00167769" w:rsidRDefault="00B126A9" w:rsidP="0020397E">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E3BDD72" w14:textId="77777777" w:rsidR="00B126A9" w:rsidRPr="00167769" w:rsidRDefault="00B126A9" w:rsidP="0020397E">
            <w:pPr>
              <w:pStyle w:val="TAL"/>
            </w:pPr>
          </w:p>
          <w:p w14:paraId="59AB51BA" w14:textId="77777777" w:rsidR="00B126A9" w:rsidRDefault="00B126A9" w:rsidP="0020397E">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C6B3B64"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8D2379B"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13AC0BB4"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4A49BC6D"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9CE78BE"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0FACE04" w14:textId="77777777" w:rsidR="00B126A9" w:rsidRPr="002A1C02" w:rsidRDefault="00B126A9" w:rsidP="0020397E">
            <w:pPr>
              <w:pStyle w:val="TAL"/>
            </w:pPr>
            <w:r w:rsidRPr="00167769">
              <w:t>isNullable: False</w:t>
            </w:r>
          </w:p>
        </w:tc>
      </w:tr>
      <w:tr w:rsidR="00B126A9" w14:paraId="437E01B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9DD7D"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CF2DBD9" w14:textId="77777777" w:rsidR="00B126A9" w:rsidRPr="00D22A4C" w:rsidRDefault="00B126A9" w:rsidP="0020397E">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BE91310" w14:textId="77777777" w:rsidR="00B126A9" w:rsidRPr="00D22A4C" w:rsidRDefault="00B126A9" w:rsidP="0020397E">
            <w:pPr>
              <w:pStyle w:val="TAL"/>
            </w:pPr>
          </w:p>
          <w:p w14:paraId="778D10C5"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9C94C1A"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3A796912"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5EC0B978"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29819F2"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0281B3A"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DA95064" w14:textId="77777777" w:rsidR="00B126A9" w:rsidRPr="002A1C02" w:rsidRDefault="00B126A9" w:rsidP="0020397E">
            <w:pPr>
              <w:pStyle w:val="TAL"/>
            </w:pPr>
            <w:r w:rsidRPr="00167769">
              <w:t>isNullable: False</w:t>
            </w:r>
          </w:p>
        </w:tc>
      </w:tr>
      <w:tr w:rsidR="00B126A9" w14:paraId="5FDB3D7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5A1B3"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E93B66" w14:textId="77777777" w:rsidR="00B126A9" w:rsidRPr="00D22A4C" w:rsidRDefault="00B126A9" w:rsidP="0020397E">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A989D0E" w14:textId="77777777" w:rsidR="00B126A9" w:rsidRPr="00D22A4C" w:rsidRDefault="00B126A9" w:rsidP="0020397E">
            <w:pPr>
              <w:pStyle w:val="TAL"/>
            </w:pPr>
          </w:p>
          <w:p w14:paraId="4BCE1C98"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2BCC75"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44F8B28"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0A9A5188"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D367345"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CF105F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57FB8A5" w14:textId="77777777" w:rsidR="00B126A9" w:rsidRPr="002A1C02" w:rsidRDefault="00B126A9" w:rsidP="0020397E">
            <w:pPr>
              <w:pStyle w:val="TAL"/>
            </w:pPr>
            <w:r w:rsidRPr="00167769">
              <w:t>isNullable: False</w:t>
            </w:r>
          </w:p>
        </w:tc>
      </w:tr>
      <w:tr w:rsidR="00B126A9" w14:paraId="7700EDF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23940"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3EB347A" w14:textId="77777777" w:rsidR="00B126A9" w:rsidRPr="00D22A4C" w:rsidRDefault="00B126A9" w:rsidP="0020397E">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148F945" w14:textId="77777777" w:rsidR="00B126A9" w:rsidRPr="00D22A4C" w:rsidRDefault="00B126A9" w:rsidP="0020397E">
            <w:pPr>
              <w:pStyle w:val="TAL"/>
            </w:pPr>
          </w:p>
          <w:p w14:paraId="478FBACF"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FE82DE"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11EF7F87"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2BFC21B4"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02A5D10F"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2E51D7A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4CC2700" w14:textId="77777777" w:rsidR="00B126A9" w:rsidRPr="002A1C02" w:rsidRDefault="00B126A9" w:rsidP="0020397E">
            <w:pPr>
              <w:pStyle w:val="TAL"/>
            </w:pPr>
            <w:r w:rsidRPr="00167769">
              <w:t>isNullable: False</w:t>
            </w:r>
          </w:p>
        </w:tc>
      </w:tr>
      <w:tr w:rsidR="00B126A9" w14:paraId="207B48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C538"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3B8EC1A" w14:textId="77777777" w:rsidR="00B126A9" w:rsidRPr="00D22A4C" w:rsidRDefault="00B126A9" w:rsidP="0020397E">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469DE7" w14:textId="77777777" w:rsidR="00B126A9" w:rsidRPr="00D22A4C" w:rsidRDefault="00B126A9" w:rsidP="0020397E">
            <w:pPr>
              <w:pStyle w:val="TAL"/>
            </w:pPr>
          </w:p>
          <w:p w14:paraId="68247584"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9BD378C"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B08D398"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2CAA50F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1CF149BC"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6FA66CA3"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EA2A405" w14:textId="77777777" w:rsidR="00B126A9" w:rsidRPr="002A1C02" w:rsidRDefault="00B126A9" w:rsidP="0020397E">
            <w:pPr>
              <w:pStyle w:val="TAL"/>
            </w:pPr>
            <w:r w:rsidRPr="00167769">
              <w:t>isNullable: False</w:t>
            </w:r>
          </w:p>
        </w:tc>
      </w:tr>
      <w:tr w:rsidR="00B126A9" w14:paraId="4AF26E0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9A8A1"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BB6FDFB" w14:textId="77777777" w:rsidR="00B126A9" w:rsidRDefault="00B126A9" w:rsidP="0020397E">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63A69B0" w14:textId="77777777" w:rsidR="00B126A9" w:rsidRPr="00D22A4C" w:rsidRDefault="00B126A9" w:rsidP="0020397E">
            <w:pPr>
              <w:pStyle w:val="TAL"/>
            </w:pPr>
          </w:p>
          <w:p w14:paraId="69F5672B"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683BB7C"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06BC35E1"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7D6BA431"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586F97E"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61E1CD5"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0C44EADA" w14:textId="77777777" w:rsidR="00B126A9" w:rsidRPr="002A1C02" w:rsidRDefault="00B126A9" w:rsidP="0020397E">
            <w:pPr>
              <w:pStyle w:val="TAL"/>
            </w:pPr>
            <w:r w:rsidRPr="00167769">
              <w:t>isNullable: False</w:t>
            </w:r>
          </w:p>
        </w:tc>
      </w:tr>
      <w:tr w:rsidR="00B126A9" w14:paraId="03EF91E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32123"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48CB1075" w14:textId="77777777" w:rsidR="00B126A9" w:rsidRPr="00D22A4C" w:rsidRDefault="00B126A9" w:rsidP="0020397E">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143430E" w14:textId="77777777" w:rsidR="00B126A9" w:rsidRPr="00D22A4C" w:rsidRDefault="00B126A9" w:rsidP="0020397E">
            <w:pPr>
              <w:pStyle w:val="TAL"/>
            </w:pPr>
          </w:p>
          <w:p w14:paraId="7C702ECC"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6C04995"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9D3D489"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5E8D6BE7"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7271587A"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15C3F2E"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4AF068C1" w14:textId="77777777" w:rsidR="00B126A9" w:rsidRPr="002A1C02" w:rsidRDefault="00B126A9" w:rsidP="0020397E">
            <w:pPr>
              <w:pStyle w:val="TAL"/>
            </w:pPr>
            <w:r w:rsidRPr="00167769">
              <w:t>isNullable: False</w:t>
            </w:r>
          </w:p>
        </w:tc>
      </w:tr>
      <w:tr w:rsidR="00B126A9" w14:paraId="72FB7B5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DFFED"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C0FDDDF" w14:textId="77777777" w:rsidR="00B126A9" w:rsidRPr="00D22A4C" w:rsidRDefault="00B126A9" w:rsidP="0020397E">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17BF8563" w14:textId="77777777" w:rsidR="00B126A9" w:rsidRPr="00D22A4C" w:rsidRDefault="00B126A9" w:rsidP="0020397E">
            <w:pPr>
              <w:pStyle w:val="TAL"/>
            </w:pPr>
          </w:p>
          <w:p w14:paraId="296CE47C"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1862164"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21BBE9F3"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410AC2F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4E6D765"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36E23115"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E81C1FB" w14:textId="77777777" w:rsidR="00B126A9" w:rsidRPr="002A1C02" w:rsidRDefault="00B126A9" w:rsidP="0020397E">
            <w:pPr>
              <w:pStyle w:val="TAL"/>
            </w:pPr>
            <w:r w:rsidRPr="00167769">
              <w:t>isNullable: False</w:t>
            </w:r>
          </w:p>
        </w:tc>
      </w:tr>
      <w:tr w:rsidR="00B126A9" w14:paraId="2BDB555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8C667"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FA01DA2" w14:textId="77777777" w:rsidR="00B126A9" w:rsidRPr="00D22A4C" w:rsidRDefault="00B126A9" w:rsidP="0020397E">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C9D9CE1" w14:textId="77777777" w:rsidR="00B126A9" w:rsidRPr="00D22A4C" w:rsidRDefault="00B126A9" w:rsidP="0020397E">
            <w:pPr>
              <w:pStyle w:val="TAL"/>
            </w:pPr>
          </w:p>
          <w:p w14:paraId="35983317"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ECBA8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6BD4162"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3582331B"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EEF58DD"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1F31101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38443613" w14:textId="77777777" w:rsidR="00B126A9" w:rsidRPr="002A1C02" w:rsidRDefault="00B126A9" w:rsidP="0020397E">
            <w:pPr>
              <w:pStyle w:val="TAL"/>
            </w:pPr>
            <w:r w:rsidRPr="00167769">
              <w:t>isNullable: False</w:t>
            </w:r>
          </w:p>
        </w:tc>
      </w:tr>
      <w:tr w:rsidR="00B126A9" w14:paraId="610A390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4B2CF"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A2C7362" w14:textId="77777777" w:rsidR="00B126A9" w:rsidRPr="00D22A4C" w:rsidRDefault="00B126A9" w:rsidP="0020397E">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46535BAE" w14:textId="77777777" w:rsidR="00B126A9" w:rsidRPr="00D22A4C" w:rsidRDefault="00B126A9" w:rsidP="0020397E">
            <w:pPr>
              <w:pStyle w:val="TAL"/>
            </w:pPr>
          </w:p>
          <w:p w14:paraId="06F0FD54"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6332E32"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54801439"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5094A34D"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71499D95"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302F4A73"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147F838" w14:textId="77777777" w:rsidR="00B126A9" w:rsidRPr="002A1C02" w:rsidRDefault="00B126A9" w:rsidP="0020397E">
            <w:pPr>
              <w:pStyle w:val="TAL"/>
            </w:pPr>
            <w:r w:rsidRPr="00167769">
              <w:t>isNullable: False</w:t>
            </w:r>
          </w:p>
        </w:tc>
      </w:tr>
      <w:tr w:rsidR="00B126A9" w14:paraId="2EFC04B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AED0D"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A5034F" w14:textId="77777777" w:rsidR="00B126A9" w:rsidRPr="00D22A4C" w:rsidRDefault="00B126A9" w:rsidP="0020397E">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87CC3A5" w14:textId="77777777" w:rsidR="00B126A9" w:rsidRPr="00D22A4C" w:rsidRDefault="00B126A9" w:rsidP="0020397E">
            <w:pPr>
              <w:pStyle w:val="TAL"/>
            </w:pPr>
          </w:p>
          <w:p w14:paraId="356A5188"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AC697E9"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3FBEA6C0"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100FFD2D"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07070A0"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049D9CB2"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D9101BA" w14:textId="77777777" w:rsidR="00B126A9" w:rsidRPr="002A1C02" w:rsidRDefault="00B126A9" w:rsidP="0020397E">
            <w:pPr>
              <w:pStyle w:val="TAL"/>
            </w:pPr>
            <w:r w:rsidRPr="00167769">
              <w:t>isNullable: False</w:t>
            </w:r>
          </w:p>
        </w:tc>
      </w:tr>
      <w:tr w:rsidR="00B126A9" w14:paraId="0CED54A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E2A57"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2BB0C1E" w14:textId="77777777" w:rsidR="00B126A9" w:rsidRPr="00D22A4C" w:rsidRDefault="00B126A9" w:rsidP="0020397E">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0CCCC3CD" w14:textId="77777777" w:rsidR="00B126A9" w:rsidRPr="00D22A4C" w:rsidRDefault="00B126A9" w:rsidP="0020397E">
            <w:pPr>
              <w:pStyle w:val="TAL"/>
            </w:pPr>
          </w:p>
          <w:p w14:paraId="26804E57"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4A224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6E12640C"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5295012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395A9C2C"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64261DB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5501975" w14:textId="77777777" w:rsidR="00B126A9" w:rsidRPr="002A1C02" w:rsidRDefault="00B126A9" w:rsidP="0020397E">
            <w:pPr>
              <w:pStyle w:val="TAL"/>
            </w:pPr>
            <w:r w:rsidRPr="00167769">
              <w:t>isNullable: False</w:t>
            </w:r>
          </w:p>
        </w:tc>
      </w:tr>
      <w:tr w:rsidR="00B126A9" w14:paraId="3CA954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55886" w14:textId="77777777" w:rsidR="00B126A9" w:rsidRPr="00B64F51" w:rsidRDefault="00B126A9" w:rsidP="0020397E">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EB1B598" w14:textId="77777777" w:rsidR="00B126A9" w:rsidRPr="00D22A4C" w:rsidRDefault="00B126A9" w:rsidP="0020397E">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2904271" w14:textId="77777777" w:rsidR="00B126A9" w:rsidRPr="00D22A4C" w:rsidRDefault="00B126A9" w:rsidP="0020397E">
            <w:pPr>
              <w:pStyle w:val="TAL"/>
            </w:pPr>
          </w:p>
          <w:p w14:paraId="1351A1B3"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DB50FC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662BA853"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33E5603B"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01A97661"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5D2F0A87"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70B3CC16" w14:textId="77777777" w:rsidR="00B126A9" w:rsidRPr="002A1C02" w:rsidRDefault="00B126A9" w:rsidP="0020397E">
            <w:pPr>
              <w:pStyle w:val="TAL"/>
            </w:pPr>
            <w:r w:rsidRPr="00167769">
              <w:t>isNullable: False</w:t>
            </w:r>
          </w:p>
        </w:tc>
      </w:tr>
      <w:tr w:rsidR="00B126A9" w14:paraId="3F7502C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0D9BD" w14:textId="77777777" w:rsidR="00B126A9" w:rsidRPr="00B64F51" w:rsidRDefault="00B126A9" w:rsidP="0020397E">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24E1069" w14:textId="77777777" w:rsidR="00B126A9" w:rsidRPr="00D22A4C" w:rsidRDefault="00B126A9" w:rsidP="0020397E">
            <w:pPr>
              <w:pStyle w:val="TAL"/>
            </w:pPr>
            <w:r w:rsidRPr="00D22A4C">
              <w:t>This attribute contains all the nefInfo attributes locally configured in the NRF or the NRF received during NF registration. The key of the map is the nfInstanceId of which the nefInfo belongs to.</w:t>
            </w:r>
          </w:p>
          <w:p w14:paraId="17D86370" w14:textId="77777777" w:rsidR="00B126A9" w:rsidRPr="00D22A4C" w:rsidRDefault="00B126A9" w:rsidP="0020397E">
            <w:pPr>
              <w:pStyle w:val="TAL"/>
            </w:pPr>
          </w:p>
          <w:p w14:paraId="636B8A9D"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B19B74"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BA572A1"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252B5AE3"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0B4A8C7C"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5FC389A"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781457B0" w14:textId="77777777" w:rsidR="00B126A9" w:rsidRPr="002A1C02" w:rsidRDefault="00B126A9" w:rsidP="0020397E">
            <w:pPr>
              <w:pStyle w:val="TAL"/>
            </w:pPr>
            <w:r w:rsidRPr="00167769">
              <w:t>isNullable: False</w:t>
            </w:r>
          </w:p>
        </w:tc>
      </w:tr>
      <w:tr w:rsidR="00B126A9" w14:paraId="713E0DD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98A3"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A0460DD" w14:textId="77777777" w:rsidR="00B126A9" w:rsidRPr="00D22A4C" w:rsidRDefault="00B126A9" w:rsidP="0020397E">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504A1E0" w14:textId="77777777" w:rsidR="00B126A9" w:rsidRPr="00D22A4C" w:rsidRDefault="00B126A9" w:rsidP="0020397E">
            <w:pPr>
              <w:pStyle w:val="TAL"/>
            </w:pPr>
          </w:p>
          <w:p w14:paraId="7DC2F2ED"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AEE6529"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66ABA17F"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615F698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460BC42"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2E2303BF"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10539314" w14:textId="77777777" w:rsidR="00B126A9" w:rsidRPr="002A1C02" w:rsidRDefault="00B126A9" w:rsidP="0020397E">
            <w:pPr>
              <w:pStyle w:val="TAL"/>
            </w:pPr>
            <w:r w:rsidRPr="00167769">
              <w:t>isNullable: False</w:t>
            </w:r>
          </w:p>
        </w:tc>
      </w:tr>
      <w:tr w:rsidR="00B126A9" w14:paraId="407936A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55441"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59E4484" w14:textId="77777777" w:rsidR="00B126A9" w:rsidRPr="00D22A4C" w:rsidRDefault="00B126A9" w:rsidP="0020397E">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B73C05" w14:textId="77777777" w:rsidR="00B126A9" w:rsidRPr="00D22A4C" w:rsidRDefault="00B126A9" w:rsidP="0020397E">
            <w:pPr>
              <w:pStyle w:val="TAL"/>
            </w:pPr>
          </w:p>
          <w:p w14:paraId="47864AE8"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5F47DE0"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0F8DBAD1"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4B449F7E"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22A78E20"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110423F1"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66E37E82" w14:textId="77777777" w:rsidR="00B126A9" w:rsidRPr="002A1C02" w:rsidRDefault="00B126A9" w:rsidP="0020397E">
            <w:pPr>
              <w:pStyle w:val="TAL"/>
            </w:pPr>
            <w:r w:rsidRPr="00167769">
              <w:t>isNullable: False</w:t>
            </w:r>
          </w:p>
        </w:tc>
      </w:tr>
      <w:tr w:rsidR="00B126A9" w14:paraId="58AA71D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1FD42"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69CD91FC" w14:textId="77777777" w:rsidR="00B126A9" w:rsidRPr="00D22A4C" w:rsidRDefault="00B126A9" w:rsidP="0020397E">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E66558E" w14:textId="77777777" w:rsidR="00B126A9" w:rsidRPr="00536FD9" w:rsidRDefault="00B126A9" w:rsidP="0020397E">
            <w:pPr>
              <w:pStyle w:val="TAL"/>
            </w:pPr>
          </w:p>
          <w:p w14:paraId="06ECD65F" w14:textId="77777777" w:rsidR="00B126A9" w:rsidRPr="00D22A4C" w:rsidRDefault="00B126A9" w:rsidP="0020397E">
            <w:pPr>
              <w:pStyle w:val="TAL"/>
            </w:pPr>
          </w:p>
          <w:p w14:paraId="46E8AD50"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74DB5BE"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2B423881"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267E77B8"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5CC392ED"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55E87A11"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529FD490" w14:textId="77777777" w:rsidR="00B126A9" w:rsidRPr="002A1C02" w:rsidRDefault="00B126A9" w:rsidP="0020397E">
            <w:pPr>
              <w:pStyle w:val="TAL"/>
            </w:pPr>
            <w:r w:rsidRPr="00167769">
              <w:t>isNullable: False</w:t>
            </w:r>
          </w:p>
        </w:tc>
      </w:tr>
      <w:tr w:rsidR="00B126A9" w14:paraId="5C88DFE6"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E945C" w14:textId="77777777" w:rsidR="00B126A9" w:rsidRPr="00B64F51" w:rsidRDefault="00B126A9" w:rsidP="0020397E">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EEE50EE" w14:textId="77777777" w:rsidR="00B126A9" w:rsidRPr="00D22A4C" w:rsidRDefault="00B126A9" w:rsidP="0020397E">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7A3AD8E" w14:textId="77777777" w:rsidR="00B126A9" w:rsidRPr="006D3B62" w:rsidRDefault="00B126A9" w:rsidP="0020397E">
            <w:pPr>
              <w:pStyle w:val="TAL"/>
            </w:pPr>
          </w:p>
          <w:p w14:paraId="7D45D40F" w14:textId="77777777" w:rsidR="00B126A9" w:rsidRDefault="00B126A9" w:rsidP="0020397E">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AE53B7B" w14:textId="77777777" w:rsidR="00B126A9" w:rsidRPr="00167769" w:rsidRDefault="00B126A9" w:rsidP="0020397E">
            <w:pPr>
              <w:keepLines/>
              <w:spacing w:after="0"/>
              <w:rPr>
                <w:rFonts w:ascii="Arial" w:hAnsi="Arial"/>
                <w:sz w:val="18"/>
              </w:rPr>
            </w:pPr>
            <w:r w:rsidRPr="00167769">
              <w:rPr>
                <w:rFonts w:ascii="Arial" w:hAnsi="Arial"/>
                <w:sz w:val="18"/>
              </w:rPr>
              <w:t>type: AttributeValuePair</w:t>
            </w:r>
          </w:p>
          <w:p w14:paraId="4727DD96" w14:textId="77777777" w:rsidR="00B126A9" w:rsidRPr="00167769" w:rsidRDefault="00B126A9" w:rsidP="0020397E">
            <w:pPr>
              <w:keepLines/>
              <w:spacing w:after="0"/>
              <w:rPr>
                <w:rFonts w:ascii="Arial" w:hAnsi="Arial"/>
                <w:sz w:val="18"/>
              </w:rPr>
            </w:pPr>
            <w:r w:rsidRPr="00167769">
              <w:rPr>
                <w:rFonts w:ascii="Arial" w:hAnsi="Arial"/>
                <w:sz w:val="18"/>
              </w:rPr>
              <w:t>multiplicity: 0..*</w:t>
            </w:r>
          </w:p>
          <w:p w14:paraId="5F6C9FBA" w14:textId="77777777" w:rsidR="00B126A9" w:rsidRPr="00167769" w:rsidRDefault="00B126A9" w:rsidP="0020397E">
            <w:pPr>
              <w:keepLines/>
              <w:spacing w:after="0"/>
              <w:rPr>
                <w:rFonts w:ascii="Arial" w:hAnsi="Arial"/>
                <w:sz w:val="18"/>
              </w:rPr>
            </w:pPr>
            <w:r w:rsidRPr="00167769">
              <w:rPr>
                <w:rFonts w:ascii="Arial" w:hAnsi="Arial"/>
                <w:sz w:val="18"/>
              </w:rPr>
              <w:t>isOredred: False</w:t>
            </w:r>
          </w:p>
          <w:p w14:paraId="65389369" w14:textId="77777777" w:rsidR="00B126A9" w:rsidRPr="00167769" w:rsidRDefault="00B126A9" w:rsidP="0020397E">
            <w:pPr>
              <w:keepLines/>
              <w:spacing w:after="0"/>
              <w:rPr>
                <w:rFonts w:ascii="Arial" w:hAnsi="Arial"/>
                <w:sz w:val="18"/>
              </w:rPr>
            </w:pPr>
            <w:r w:rsidRPr="00167769">
              <w:rPr>
                <w:rFonts w:ascii="Arial" w:hAnsi="Arial"/>
                <w:sz w:val="18"/>
              </w:rPr>
              <w:t>isUnique: True</w:t>
            </w:r>
          </w:p>
          <w:p w14:paraId="467C121D" w14:textId="77777777" w:rsidR="00B126A9" w:rsidRPr="00167769" w:rsidRDefault="00B126A9" w:rsidP="0020397E">
            <w:pPr>
              <w:keepLines/>
              <w:spacing w:after="0"/>
              <w:rPr>
                <w:rFonts w:ascii="Arial" w:hAnsi="Arial"/>
                <w:sz w:val="18"/>
              </w:rPr>
            </w:pPr>
            <w:r w:rsidRPr="00167769">
              <w:rPr>
                <w:rFonts w:ascii="Arial" w:hAnsi="Arial"/>
                <w:sz w:val="18"/>
              </w:rPr>
              <w:t>defaultValue: None</w:t>
            </w:r>
          </w:p>
          <w:p w14:paraId="20CFBCC0" w14:textId="77777777" w:rsidR="00B126A9" w:rsidRPr="002A1C02" w:rsidRDefault="00B126A9" w:rsidP="0020397E">
            <w:pPr>
              <w:pStyle w:val="TAL"/>
            </w:pPr>
            <w:r w:rsidRPr="00167769">
              <w:t>isNullable: False</w:t>
            </w:r>
          </w:p>
        </w:tc>
      </w:tr>
      <w:tr w:rsidR="00B126A9" w14:paraId="67A30208"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265B5"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19047A7E" w14:textId="77777777" w:rsidR="00B126A9" w:rsidRPr="00690A26"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BDBEDEB" w14:textId="77777777" w:rsidR="00B126A9" w:rsidRDefault="00B126A9" w:rsidP="0020397E">
            <w:pPr>
              <w:pStyle w:val="TAL"/>
              <w:rPr>
                <w:rFonts w:cs="Arial"/>
                <w:szCs w:val="18"/>
              </w:rPr>
            </w:pPr>
            <w:r w:rsidRPr="00690A26">
              <w:rPr>
                <w:rFonts w:cs="Arial"/>
                <w:szCs w:val="18"/>
              </w:rPr>
              <w:t>Pattern: '^[0-9]{1,4}$'</w:t>
            </w:r>
          </w:p>
          <w:p w14:paraId="1F43286A" w14:textId="77777777" w:rsidR="00B126A9" w:rsidRDefault="00B126A9" w:rsidP="0020397E">
            <w:pPr>
              <w:pStyle w:val="TAL"/>
              <w:rPr>
                <w:rFonts w:cs="Arial"/>
                <w:szCs w:val="18"/>
              </w:rPr>
            </w:pPr>
          </w:p>
          <w:p w14:paraId="6E722E64"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6AA1E6" w14:textId="77777777" w:rsidR="00B126A9" w:rsidRPr="002A1C02" w:rsidRDefault="00B126A9" w:rsidP="0020397E">
            <w:pPr>
              <w:pStyle w:val="TAL"/>
            </w:pPr>
            <w:r w:rsidRPr="002A1C02">
              <w:t xml:space="preserve">type: </w:t>
            </w:r>
            <w:r>
              <w:t>String</w:t>
            </w:r>
          </w:p>
          <w:p w14:paraId="6ED1B9DC" w14:textId="77777777" w:rsidR="00B126A9" w:rsidRPr="00EB5968" w:rsidRDefault="00B126A9" w:rsidP="0020397E">
            <w:pPr>
              <w:pStyle w:val="TAL"/>
            </w:pPr>
            <w:r w:rsidRPr="00EB5968">
              <w:t xml:space="preserve">multiplicity: </w:t>
            </w:r>
            <w:r>
              <w:t>0</w:t>
            </w:r>
            <w:r w:rsidRPr="00EB5968">
              <w:t>..*</w:t>
            </w:r>
          </w:p>
          <w:p w14:paraId="7ED42DCC" w14:textId="77777777" w:rsidR="00B126A9" w:rsidRPr="00E2198D" w:rsidRDefault="00B126A9" w:rsidP="0020397E">
            <w:pPr>
              <w:pStyle w:val="TAL"/>
            </w:pPr>
            <w:r w:rsidRPr="00E2198D">
              <w:t xml:space="preserve">isOrdered: </w:t>
            </w:r>
            <w:r w:rsidRPr="004037B3">
              <w:t>False</w:t>
            </w:r>
          </w:p>
          <w:p w14:paraId="2CEDD522" w14:textId="77777777" w:rsidR="00B126A9" w:rsidRPr="00264099" w:rsidRDefault="00B126A9" w:rsidP="0020397E">
            <w:pPr>
              <w:pStyle w:val="TAL"/>
            </w:pPr>
            <w:r w:rsidRPr="00264099">
              <w:t xml:space="preserve">isUnique: </w:t>
            </w:r>
            <w:r w:rsidRPr="004037B3">
              <w:t>True</w:t>
            </w:r>
          </w:p>
          <w:p w14:paraId="3B165417" w14:textId="77777777" w:rsidR="00B126A9" w:rsidRPr="00133008" w:rsidRDefault="00B126A9" w:rsidP="0020397E">
            <w:pPr>
              <w:pStyle w:val="TAL"/>
            </w:pPr>
            <w:r w:rsidRPr="00133008">
              <w:t>defaultValue: None</w:t>
            </w:r>
          </w:p>
          <w:p w14:paraId="62A4CEEB" w14:textId="77777777" w:rsidR="00B126A9" w:rsidRPr="002A1C02" w:rsidRDefault="00B126A9" w:rsidP="0020397E">
            <w:pPr>
              <w:pStyle w:val="TAL"/>
            </w:pPr>
            <w:r w:rsidRPr="0072067A">
              <w:t>isNullable: False</w:t>
            </w:r>
          </w:p>
        </w:tc>
      </w:tr>
      <w:tr w:rsidR="00B126A9" w14:paraId="23CA4DB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1E5FD"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F310921" w14:textId="77777777" w:rsidR="00B126A9" w:rsidRDefault="00B126A9" w:rsidP="0020397E">
            <w:pPr>
              <w:pStyle w:val="TAL"/>
              <w:rPr>
                <w:rFonts w:cs="Arial"/>
                <w:szCs w:val="18"/>
              </w:rPr>
            </w:pPr>
            <w:r>
              <w:rPr>
                <w:rFonts w:cs="Arial"/>
                <w:szCs w:val="18"/>
              </w:rPr>
              <w:t>This attribute represents information of an AANF NF Instance</w:t>
            </w:r>
          </w:p>
          <w:p w14:paraId="57381852" w14:textId="77777777" w:rsidR="00B126A9" w:rsidRDefault="00B126A9" w:rsidP="0020397E">
            <w:pPr>
              <w:pStyle w:val="TAL"/>
              <w:rPr>
                <w:rFonts w:cs="Arial"/>
                <w:szCs w:val="18"/>
              </w:rPr>
            </w:pPr>
          </w:p>
          <w:p w14:paraId="1E09D9C2"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F3A464" w14:textId="77777777" w:rsidR="00B126A9" w:rsidRPr="002A1C02" w:rsidRDefault="00B126A9" w:rsidP="0020397E">
            <w:pPr>
              <w:pStyle w:val="TAL"/>
            </w:pPr>
            <w:r w:rsidRPr="002A1C02">
              <w:t xml:space="preserve">type: </w:t>
            </w:r>
            <w:r w:rsidRPr="00003DC3">
              <w:rPr>
                <w:rFonts w:ascii="Courier New" w:hAnsi="Courier New" w:cs="Courier New"/>
                <w:lang w:eastAsia="zh-CN"/>
              </w:rPr>
              <w:t>AanfInfo</w:t>
            </w:r>
          </w:p>
          <w:p w14:paraId="6FF6840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F3378A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4A95BF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03ADC45"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D20F0FF" w14:textId="77777777" w:rsidR="00B126A9" w:rsidRPr="002A1C02" w:rsidRDefault="00B126A9" w:rsidP="0020397E">
            <w:pPr>
              <w:pStyle w:val="TAL"/>
            </w:pPr>
            <w:r w:rsidRPr="000F2723">
              <w:rPr>
                <w:rFonts w:cs="Arial"/>
                <w:szCs w:val="18"/>
              </w:rPr>
              <w:t>isNullable: False</w:t>
            </w:r>
          </w:p>
        </w:tc>
      </w:tr>
      <w:tr w:rsidR="00B126A9" w14:paraId="54F4A065"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5317D"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F185C7A" w14:textId="77777777" w:rsidR="00B126A9" w:rsidRDefault="00B126A9" w:rsidP="0020397E">
            <w:pPr>
              <w:pStyle w:val="TAL"/>
              <w:rPr>
                <w:rFonts w:cs="Arial"/>
                <w:szCs w:val="18"/>
              </w:rPr>
            </w:pPr>
            <w:r>
              <w:rPr>
                <w:rFonts w:cs="Arial"/>
                <w:szCs w:val="18"/>
              </w:rPr>
              <w:t>This attribute represents information of an TSCTSF NF Instance</w:t>
            </w:r>
          </w:p>
          <w:p w14:paraId="64A0ACE1" w14:textId="77777777" w:rsidR="00B126A9" w:rsidRDefault="00B126A9" w:rsidP="0020397E">
            <w:pPr>
              <w:pStyle w:val="TAL"/>
              <w:rPr>
                <w:rFonts w:cs="Arial"/>
                <w:szCs w:val="18"/>
              </w:rPr>
            </w:pPr>
          </w:p>
          <w:p w14:paraId="0315179F" w14:textId="77777777" w:rsidR="00B126A9" w:rsidRDefault="00B126A9" w:rsidP="0020397E">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5B37E71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AA9E76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32031AA"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1E244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06238E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732E5EB8" w14:textId="77777777" w:rsidR="00B126A9" w:rsidRPr="002A1C02" w:rsidRDefault="00B126A9" w:rsidP="0020397E">
            <w:pPr>
              <w:pStyle w:val="TAL"/>
            </w:pPr>
            <w:r w:rsidRPr="000F2723">
              <w:rPr>
                <w:rFonts w:cs="Arial"/>
                <w:szCs w:val="18"/>
              </w:rPr>
              <w:t>isNullable: False</w:t>
            </w:r>
          </w:p>
        </w:tc>
      </w:tr>
      <w:tr w:rsidR="00B126A9" w14:paraId="60255FD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1DBB" w14:textId="77777777" w:rsidR="00B126A9" w:rsidRPr="00B64F51" w:rsidRDefault="00B126A9" w:rsidP="0020397E">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A135D02"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3E3F9E7" w14:textId="77777777" w:rsidR="00B126A9" w:rsidRPr="00426FA5" w:rsidRDefault="00B126A9" w:rsidP="0020397E">
            <w:pPr>
              <w:pStyle w:val="TAL"/>
              <w:rPr>
                <w:rFonts w:cs="Arial"/>
                <w:szCs w:val="18"/>
              </w:rPr>
            </w:pPr>
          </w:p>
          <w:p w14:paraId="3BF70D80" w14:textId="77777777" w:rsidR="00B126A9" w:rsidRDefault="00B126A9" w:rsidP="0020397E">
            <w:pPr>
              <w:pStyle w:val="TAL"/>
              <w:rPr>
                <w:rFonts w:cs="Arial"/>
                <w:szCs w:val="18"/>
              </w:rPr>
            </w:pPr>
          </w:p>
          <w:p w14:paraId="0FCDC7A3"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706D69" w14:textId="77777777" w:rsidR="00B126A9" w:rsidRPr="002A1C02" w:rsidRDefault="00B126A9" w:rsidP="0020397E">
            <w:pPr>
              <w:pStyle w:val="TAL"/>
            </w:pPr>
            <w:r w:rsidRPr="002A1C02">
              <w:t xml:space="preserve">type: </w:t>
            </w:r>
            <w:r w:rsidRPr="008454CC">
              <w:t>Snssai</w:t>
            </w:r>
            <w:r>
              <w:t>TsctsfInfoItem</w:t>
            </w:r>
          </w:p>
          <w:p w14:paraId="482253FF" w14:textId="77777777" w:rsidR="00B126A9" w:rsidRPr="00EB5968" w:rsidRDefault="00B126A9" w:rsidP="0020397E">
            <w:pPr>
              <w:pStyle w:val="TAL"/>
            </w:pPr>
            <w:r w:rsidRPr="00EB5968">
              <w:t xml:space="preserve">multiplicity: </w:t>
            </w:r>
            <w:r>
              <w:t>0</w:t>
            </w:r>
            <w:r w:rsidRPr="00EB5968">
              <w:t>..*</w:t>
            </w:r>
          </w:p>
          <w:p w14:paraId="67FD4B54" w14:textId="77777777" w:rsidR="00B126A9" w:rsidRPr="00E2198D" w:rsidRDefault="00B126A9" w:rsidP="0020397E">
            <w:pPr>
              <w:pStyle w:val="TAL"/>
            </w:pPr>
            <w:r w:rsidRPr="00E2198D">
              <w:t xml:space="preserve">isOrdered: </w:t>
            </w:r>
            <w:r w:rsidRPr="004037B3">
              <w:t>False</w:t>
            </w:r>
          </w:p>
          <w:p w14:paraId="7B3FD2B8" w14:textId="77777777" w:rsidR="00B126A9" w:rsidRPr="00264099" w:rsidRDefault="00B126A9" w:rsidP="0020397E">
            <w:pPr>
              <w:pStyle w:val="TAL"/>
            </w:pPr>
            <w:r w:rsidRPr="00264099">
              <w:t xml:space="preserve">isUnique: </w:t>
            </w:r>
            <w:r w:rsidRPr="004037B3">
              <w:t>True</w:t>
            </w:r>
          </w:p>
          <w:p w14:paraId="5A83CAB0" w14:textId="77777777" w:rsidR="00B126A9" w:rsidRPr="00133008" w:rsidRDefault="00B126A9" w:rsidP="0020397E">
            <w:pPr>
              <w:pStyle w:val="TAL"/>
            </w:pPr>
            <w:r w:rsidRPr="00133008">
              <w:t>defaultValue: None</w:t>
            </w:r>
          </w:p>
          <w:p w14:paraId="0D03A6DF" w14:textId="77777777" w:rsidR="00B126A9" w:rsidRPr="002A1C02" w:rsidRDefault="00B126A9" w:rsidP="0020397E">
            <w:pPr>
              <w:pStyle w:val="TAL"/>
            </w:pPr>
            <w:r w:rsidRPr="0072067A">
              <w:t>isNullable: False</w:t>
            </w:r>
          </w:p>
        </w:tc>
      </w:tr>
      <w:tr w:rsidR="00B126A9" w14:paraId="0C3F5B4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9FEF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161C80"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D500FC7" w14:textId="77777777" w:rsidR="00B126A9" w:rsidRDefault="00B126A9" w:rsidP="0020397E">
            <w:pPr>
              <w:pStyle w:val="TAL"/>
              <w:rPr>
                <w:rFonts w:cs="Arial"/>
                <w:szCs w:val="18"/>
              </w:rPr>
            </w:pPr>
          </w:p>
          <w:p w14:paraId="5379FE63" w14:textId="77777777" w:rsidR="00B126A9" w:rsidRDefault="00B126A9" w:rsidP="0020397E">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0A21058B" w14:textId="77777777" w:rsidR="00B126A9" w:rsidRDefault="00B126A9" w:rsidP="0020397E">
            <w:pPr>
              <w:pStyle w:val="TAL"/>
            </w:pPr>
          </w:p>
          <w:p w14:paraId="2FDE565A"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A37EA7" w14:textId="77777777" w:rsidR="00B126A9" w:rsidRPr="002A1C02" w:rsidRDefault="00B126A9" w:rsidP="0020397E">
            <w:pPr>
              <w:pStyle w:val="TAL"/>
            </w:pPr>
            <w:r w:rsidRPr="002A1C02">
              <w:t xml:space="preserve">type: </w:t>
            </w:r>
            <w:r w:rsidRPr="008454CC">
              <w:t>IdentityRange</w:t>
            </w:r>
          </w:p>
          <w:p w14:paraId="3E3EC334" w14:textId="77777777" w:rsidR="00B126A9" w:rsidRPr="00EB5968" w:rsidRDefault="00B126A9" w:rsidP="0020397E">
            <w:pPr>
              <w:pStyle w:val="TAL"/>
            </w:pPr>
            <w:r w:rsidRPr="00EB5968">
              <w:t xml:space="preserve">multiplicity: </w:t>
            </w:r>
            <w:r>
              <w:t>0</w:t>
            </w:r>
            <w:r w:rsidRPr="00EB5968">
              <w:t>..*</w:t>
            </w:r>
          </w:p>
          <w:p w14:paraId="08D38985" w14:textId="77777777" w:rsidR="00B126A9" w:rsidRPr="00E2198D" w:rsidRDefault="00B126A9" w:rsidP="0020397E">
            <w:pPr>
              <w:pStyle w:val="TAL"/>
            </w:pPr>
            <w:r w:rsidRPr="00E2198D">
              <w:t xml:space="preserve">isOrdered: </w:t>
            </w:r>
            <w:r w:rsidRPr="004037B3">
              <w:t>False</w:t>
            </w:r>
          </w:p>
          <w:p w14:paraId="364F6ECF" w14:textId="77777777" w:rsidR="00B126A9" w:rsidRPr="00264099" w:rsidRDefault="00B126A9" w:rsidP="0020397E">
            <w:pPr>
              <w:pStyle w:val="TAL"/>
            </w:pPr>
            <w:r w:rsidRPr="00264099">
              <w:t xml:space="preserve">isUnique: </w:t>
            </w:r>
            <w:r w:rsidRPr="004037B3">
              <w:t>True</w:t>
            </w:r>
          </w:p>
          <w:p w14:paraId="205ADD95" w14:textId="77777777" w:rsidR="00B126A9" w:rsidRPr="00133008" w:rsidRDefault="00B126A9" w:rsidP="0020397E">
            <w:pPr>
              <w:pStyle w:val="TAL"/>
            </w:pPr>
            <w:r w:rsidRPr="00133008">
              <w:t>defaultValue: None</w:t>
            </w:r>
          </w:p>
          <w:p w14:paraId="58F3638F" w14:textId="77777777" w:rsidR="00B126A9" w:rsidRPr="002A1C02" w:rsidRDefault="00B126A9" w:rsidP="0020397E">
            <w:pPr>
              <w:pStyle w:val="TAL"/>
            </w:pPr>
            <w:r w:rsidRPr="0072067A">
              <w:t>isNullable: False</w:t>
            </w:r>
          </w:p>
        </w:tc>
      </w:tr>
      <w:tr w:rsidR="00B126A9" w14:paraId="33E73FB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CEBE8"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1329EE"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1A3C52AD" w14:textId="77777777" w:rsidR="00B126A9" w:rsidRDefault="00B126A9" w:rsidP="0020397E">
            <w:pPr>
              <w:pStyle w:val="TAL"/>
              <w:rPr>
                <w:rFonts w:cs="Arial"/>
                <w:szCs w:val="18"/>
              </w:rPr>
            </w:pPr>
          </w:p>
          <w:p w14:paraId="173C67B4" w14:textId="77777777" w:rsidR="00B126A9" w:rsidRDefault="00B126A9" w:rsidP="0020397E">
            <w:pPr>
              <w:pStyle w:val="TAL"/>
              <w:rPr>
                <w:rFonts w:cs="Arial"/>
                <w:szCs w:val="18"/>
              </w:rPr>
            </w:pPr>
          </w:p>
          <w:p w14:paraId="0363285B"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E0FD4DF" w14:textId="77777777" w:rsidR="00B126A9" w:rsidRPr="002A1C02" w:rsidRDefault="00B126A9" w:rsidP="0020397E">
            <w:pPr>
              <w:pStyle w:val="TAL"/>
            </w:pPr>
            <w:r w:rsidRPr="002A1C02">
              <w:t xml:space="preserve">type: </w:t>
            </w:r>
            <w:r>
              <w:t>SupiRange</w:t>
            </w:r>
          </w:p>
          <w:p w14:paraId="10663021" w14:textId="77777777" w:rsidR="00B126A9" w:rsidRPr="00EB5968" w:rsidRDefault="00B126A9" w:rsidP="0020397E">
            <w:pPr>
              <w:pStyle w:val="TAL"/>
            </w:pPr>
            <w:r w:rsidRPr="00EB5968">
              <w:t xml:space="preserve">multiplicity: </w:t>
            </w:r>
            <w:r>
              <w:t>0</w:t>
            </w:r>
            <w:r w:rsidRPr="00EB5968">
              <w:t>..*</w:t>
            </w:r>
          </w:p>
          <w:p w14:paraId="3B510F8C" w14:textId="77777777" w:rsidR="00B126A9" w:rsidRPr="00E2198D" w:rsidRDefault="00B126A9" w:rsidP="0020397E">
            <w:pPr>
              <w:pStyle w:val="TAL"/>
            </w:pPr>
            <w:r w:rsidRPr="00E2198D">
              <w:t xml:space="preserve">isOrdered: </w:t>
            </w:r>
            <w:r w:rsidRPr="004037B3">
              <w:t>False</w:t>
            </w:r>
          </w:p>
          <w:p w14:paraId="2FCE321F" w14:textId="77777777" w:rsidR="00B126A9" w:rsidRPr="00264099" w:rsidRDefault="00B126A9" w:rsidP="0020397E">
            <w:pPr>
              <w:pStyle w:val="TAL"/>
            </w:pPr>
            <w:r w:rsidRPr="00264099">
              <w:t xml:space="preserve">isUnique: </w:t>
            </w:r>
            <w:r w:rsidRPr="004037B3">
              <w:t>True</w:t>
            </w:r>
          </w:p>
          <w:p w14:paraId="146594F3" w14:textId="77777777" w:rsidR="00B126A9" w:rsidRPr="00133008" w:rsidRDefault="00B126A9" w:rsidP="0020397E">
            <w:pPr>
              <w:pStyle w:val="TAL"/>
            </w:pPr>
            <w:r w:rsidRPr="00133008">
              <w:t>defaultValue: None</w:t>
            </w:r>
          </w:p>
          <w:p w14:paraId="180FDEE9" w14:textId="77777777" w:rsidR="00B126A9" w:rsidRPr="002A1C02" w:rsidRDefault="00B126A9" w:rsidP="0020397E">
            <w:pPr>
              <w:pStyle w:val="TAL"/>
            </w:pPr>
            <w:r w:rsidRPr="0072067A">
              <w:t>isNullable: False</w:t>
            </w:r>
          </w:p>
        </w:tc>
      </w:tr>
      <w:tr w:rsidR="00B126A9" w14:paraId="314549A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39290"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79A84AA"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5DE04C3E" w14:textId="77777777" w:rsidR="00B126A9" w:rsidRDefault="00B126A9" w:rsidP="0020397E">
            <w:pPr>
              <w:pStyle w:val="TAL"/>
              <w:rPr>
                <w:rFonts w:cs="Arial"/>
                <w:szCs w:val="18"/>
              </w:rPr>
            </w:pPr>
          </w:p>
          <w:p w14:paraId="00D9C23D" w14:textId="77777777" w:rsidR="00B126A9" w:rsidRDefault="00B126A9" w:rsidP="0020397E">
            <w:pPr>
              <w:pStyle w:val="TAL"/>
              <w:rPr>
                <w:rFonts w:cs="Arial"/>
                <w:szCs w:val="18"/>
              </w:rPr>
            </w:pPr>
          </w:p>
          <w:p w14:paraId="3CFD5E39" w14:textId="77777777" w:rsidR="00B126A9" w:rsidRDefault="00B126A9" w:rsidP="0020397E">
            <w:pPr>
              <w:pStyle w:val="TAL"/>
              <w:rPr>
                <w:rFonts w:cs="Arial"/>
                <w:szCs w:val="18"/>
              </w:rPr>
            </w:pPr>
          </w:p>
          <w:p w14:paraId="5F149629"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D185F3" w14:textId="77777777" w:rsidR="00B126A9" w:rsidRPr="002A1C02" w:rsidRDefault="00B126A9" w:rsidP="0020397E">
            <w:pPr>
              <w:pStyle w:val="TAL"/>
            </w:pPr>
            <w:r w:rsidRPr="002A1C02">
              <w:t xml:space="preserve">type: </w:t>
            </w:r>
            <w:r w:rsidRPr="008454CC">
              <w:t>IdentityRange</w:t>
            </w:r>
          </w:p>
          <w:p w14:paraId="080C9A11" w14:textId="77777777" w:rsidR="00B126A9" w:rsidRPr="00EB5968" w:rsidRDefault="00B126A9" w:rsidP="0020397E">
            <w:pPr>
              <w:pStyle w:val="TAL"/>
            </w:pPr>
            <w:r w:rsidRPr="00EB5968">
              <w:t xml:space="preserve">multiplicity: </w:t>
            </w:r>
            <w:r>
              <w:t>0</w:t>
            </w:r>
            <w:r w:rsidRPr="00EB5968">
              <w:t>..*</w:t>
            </w:r>
          </w:p>
          <w:p w14:paraId="667F2908" w14:textId="77777777" w:rsidR="00B126A9" w:rsidRPr="00E2198D" w:rsidRDefault="00B126A9" w:rsidP="0020397E">
            <w:pPr>
              <w:pStyle w:val="TAL"/>
            </w:pPr>
            <w:r w:rsidRPr="00E2198D">
              <w:t xml:space="preserve">isOrdered: </w:t>
            </w:r>
            <w:r w:rsidRPr="004037B3">
              <w:t>False</w:t>
            </w:r>
          </w:p>
          <w:p w14:paraId="37561437" w14:textId="77777777" w:rsidR="00B126A9" w:rsidRPr="00264099" w:rsidRDefault="00B126A9" w:rsidP="0020397E">
            <w:pPr>
              <w:pStyle w:val="TAL"/>
            </w:pPr>
            <w:r w:rsidRPr="00264099">
              <w:t xml:space="preserve">isUnique: </w:t>
            </w:r>
            <w:r w:rsidRPr="004037B3">
              <w:t>True</w:t>
            </w:r>
          </w:p>
          <w:p w14:paraId="7C524291" w14:textId="77777777" w:rsidR="00B126A9" w:rsidRPr="00133008" w:rsidRDefault="00B126A9" w:rsidP="0020397E">
            <w:pPr>
              <w:pStyle w:val="TAL"/>
            </w:pPr>
            <w:r w:rsidRPr="00133008">
              <w:t>defaultValue: None</w:t>
            </w:r>
          </w:p>
          <w:p w14:paraId="7AD0A48A" w14:textId="77777777" w:rsidR="00B126A9" w:rsidRPr="002A1C02" w:rsidRDefault="00B126A9" w:rsidP="0020397E">
            <w:pPr>
              <w:pStyle w:val="TAL"/>
            </w:pPr>
            <w:r w:rsidRPr="0072067A">
              <w:t>isNullable: False</w:t>
            </w:r>
          </w:p>
        </w:tc>
      </w:tr>
      <w:tr w:rsidR="00B126A9" w14:paraId="3002BEF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8625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A50898E" w14:textId="77777777" w:rsidR="00B126A9" w:rsidRDefault="00B126A9" w:rsidP="0020397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EB9D50B" w14:textId="77777777" w:rsidR="00B126A9" w:rsidRDefault="00B126A9" w:rsidP="0020397E">
            <w:pPr>
              <w:pStyle w:val="TAL"/>
              <w:rPr>
                <w:rFonts w:cs="Arial"/>
                <w:szCs w:val="18"/>
              </w:rPr>
            </w:pPr>
          </w:p>
          <w:p w14:paraId="4A2ED346" w14:textId="77777777" w:rsidR="00B126A9" w:rsidRDefault="00B126A9" w:rsidP="0020397E">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16BFAD3" w14:textId="77777777" w:rsidR="00B126A9" w:rsidRDefault="00B126A9" w:rsidP="0020397E">
            <w:pPr>
              <w:pStyle w:val="TAL"/>
            </w:pPr>
          </w:p>
          <w:p w14:paraId="268234B0"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2C1B14" w14:textId="77777777" w:rsidR="00B126A9" w:rsidRPr="002A1C02" w:rsidRDefault="00B126A9" w:rsidP="0020397E">
            <w:pPr>
              <w:pStyle w:val="TAL"/>
            </w:pPr>
            <w:r w:rsidRPr="002A1C02">
              <w:t xml:space="preserve">type: </w:t>
            </w:r>
            <w:r w:rsidRPr="00054E1D">
              <w:t>InternalGroupIdRange</w:t>
            </w:r>
          </w:p>
          <w:p w14:paraId="7317BD1F" w14:textId="77777777" w:rsidR="00B126A9" w:rsidRPr="00EB5968" w:rsidRDefault="00B126A9" w:rsidP="0020397E">
            <w:pPr>
              <w:pStyle w:val="TAL"/>
            </w:pPr>
            <w:r w:rsidRPr="00EB5968">
              <w:t xml:space="preserve">multiplicity: </w:t>
            </w:r>
            <w:r>
              <w:t>0</w:t>
            </w:r>
            <w:r w:rsidRPr="00EB5968">
              <w:t>..*</w:t>
            </w:r>
          </w:p>
          <w:p w14:paraId="70BF313D" w14:textId="77777777" w:rsidR="00B126A9" w:rsidRPr="00E2198D" w:rsidRDefault="00B126A9" w:rsidP="0020397E">
            <w:pPr>
              <w:pStyle w:val="TAL"/>
            </w:pPr>
            <w:r w:rsidRPr="00E2198D">
              <w:t xml:space="preserve">isOrdered: </w:t>
            </w:r>
            <w:r w:rsidRPr="004037B3">
              <w:t>False</w:t>
            </w:r>
          </w:p>
          <w:p w14:paraId="71D0EF69" w14:textId="77777777" w:rsidR="00B126A9" w:rsidRPr="00264099" w:rsidRDefault="00B126A9" w:rsidP="0020397E">
            <w:pPr>
              <w:pStyle w:val="TAL"/>
            </w:pPr>
            <w:r w:rsidRPr="00264099">
              <w:t xml:space="preserve">isUnique: </w:t>
            </w:r>
            <w:r w:rsidRPr="004037B3">
              <w:t>True</w:t>
            </w:r>
          </w:p>
          <w:p w14:paraId="777D91E4" w14:textId="77777777" w:rsidR="00B126A9" w:rsidRPr="00133008" w:rsidRDefault="00B126A9" w:rsidP="0020397E">
            <w:pPr>
              <w:pStyle w:val="TAL"/>
            </w:pPr>
            <w:r w:rsidRPr="00133008">
              <w:t>defaultValue: None</w:t>
            </w:r>
          </w:p>
          <w:p w14:paraId="2752D6AF" w14:textId="77777777" w:rsidR="00B126A9" w:rsidRPr="002A1C02" w:rsidRDefault="00B126A9" w:rsidP="0020397E">
            <w:pPr>
              <w:pStyle w:val="TAL"/>
            </w:pPr>
            <w:r w:rsidRPr="0072067A">
              <w:t>isNullable: False</w:t>
            </w:r>
          </w:p>
        </w:tc>
      </w:tr>
      <w:tr w:rsidR="00B126A9" w14:paraId="2064E892"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80FE" w14:textId="77777777" w:rsidR="00B126A9" w:rsidRPr="00B64F51" w:rsidRDefault="00B126A9" w:rsidP="0020397E">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51279FF" w14:textId="77777777" w:rsidR="00B126A9" w:rsidRPr="00690A26" w:rsidRDefault="00B126A9" w:rsidP="0020397E">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0DF10DD" w14:textId="77777777" w:rsidR="00B126A9" w:rsidRPr="00690A26" w:rsidRDefault="00B126A9" w:rsidP="0020397E">
            <w:pPr>
              <w:pStyle w:val="TAL"/>
              <w:rPr>
                <w:rFonts w:cs="Arial"/>
                <w:szCs w:val="18"/>
              </w:rPr>
            </w:pPr>
          </w:p>
          <w:p w14:paraId="6896D768" w14:textId="77777777" w:rsidR="00B126A9" w:rsidRDefault="00B126A9" w:rsidP="0020397E">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D2AAE9" w14:textId="77777777" w:rsidR="00B126A9" w:rsidRDefault="00B126A9" w:rsidP="0020397E">
            <w:pPr>
              <w:pStyle w:val="TAL"/>
              <w:rPr>
                <w:rFonts w:cs="Arial"/>
                <w:szCs w:val="18"/>
              </w:rPr>
            </w:pPr>
          </w:p>
          <w:p w14:paraId="15F3AFB2" w14:textId="77777777" w:rsidR="00B126A9" w:rsidRDefault="00B126A9" w:rsidP="0020397E">
            <w:pPr>
              <w:pStyle w:val="TAL"/>
              <w:rPr>
                <w:rFonts w:cs="Arial"/>
                <w:szCs w:val="18"/>
              </w:rPr>
            </w:pPr>
            <w:r>
              <w:t>See clause 6.1.6.3.3 TS 29.572 [86].</w:t>
            </w:r>
          </w:p>
          <w:p w14:paraId="40A80DAA" w14:textId="77777777" w:rsidR="00B126A9" w:rsidRDefault="00B126A9" w:rsidP="0020397E">
            <w:pPr>
              <w:pStyle w:val="TAL"/>
            </w:pPr>
          </w:p>
          <w:p w14:paraId="0A210FF9" w14:textId="77777777" w:rsidR="00B126A9" w:rsidRDefault="00B126A9" w:rsidP="0020397E">
            <w:pPr>
              <w:pStyle w:val="TAL"/>
            </w:pPr>
            <w:r w:rsidRPr="00133008">
              <w:t xml:space="preserve">allowedValues: </w:t>
            </w:r>
          </w:p>
          <w:p w14:paraId="316E756F" w14:textId="77777777" w:rsidR="00B126A9" w:rsidRDefault="00B126A9" w:rsidP="0020397E">
            <w:pPr>
              <w:pStyle w:val="TAL"/>
            </w:pPr>
            <w:r>
              <w:t>"EMERGENCY_SERVICES": External client for emergency services</w:t>
            </w:r>
          </w:p>
          <w:p w14:paraId="759C0314" w14:textId="77777777" w:rsidR="00B126A9" w:rsidRDefault="00B126A9" w:rsidP="0020397E">
            <w:pPr>
              <w:pStyle w:val="TAL"/>
            </w:pPr>
            <w:r>
              <w:t>"VALUE_ADDED_SERVICES": External client for value added services</w:t>
            </w:r>
          </w:p>
          <w:p w14:paraId="7D2F1BB6" w14:textId="77777777" w:rsidR="00B126A9" w:rsidRDefault="00B126A9" w:rsidP="0020397E">
            <w:pPr>
              <w:pStyle w:val="TAL"/>
            </w:pPr>
            <w:r>
              <w:t>"PLMN_OPERATOR_SERVICES": External client for PLMN operator services</w:t>
            </w:r>
          </w:p>
          <w:p w14:paraId="1347024A" w14:textId="77777777" w:rsidR="00B126A9" w:rsidRDefault="00B126A9" w:rsidP="0020397E">
            <w:pPr>
              <w:pStyle w:val="TAL"/>
            </w:pPr>
            <w:r>
              <w:t>"LAWFUL_INTERCEPT_SERVICES": External client for Lawful Intercept services</w:t>
            </w:r>
          </w:p>
          <w:p w14:paraId="262F9D63" w14:textId="77777777" w:rsidR="00B126A9" w:rsidRDefault="00B126A9" w:rsidP="0020397E">
            <w:pPr>
              <w:pStyle w:val="TAL"/>
            </w:pPr>
            <w:r>
              <w:t>"PLMN_OPERATOR_BROADCAST_SERVICES": External client for PLMN Operator Broadcast services</w:t>
            </w:r>
          </w:p>
          <w:p w14:paraId="0BB5A3E7" w14:textId="77777777" w:rsidR="00B126A9" w:rsidRDefault="00B126A9" w:rsidP="0020397E">
            <w:pPr>
              <w:pStyle w:val="TAL"/>
            </w:pPr>
            <w:r>
              <w:t>"PLMN_OPERATOR_OM": External client for PLMN Operator O&amp;M</w:t>
            </w:r>
          </w:p>
          <w:p w14:paraId="525D8C97" w14:textId="77777777" w:rsidR="00B126A9" w:rsidRDefault="00B126A9" w:rsidP="0020397E">
            <w:pPr>
              <w:pStyle w:val="TAL"/>
            </w:pPr>
            <w:r>
              <w:t>"PLMN_OPERATOR_ANONYMOUS_STATISTICS": External client for PLMN Operator anonymous statistics</w:t>
            </w:r>
          </w:p>
          <w:p w14:paraId="69E7551E" w14:textId="77777777" w:rsidR="00B126A9" w:rsidRDefault="00B126A9" w:rsidP="0020397E">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AB95F0D" w14:textId="77777777" w:rsidR="00B126A9" w:rsidRPr="002A1C02" w:rsidRDefault="00B126A9" w:rsidP="0020397E">
            <w:pPr>
              <w:pStyle w:val="TAL"/>
            </w:pPr>
            <w:r w:rsidRPr="002A1C02">
              <w:t xml:space="preserve">type: </w:t>
            </w:r>
            <w:r>
              <w:rPr>
                <w:rFonts w:cs="Arial"/>
                <w:snapToGrid w:val="0"/>
                <w:szCs w:val="18"/>
              </w:rPr>
              <w:t>&lt;&lt;enumeration&gt;&gt;</w:t>
            </w:r>
          </w:p>
          <w:p w14:paraId="648058ED" w14:textId="77777777" w:rsidR="00B126A9" w:rsidRPr="00EB5968" w:rsidRDefault="00B126A9" w:rsidP="0020397E">
            <w:pPr>
              <w:pStyle w:val="TAL"/>
            </w:pPr>
            <w:r w:rsidRPr="00EB5968">
              <w:t xml:space="preserve">multiplicity: </w:t>
            </w:r>
            <w:r>
              <w:t>0</w:t>
            </w:r>
            <w:r w:rsidRPr="00EB5968">
              <w:t>..</w:t>
            </w:r>
            <w:r>
              <w:t>N</w:t>
            </w:r>
          </w:p>
          <w:p w14:paraId="2AE068D2" w14:textId="77777777" w:rsidR="00B126A9" w:rsidRPr="00E2198D" w:rsidRDefault="00B126A9" w:rsidP="0020397E">
            <w:pPr>
              <w:pStyle w:val="TAL"/>
            </w:pPr>
            <w:r w:rsidRPr="00E2198D">
              <w:t xml:space="preserve">isOrdered: </w:t>
            </w:r>
            <w:r>
              <w:t>False</w:t>
            </w:r>
          </w:p>
          <w:p w14:paraId="7E220944" w14:textId="77777777" w:rsidR="00B126A9" w:rsidRPr="00264099" w:rsidRDefault="00B126A9" w:rsidP="0020397E">
            <w:pPr>
              <w:pStyle w:val="TAL"/>
            </w:pPr>
            <w:r w:rsidRPr="00264099">
              <w:t xml:space="preserve">isUnique: </w:t>
            </w:r>
            <w:r>
              <w:t>True</w:t>
            </w:r>
          </w:p>
          <w:p w14:paraId="7ACA72C1" w14:textId="77777777" w:rsidR="00B126A9" w:rsidRPr="00133008" w:rsidRDefault="00B126A9" w:rsidP="0020397E">
            <w:pPr>
              <w:pStyle w:val="TAL"/>
            </w:pPr>
            <w:r w:rsidRPr="00133008">
              <w:t>defaultValue: None</w:t>
            </w:r>
          </w:p>
          <w:p w14:paraId="43A15C76" w14:textId="77777777" w:rsidR="00B126A9" w:rsidRPr="002A1C02" w:rsidRDefault="00B126A9" w:rsidP="0020397E">
            <w:pPr>
              <w:pStyle w:val="TAL"/>
            </w:pPr>
            <w:r w:rsidRPr="0072067A">
              <w:t>isNullable: False</w:t>
            </w:r>
          </w:p>
        </w:tc>
      </w:tr>
      <w:tr w:rsidR="00B126A9" w14:paraId="402C24C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AEA60" w14:textId="77777777" w:rsidR="00B126A9" w:rsidRPr="00B64F51" w:rsidRDefault="00B126A9" w:rsidP="0020397E">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13E4DB4" w14:textId="77777777" w:rsidR="00B126A9" w:rsidRDefault="00B126A9" w:rsidP="0020397E">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6E37AA49" w14:textId="77777777" w:rsidR="00B126A9" w:rsidRDefault="00B126A9" w:rsidP="0020397E">
            <w:pPr>
              <w:pStyle w:val="TAL"/>
              <w:rPr>
                <w:rFonts w:cs="Arial"/>
                <w:szCs w:val="18"/>
                <w:lang w:val="en-US" w:eastAsia="zh-CN"/>
              </w:rPr>
            </w:pPr>
          </w:p>
          <w:p w14:paraId="688C9FB0" w14:textId="77777777" w:rsidR="00B126A9" w:rsidRDefault="00B126A9" w:rsidP="0020397E">
            <w:pPr>
              <w:pStyle w:val="TAL"/>
              <w:rPr>
                <w:rFonts w:cs="Arial"/>
                <w:szCs w:val="18"/>
              </w:rPr>
            </w:pPr>
            <w:r>
              <w:rPr>
                <w:rFonts w:cs="Arial"/>
                <w:szCs w:val="18"/>
                <w:lang w:val="en-US" w:eastAsia="zh-CN"/>
              </w:rPr>
              <w:t>Pattern for string: "^[0-9]{5,15}$"</w:t>
            </w:r>
          </w:p>
          <w:p w14:paraId="75D715CD" w14:textId="77777777" w:rsidR="00B126A9" w:rsidRDefault="00B126A9" w:rsidP="0020397E">
            <w:pPr>
              <w:pStyle w:val="TAL"/>
              <w:rPr>
                <w:rFonts w:cs="Arial"/>
                <w:szCs w:val="18"/>
              </w:rPr>
            </w:pPr>
          </w:p>
          <w:p w14:paraId="576C44C5" w14:textId="77777777" w:rsidR="00B126A9" w:rsidRDefault="00B126A9" w:rsidP="0020397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971799" w14:textId="77777777" w:rsidR="00B126A9" w:rsidRPr="002A1C02" w:rsidRDefault="00B126A9" w:rsidP="0020397E">
            <w:pPr>
              <w:pStyle w:val="TAL"/>
            </w:pPr>
            <w:r w:rsidRPr="002A1C02">
              <w:t xml:space="preserve">type: </w:t>
            </w:r>
            <w:r>
              <w:t>String</w:t>
            </w:r>
          </w:p>
          <w:p w14:paraId="12714737" w14:textId="77777777" w:rsidR="00B126A9" w:rsidRPr="00EB5968" w:rsidRDefault="00B126A9" w:rsidP="0020397E">
            <w:pPr>
              <w:pStyle w:val="TAL"/>
            </w:pPr>
            <w:r w:rsidRPr="00EB5968">
              <w:t xml:space="preserve">multiplicity: </w:t>
            </w:r>
            <w:r>
              <w:t>0</w:t>
            </w:r>
            <w:r w:rsidRPr="00EB5968">
              <w:t>..</w:t>
            </w:r>
            <w:r>
              <w:t>N</w:t>
            </w:r>
          </w:p>
          <w:p w14:paraId="1EC5BB8F" w14:textId="77777777" w:rsidR="00B126A9" w:rsidRPr="00E2198D" w:rsidRDefault="00B126A9" w:rsidP="0020397E">
            <w:pPr>
              <w:pStyle w:val="TAL"/>
            </w:pPr>
            <w:r w:rsidRPr="00E2198D">
              <w:t xml:space="preserve">isOrdered: </w:t>
            </w:r>
            <w:r>
              <w:t>False</w:t>
            </w:r>
          </w:p>
          <w:p w14:paraId="22B927BB" w14:textId="77777777" w:rsidR="00B126A9" w:rsidRPr="00264099" w:rsidRDefault="00B126A9" w:rsidP="0020397E">
            <w:pPr>
              <w:pStyle w:val="TAL"/>
            </w:pPr>
            <w:r w:rsidRPr="00264099">
              <w:t xml:space="preserve">isUnique: </w:t>
            </w:r>
            <w:r>
              <w:t>True</w:t>
            </w:r>
          </w:p>
          <w:p w14:paraId="3435EF0D" w14:textId="77777777" w:rsidR="00B126A9" w:rsidRPr="00133008" w:rsidRDefault="00B126A9" w:rsidP="0020397E">
            <w:pPr>
              <w:pStyle w:val="TAL"/>
            </w:pPr>
            <w:r w:rsidRPr="00133008">
              <w:t>defaultValue: None</w:t>
            </w:r>
          </w:p>
          <w:p w14:paraId="14208F75" w14:textId="77777777" w:rsidR="00B126A9" w:rsidRPr="002A1C02" w:rsidRDefault="00B126A9" w:rsidP="0020397E">
            <w:pPr>
              <w:pStyle w:val="TAL"/>
            </w:pPr>
            <w:r w:rsidRPr="0072067A">
              <w:t>isNullable: False</w:t>
            </w:r>
          </w:p>
        </w:tc>
      </w:tr>
      <w:tr w:rsidR="00B126A9" w14:paraId="3998414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C3671"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6117DD2" w14:textId="77777777" w:rsidR="00B126A9" w:rsidRDefault="00B126A9" w:rsidP="0020397E">
            <w:pPr>
              <w:pStyle w:val="TAL"/>
              <w:rPr>
                <w:rFonts w:cs="Arial"/>
                <w:szCs w:val="18"/>
              </w:rPr>
            </w:pPr>
            <w:r>
              <w:rPr>
                <w:rFonts w:cs="Arial"/>
                <w:szCs w:val="18"/>
              </w:rPr>
              <w:t>This attribute represents information of an GMLC NF Instance.</w:t>
            </w:r>
          </w:p>
          <w:p w14:paraId="5814A300" w14:textId="77777777" w:rsidR="00B126A9" w:rsidRDefault="00B126A9" w:rsidP="0020397E">
            <w:pPr>
              <w:pStyle w:val="TAL"/>
              <w:rPr>
                <w:rFonts w:cs="Arial"/>
                <w:szCs w:val="18"/>
              </w:rPr>
            </w:pPr>
          </w:p>
          <w:p w14:paraId="2ABE1C4E" w14:textId="77777777" w:rsidR="00B126A9" w:rsidRDefault="00B126A9" w:rsidP="0020397E">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50A5FD"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2FCC9F4"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6DC76D3"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C746AF"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1EF6CBB" w14:textId="77777777" w:rsidR="00B126A9" w:rsidRPr="000F2723" w:rsidRDefault="00B126A9" w:rsidP="0020397E">
            <w:pPr>
              <w:keepLines/>
              <w:spacing w:after="0"/>
              <w:rPr>
                <w:rFonts w:ascii="Arial" w:hAnsi="Arial" w:cs="Arial"/>
                <w:sz w:val="18"/>
                <w:szCs w:val="18"/>
              </w:rPr>
            </w:pPr>
            <w:r w:rsidRPr="000F2723">
              <w:rPr>
                <w:rFonts w:ascii="Arial" w:hAnsi="Arial" w:cs="Arial"/>
                <w:sz w:val="18"/>
                <w:szCs w:val="18"/>
              </w:rPr>
              <w:t>defaultValue: None</w:t>
            </w:r>
          </w:p>
          <w:p w14:paraId="692B34DF" w14:textId="77777777" w:rsidR="00B126A9" w:rsidRPr="002A1C02" w:rsidRDefault="00B126A9" w:rsidP="0020397E">
            <w:pPr>
              <w:pStyle w:val="TAL"/>
            </w:pPr>
            <w:r w:rsidRPr="000F2723">
              <w:rPr>
                <w:rFonts w:cs="Arial"/>
                <w:szCs w:val="18"/>
              </w:rPr>
              <w:t>isNullable: False</w:t>
            </w:r>
          </w:p>
        </w:tc>
      </w:tr>
      <w:tr w:rsidR="00B126A9" w14:paraId="4510F179"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D1AB6"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0EC66A66" w14:textId="77777777" w:rsidR="00B126A9" w:rsidRDefault="00B126A9" w:rsidP="0020397E">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CEC79F5"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70FA0F8"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D9F1266"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1A91B7C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63436C1C"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2C9757D3" w14:textId="77777777" w:rsidR="00B126A9" w:rsidRPr="002A1C02" w:rsidRDefault="00B126A9" w:rsidP="0020397E">
            <w:pPr>
              <w:pStyle w:val="TAL"/>
            </w:pPr>
            <w:r w:rsidRPr="000F2723">
              <w:rPr>
                <w:rFonts w:cs="Arial"/>
                <w:szCs w:val="18"/>
              </w:rPr>
              <w:t>isNullable: True</w:t>
            </w:r>
          </w:p>
        </w:tc>
      </w:tr>
      <w:tr w:rsidR="00B126A9" w14:paraId="7625095C"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C9529"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1BC31672" w14:textId="77777777" w:rsidR="00B126A9" w:rsidRDefault="00B126A9" w:rsidP="0020397E">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640D102"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1F9EF90B"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0C4E121"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0BFD896E"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188DFDA8"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A48CE74" w14:textId="77777777" w:rsidR="00B126A9" w:rsidRPr="002A1C02" w:rsidRDefault="00B126A9" w:rsidP="0020397E">
            <w:pPr>
              <w:pStyle w:val="TAL"/>
            </w:pPr>
            <w:r w:rsidRPr="000F2723">
              <w:rPr>
                <w:rFonts w:cs="Arial"/>
                <w:szCs w:val="18"/>
              </w:rPr>
              <w:t>isNullable: True</w:t>
            </w:r>
          </w:p>
        </w:tc>
      </w:tr>
      <w:tr w:rsidR="00B126A9" w14:paraId="3546B63A"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50ABB"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3ED96899" w14:textId="77777777" w:rsidR="00B126A9" w:rsidRDefault="00B126A9" w:rsidP="0020397E">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58E860E"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37B9A413"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7D83056"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BC33F5D"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3C62B0B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12360D6" w14:textId="77777777" w:rsidR="00B126A9" w:rsidRPr="002A1C02" w:rsidRDefault="00B126A9" w:rsidP="0020397E">
            <w:pPr>
              <w:pStyle w:val="TAL"/>
            </w:pPr>
            <w:r w:rsidRPr="000F2723">
              <w:rPr>
                <w:rFonts w:cs="Arial"/>
                <w:szCs w:val="18"/>
              </w:rPr>
              <w:t>isNullable: True</w:t>
            </w:r>
          </w:p>
        </w:tc>
      </w:tr>
      <w:tr w:rsidR="00B126A9" w14:paraId="3A03744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9A9A8"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77E8305" w14:textId="77777777" w:rsidR="00B126A9" w:rsidRDefault="00B126A9" w:rsidP="0020397E">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7553B9" w14:textId="77777777" w:rsidR="00B126A9" w:rsidRDefault="00B126A9" w:rsidP="0020397E">
            <w:pPr>
              <w:keepLines/>
              <w:spacing w:after="0"/>
              <w:rPr>
                <w:rFonts w:ascii="Arial" w:hAnsi="Arial" w:cs="Arial"/>
                <w:sz w:val="18"/>
                <w:szCs w:val="18"/>
              </w:rPr>
            </w:pPr>
            <w:r>
              <w:rPr>
                <w:rFonts w:ascii="Arial" w:hAnsi="Arial" w:cs="Arial"/>
                <w:sz w:val="18"/>
                <w:szCs w:val="18"/>
              </w:rPr>
              <w:t>type: TimeWindow</w:t>
            </w:r>
          </w:p>
          <w:p w14:paraId="6F19B240" w14:textId="77777777" w:rsidR="00B126A9" w:rsidRDefault="00B126A9" w:rsidP="0020397E">
            <w:pPr>
              <w:keepLines/>
              <w:spacing w:after="0"/>
              <w:rPr>
                <w:rFonts w:ascii="Arial" w:hAnsi="Arial" w:cs="Arial"/>
                <w:sz w:val="18"/>
                <w:szCs w:val="18"/>
              </w:rPr>
            </w:pPr>
            <w:r>
              <w:rPr>
                <w:rFonts w:ascii="Arial" w:hAnsi="Arial" w:cs="Arial"/>
                <w:sz w:val="18"/>
                <w:szCs w:val="18"/>
              </w:rPr>
              <w:t>multiplicity: *</w:t>
            </w:r>
          </w:p>
          <w:p w14:paraId="47D83D7B"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DBB77D1"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BF0687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0E55BE7" w14:textId="77777777" w:rsidR="00B126A9" w:rsidRPr="002A1C02" w:rsidRDefault="00B126A9" w:rsidP="0020397E">
            <w:pPr>
              <w:pStyle w:val="TAL"/>
            </w:pPr>
            <w:r w:rsidRPr="000F2723">
              <w:rPr>
                <w:rFonts w:cs="Arial"/>
                <w:szCs w:val="18"/>
              </w:rPr>
              <w:t>isNullable: True</w:t>
            </w:r>
          </w:p>
        </w:tc>
      </w:tr>
      <w:tr w:rsidR="00B126A9" w14:paraId="406753E3"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F9218"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6BE46A33" w14:textId="77777777" w:rsidR="00B126A9" w:rsidRDefault="00B126A9" w:rsidP="0020397E">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4CB0B4F" w14:textId="77777777" w:rsidR="00B126A9" w:rsidRDefault="00B126A9" w:rsidP="0020397E">
            <w:pPr>
              <w:keepLines/>
              <w:spacing w:after="0"/>
              <w:rPr>
                <w:rFonts w:ascii="Arial" w:hAnsi="Arial" w:cs="Arial"/>
                <w:sz w:val="18"/>
                <w:szCs w:val="18"/>
              </w:rPr>
            </w:pPr>
            <w:r>
              <w:rPr>
                <w:rFonts w:ascii="Arial" w:hAnsi="Arial" w:cs="Arial"/>
                <w:sz w:val="18"/>
                <w:szCs w:val="18"/>
              </w:rPr>
              <w:t>type: DateTimeultiplicity: 1</w:t>
            </w:r>
          </w:p>
          <w:p w14:paraId="6C7D9503"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8CA8096"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BB3D4ED"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3CFC9184" w14:textId="77777777" w:rsidR="00B126A9" w:rsidRPr="002A1C02" w:rsidRDefault="00B126A9" w:rsidP="0020397E">
            <w:pPr>
              <w:pStyle w:val="TAL"/>
            </w:pPr>
            <w:r w:rsidRPr="000F2723">
              <w:rPr>
                <w:rFonts w:cs="Arial"/>
                <w:szCs w:val="18"/>
              </w:rPr>
              <w:t>isNullable: True</w:t>
            </w:r>
          </w:p>
        </w:tc>
      </w:tr>
      <w:tr w:rsidR="00B126A9" w14:paraId="2BB3A62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0A9F"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374669D4" w14:textId="77777777" w:rsidR="00B126A9" w:rsidRDefault="00B126A9" w:rsidP="0020397E">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356AB5B" w14:textId="77777777" w:rsidR="00B126A9" w:rsidRDefault="00B126A9" w:rsidP="0020397E">
            <w:pPr>
              <w:keepLines/>
              <w:spacing w:after="0"/>
              <w:rPr>
                <w:rFonts w:ascii="Arial" w:hAnsi="Arial" w:cs="Arial"/>
                <w:sz w:val="18"/>
                <w:szCs w:val="18"/>
              </w:rPr>
            </w:pPr>
            <w:r>
              <w:rPr>
                <w:rFonts w:ascii="Arial" w:hAnsi="Arial" w:cs="Arial"/>
                <w:sz w:val="18"/>
                <w:szCs w:val="18"/>
              </w:rPr>
              <w:t>type: DateTime</w:t>
            </w:r>
          </w:p>
          <w:p w14:paraId="4EF88485"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F00C094"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4AE8B49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5C6437D4"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0BBEA459" w14:textId="77777777" w:rsidR="00B126A9" w:rsidRPr="002A1C02" w:rsidRDefault="00B126A9" w:rsidP="0020397E">
            <w:pPr>
              <w:pStyle w:val="TAL"/>
            </w:pPr>
            <w:r w:rsidRPr="000F2723">
              <w:rPr>
                <w:rFonts w:cs="Arial"/>
                <w:szCs w:val="18"/>
              </w:rPr>
              <w:t>isNullable: True</w:t>
            </w:r>
          </w:p>
        </w:tc>
      </w:tr>
      <w:tr w:rsidR="00B126A9" w14:paraId="628AAD9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F185" w14:textId="77777777" w:rsidR="00B126A9" w:rsidRPr="00B64F51" w:rsidRDefault="00B126A9" w:rsidP="0020397E">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5A563143" w14:textId="77777777" w:rsidR="00B126A9" w:rsidRDefault="00B126A9" w:rsidP="0020397E">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7ACCF27" w14:textId="77777777" w:rsidR="00B126A9" w:rsidRDefault="00B126A9" w:rsidP="0020397E">
            <w:pPr>
              <w:keepLines/>
              <w:spacing w:after="0"/>
              <w:rPr>
                <w:rFonts w:ascii="Arial" w:hAnsi="Arial" w:cs="Arial"/>
                <w:sz w:val="18"/>
                <w:szCs w:val="18"/>
              </w:rPr>
            </w:pPr>
            <w:r>
              <w:rPr>
                <w:rFonts w:ascii="Arial" w:hAnsi="Arial" w:cs="Arial"/>
                <w:sz w:val="18"/>
                <w:szCs w:val="18"/>
              </w:rPr>
              <w:t>type: String</w:t>
            </w:r>
          </w:p>
          <w:p w14:paraId="7B93CFA6"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70921441"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2F1FF2AE"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7ADDAC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3AF98ED" w14:textId="77777777" w:rsidR="00B126A9" w:rsidRPr="002A1C02" w:rsidRDefault="00B126A9" w:rsidP="0020397E">
            <w:pPr>
              <w:pStyle w:val="TAL"/>
            </w:pPr>
            <w:r w:rsidRPr="000F2723">
              <w:rPr>
                <w:rFonts w:cs="Arial"/>
                <w:szCs w:val="18"/>
              </w:rPr>
              <w:t>isNullable: True</w:t>
            </w:r>
          </w:p>
        </w:tc>
      </w:tr>
      <w:tr w:rsidR="00B126A9" w14:paraId="276212BF"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340FD" w14:textId="77777777" w:rsidR="00B126A9" w:rsidRPr="00B64F51" w:rsidRDefault="00B126A9" w:rsidP="0020397E">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2512BC3" w14:textId="77777777" w:rsidR="00B126A9" w:rsidRDefault="00B126A9" w:rsidP="0020397E">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6F08A96F" w14:textId="77777777" w:rsidR="00B126A9" w:rsidRDefault="00B126A9" w:rsidP="0020397E">
            <w:pPr>
              <w:keepNext/>
              <w:keepLines/>
              <w:spacing w:after="0"/>
              <w:rPr>
                <w:rFonts w:ascii="Arial" w:eastAsia="等线" w:hAnsi="Arial" w:cs="Arial"/>
                <w:sz w:val="18"/>
                <w:szCs w:val="18"/>
              </w:rPr>
            </w:pPr>
          </w:p>
          <w:p w14:paraId="3A59001C" w14:textId="77777777" w:rsidR="00B126A9" w:rsidRDefault="00B126A9" w:rsidP="0020397E">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3660486" w14:textId="77777777" w:rsidR="00B126A9" w:rsidRDefault="00B126A9" w:rsidP="0020397E">
            <w:pPr>
              <w:keepNext/>
              <w:keepLines/>
              <w:spacing w:after="0"/>
              <w:rPr>
                <w:rFonts w:ascii="Arial" w:eastAsia="等线" w:hAnsi="Arial" w:cs="Arial"/>
                <w:sz w:val="18"/>
                <w:szCs w:val="18"/>
              </w:rPr>
            </w:pPr>
          </w:p>
          <w:p w14:paraId="7BC82DB1" w14:textId="77777777" w:rsidR="00B126A9" w:rsidRDefault="00B126A9" w:rsidP="0020397E">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98DD52A" w14:textId="77777777" w:rsidR="00B126A9" w:rsidRDefault="00B126A9" w:rsidP="0020397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61377B75" w14:textId="77777777" w:rsidR="00B126A9" w:rsidRDefault="00B126A9" w:rsidP="0020397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2888111F" w14:textId="77777777" w:rsidR="00B126A9" w:rsidRDefault="00B126A9" w:rsidP="0020397E">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7058F08" w14:textId="77777777" w:rsidR="00B126A9" w:rsidRDefault="00B126A9" w:rsidP="0020397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4CE54B"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500561B6"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9825982"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isOrdered: False</w:t>
            </w:r>
          </w:p>
          <w:p w14:paraId="18B0BAA1"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isUnique: True</w:t>
            </w:r>
          </w:p>
          <w:p w14:paraId="4EF46344" w14:textId="77777777" w:rsidR="00B126A9" w:rsidRPr="00943048" w:rsidRDefault="00B126A9" w:rsidP="0020397E">
            <w:pPr>
              <w:keepNext/>
              <w:keepLines/>
              <w:spacing w:after="0"/>
              <w:rPr>
                <w:rFonts w:ascii="Arial" w:eastAsia="等线" w:hAnsi="Arial"/>
                <w:sz w:val="18"/>
              </w:rPr>
            </w:pPr>
            <w:r w:rsidRPr="00943048">
              <w:rPr>
                <w:rFonts w:ascii="Arial" w:eastAsia="等线" w:hAnsi="Arial"/>
                <w:sz w:val="18"/>
              </w:rPr>
              <w:t>defaultValue: None</w:t>
            </w:r>
          </w:p>
          <w:p w14:paraId="10910B10" w14:textId="77777777" w:rsidR="00B126A9" w:rsidRPr="002A1C02" w:rsidRDefault="00B126A9" w:rsidP="0020397E">
            <w:pPr>
              <w:pStyle w:val="TAL"/>
            </w:pPr>
            <w:r w:rsidRPr="00943048">
              <w:rPr>
                <w:rFonts w:eastAsia="等线"/>
              </w:rPr>
              <w:t>isNullable: False</w:t>
            </w:r>
          </w:p>
        </w:tc>
      </w:tr>
      <w:tr w:rsidR="00B126A9" w14:paraId="04F615FD"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5EA1F" w14:textId="77777777" w:rsidR="00B126A9" w:rsidRPr="00B64F51" w:rsidRDefault="00B126A9" w:rsidP="0020397E">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EA3A511" w14:textId="77777777" w:rsidR="00B126A9" w:rsidRDefault="00B126A9" w:rsidP="0020397E">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700561E" w14:textId="77777777" w:rsidR="00B126A9" w:rsidRPr="00860609" w:rsidRDefault="00B126A9" w:rsidP="0020397E">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2F487AD"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2A05DC54"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isOrdered: N/A</w:t>
            </w:r>
          </w:p>
          <w:p w14:paraId="3DE24C52"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isUnique: N/A</w:t>
            </w:r>
          </w:p>
          <w:p w14:paraId="2D96BC68" w14:textId="77777777" w:rsidR="00B126A9" w:rsidRPr="00860609" w:rsidRDefault="00B126A9" w:rsidP="0020397E">
            <w:pPr>
              <w:keepLines/>
              <w:spacing w:after="0"/>
              <w:rPr>
                <w:rFonts w:ascii="Arial" w:hAnsi="Arial" w:cs="Arial"/>
                <w:sz w:val="18"/>
                <w:szCs w:val="18"/>
              </w:rPr>
            </w:pPr>
            <w:r w:rsidRPr="00860609">
              <w:rPr>
                <w:rFonts w:ascii="Arial" w:hAnsi="Arial" w:cs="Arial"/>
                <w:sz w:val="18"/>
                <w:szCs w:val="18"/>
              </w:rPr>
              <w:t>defaultValue: None</w:t>
            </w:r>
          </w:p>
          <w:p w14:paraId="0AC6BABA" w14:textId="77777777" w:rsidR="00B126A9" w:rsidRPr="002A1C02" w:rsidRDefault="00B126A9" w:rsidP="0020397E">
            <w:pPr>
              <w:pStyle w:val="TAL"/>
            </w:pPr>
            <w:r w:rsidRPr="00860609">
              <w:rPr>
                <w:rFonts w:cs="Arial"/>
                <w:szCs w:val="18"/>
              </w:rPr>
              <w:t>isNullable: True</w:t>
            </w:r>
          </w:p>
        </w:tc>
      </w:tr>
      <w:tr w:rsidR="00B126A9" w14:paraId="019ACCCE"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64906" w14:textId="77777777" w:rsidR="00B126A9" w:rsidRPr="00B64F51" w:rsidRDefault="00B126A9" w:rsidP="0020397E">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F1C5B46" w14:textId="77777777" w:rsidR="00B126A9" w:rsidRDefault="00B126A9" w:rsidP="0020397E">
            <w:pPr>
              <w:pStyle w:val="TAL"/>
              <w:rPr>
                <w:rFonts w:cs="Arial"/>
                <w:szCs w:val="18"/>
              </w:rPr>
            </w:pPr>
            <w:r>
              <w:rPr>
                <w:rFonts w:cs="Arial"/>
                <w:szCs w:val="18"/>
              </w:rPr>
              <w:t>This attribute defines the RAT</w:t>
            </w:r>
            <w:r w:rsidRPr="001F5CA1">
              <w:rPr>
                <w:rFonts w:cs="Arial"/>
                <w:szCs w:val="18"/>
              </w:rPr>
              <w:t xml:space="preserve"> Type for NR satellite access.</w:t>
            </w:r>
          </w:p>
          <w:p w14:paraId="3DE65C14" w14:textId="77777777" w:rsidR="00B126A9" w:rsidRDefault="00B126A9" w:rsidP="0020397E">
            <w:pPr>
              <w:pStyle w:val="TAL"/>
              <w:rPr>
                <w:rFonts w:cs="Arial"/>
                <w:szCs w:val="18"/>
              </w:rPr>
            </w:pPr>
          </w:p>
          <w:p w14:paraId="49674854" w14:textId="77777777" w:rsidR="00B126A9" w:rsidRDefault="00B126A9" w:rsidP="0020397E">
            <w:pPr>
              <w:pStyle w:val="TAL"/>
              <w:rPr>
                <w:rFonts w:cs="Arial"/>
                <w:szCs w:val="18"/>
              </w:rPr>
            </w:pPr>
            <w:r>
              <w:rPr>
                <w:rFonts w:cs="Arial"/>
                <w:szCs w:val="18"/>
              </w:rPr>
              <w:t>Allowed Values:</w:t>
            </w:r>
          </w:p>
          <w:p w14:paraId="1A4E88EC" w14:textId="77777777" w:rsidR="00B126A9" w:rsidRDefault="00B126A9" w:rsidP="0020397E">
            <w:pPr>
              <w:pStyle w:val="TAL"/>
              <w:rPr>
                <w:rFonts w:cs="Arial"/>
                <w:szCs w:val="18"/>
              </w:rPr>
            </w:pPr>
            <w:r>
              <w:rPr>
                <w:rFonts w:cs="Arial"/>
                <w:szCs w:val="18"/>
              </w:rPr>
              <w:t>“NRLEO”</w:t>
            </w:r>
          </w:p>
          <w:p w14:paraId="51E7875F" w14:textId="77777777" w:rsidR="00B126A9" w:rsidRDefault="00B126A9" w:rsidP="0020397E">
            <w:pPr>
              <w:pStyle w:val="TAL"/>
              <w:rPr>
                <w:rFonts w:cs="Arial"/>
                <w:szCs w:val="18"/>
              </w:rPr>
            </w:pPr>
            <w:r>
              <w:rPr>
                <w:rFonts w:cs="Arial"/>
                <w:szCs w:val="18"/>
              </w:rPr>
              <w:t>“NRMEO”</w:t>
            </w:r>
          </w:p>
          <w:p w14:paraId="3A4125D9" w14:textId="77777777" w:rsidR="00B126A9" w:rsidRDefault="00B126A9" w:rsidP="0020397E">
            <w:pPr>
              <w:pStyle w:val="TAL"/>
              <w:rPr>
                <w:rFonts w:cs="Arial"/>
                <w:szCs w:val="18"/>
              </w:rPr>
            </w:pPr>
            <w:r>
              <w:rPr>
                <w:rFonts w:cs="Arial"/>
                <w:szCs w:val="18"/>
              </w:rPr>
              <w:t>“NRGEO”</w:t>
            </w:r>
          </w:p>
          <w:p w14:paraId="7055C39B" w14:textId="77777777" w:rsidR="00B126A9" w:rsidRDefault="00B126A9" w:rsidP="0020397E">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53DFFFB" w14:textId="77777777" w:rsidR="00B126A9" w:rsidRDefault="00B126A9" w:rsidP="0020397E">
            <w:pPr>
              <w:keepLines/>
              <w:spacing w:after="0"/>
              <w:rPr>
                <w:rFonts w:ascii="Arial" w:hAnsi="Arial" w:cs="Arial"/>
                <w:sz w:val="18"/>
                <w:szCs w:val="18"/>
              </w:rPr>
            </w:pPr>
            <w:r>
              <w:rPr>
                <w:rFonts w:ascii="Arial" w:hAnsi="Arial" w:cs="Arial"/>
                <w:sz w:val="18"/>
                <w:szCs w:val="18"/>
              </w:rPr>
              <w:t>type: ENUM</w:t>
            </w:r>
          </w:p>
          <w:p w14:paraId="5691FE9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39E1192F"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0B90059B"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2F33C382"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FE00E8B" w14:textId="77777777" w:rsidR="00B126A9" w:rsidRPr="002A1C02" w:rsidRDefault="00B126A9" w:rsidP="0020397E">
            <w:pPr>
              <w:pStyle w:val="TAL"/>
            </w:pPr>
            <w:r w:rsidRPr="000F2723">
              <w:rPr>
                <w:rFonts w:cs="Arial"/>
                <w:szCs w:val="18"/>
              </w:rPr>
              <w:t>isNullable: True</w:t>
            </w:r>
          </w:p>
        </w:tc>
      </w:tr>
      <w:tr w:rsidR="00B126A9" w14:paraId="1411E434"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FBA4D" w14:textId="77777777" w:rsidR="00B126A9" w:rsidRPr="00B64F51" w:rsidRDefault="00B126A9" w:rsidP="0020397E">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328AF00B" w14:textId="77777777" w:rsidR="00B126A9" w:rsidRDefault="00B126A9" w:rsidP="0020397E">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727B3B2" w14:textId="77777777" w:rsidR="00B126A9" w:rsidRDefault="00B126A9" w:rsidP="0020397E">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69257FC0"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EA2E744"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2A8EFD43"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4A96B9D9"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36490C0" w14:textId="77777777" w:rsidR="00B126A9" w:rsidRPr="002A1C02" w:rsidRDefault="00B126A9" w:rsidP="0020397E">
            <w:pPr>
              <w:pStyle w:val="TAL"/>
            </w:pPr>
            <w:r w:rsidRPr="000F2723">
              <w:rPr>
                <w:rFonts w:cs="Arial"/>
                <w:szCs w:val="18"/>
              </w:rPr>
              <w:t>isNullable: True</w:t>
            </w:r>
          </w:p>
        </w:tc>
      </w:tr>
      <w:tr w:rsidR="00B126A9" w14:paraId="725D9137"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C5930" w14:textId="77777777" w:rsidR="00B126A9" w:rsidRPr="00B64F51" w:rsidRDefault="00B126A9" w:rsidP="0020397E">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0A6460E" w14:textId="77777777" w:rsidR="00B126A9" w:rsidRDefault="00B126A9" w:rsidP="0020397E">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5DA42BA" w14:textId="77777777" w:rsidR="00B126A9" w:rsidRDefault="00B126A9" w:rsidP="0020397E">
            <w:pPr>
              <w:keepLines/>
              <w:spacing w:after="0"/>
              <w:rPr>
                <w:rFonts w:ascii="Arial" w:hAnsi="Arial" w:cs="Arial"/>
                <w:sz w:val="18"/>
                <w:szCs w:val="18"/>
              </w:rPr>
            </w:pPr>
            <w:r>
              <w:rPr>
                <w:rFonts w:ascii="Arial" w:hAnsi="Arial" w:cs="Arial"/>
                <w:sz w:val="18"/>
                <w:szCs w:val="18"/>
              </w:rPr>
              <w:t>type: GeoArea</w:t>
            </w:r>
          </w:p>
          <w:p w14:paraId="313EC9E4"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50D3EE05" w14:textId="77777777" w:rsidR="00B126A9" w:rsidRDefault="00B126A9" w:rsidP="0020397E">
            <w:pPr>
              <w:keepLines/>
              <w:spacing w:after="0"/>
              <w:rPr>
                <w:rFonts w:ascii="Arial" w:hAnsi="Arial" w:cs="Arial"/>
                <w:sz w:val="18"/>
                <w:szCs w:val="18"/>
              </w:rPr>
            </w:pPr>
            <w:r>
              <w:rPr>
                <w:rFonts w:ascii="Arial" w:hAnsi="Arial" w:cs="Arial"/>
                <w:sz w:val="18"/>
                <w:szCs w:val="18"/>
              </w:rPr>
              <w:t>isOrdered: N/A</w:t>
            </w:r>
          </w:p>
          <w:p w14:paraId="6D5F0683" w14:textId="77777777" w:rsidR="00B126A9" w:rsidRDefault="00B126A9" w:rsidP="0020397E">
            <w:pPr>
              <w:keepLines/>
              <w:spacing w:after="0"/>
              <w:rPr>
                <w:rFonts w:ascii="Arial" w:hAnsi="Arial" w:cs="Arial"/>
                <w:sz w:val="18"/>
                <w:szCs w:val="18"/>
              </w:rPr>
            </w:pPr>
            <w:r>
              <w:rPr>
                <w:rFonts w:ascii="Arial" w:hAnsi="Arial" w:cs="Arial"/>
                <w:sz w:val="18"/>
                <w:szCs w:val="18"/>
              </w:rPr>
              <w:t>isUnique: N/A</w:t>
            </w:r>
          </w:p>
          <w:p w14:paraId="7189C17A"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4CD0691E" w14:textId="77777777" w:rsidR="00B126A9" w:rsidRPr="002A1C02" w:rsidRDefault="00B126A9" w:rsidP="0020397E">
            <w:pPr>
              <w:pStyle w:val="TAL"/>
            </w:pPr>
            <w:r w:rsidRPr="000F2723">
              <w:rPr>
                <w:rFonts w:cs="Arial"/>
                <w:szCs w:val="18"/>
              </w:rPr>
              <w:t>isNullable: True</w:t>
            </w:r>
          </w:p>
        </w:tc>
      </w:tr>
      <w:tr w:rsidR="00B126A9" w14:paraId="18B8CB4B"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8EBB6" w14:textId="77777777" w:rsidR="00B126A9" w:rsidRPr="00B64F51" w:rsidRDefault="00B126A9" w:rsidP="0020397E">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27975AFE" w14:textId="77777777" w:rsidR="00B126A9" w:rsidRDefault="00B126A9" w:rsidP="0020397E">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48A8CC0" w14:textId="77777777" w:rsidR="00B126A9" w:rsidRDefault="00B126A9" w:rsidP="0020397E">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024690B9"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682ABD21"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4AA69679"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3E7779F"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11E4FC89" w14:textId="77777777" w:rsidR="00B126A9" w:rsidRPr="002A1C02" w:rsidRDefault="00B126A9" w:rsidP="0020397E">
            <w:pPr>
              <w:pStyle w:val="TAL"/>
            </w:pPr>
            <w:r w:rsidRPr="000F2723">
              <w:rPr>
                <w:rFonts w:cs="Arial"/>
                <w:szCs w:val="18"/>
              </w:rPr>
              <w:t>isNullable: True</w:t>
            </w:r>
          </w:p>
        </w:tc>
      </w:tr>
      <w:tr w:rsidR="00B126A9" w14:paraId="0CF72830" w14:textId="77777777" w:rsidTr="0020397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BC694" w14:textId="77777777" w:rsidR="00B126A9" w:rsidRPr="00B64F51" w:rsidRDefault="00B126A9" w:rsidP="0020397E">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4FDDD66F" w14:textId="77777777" w:rsidR="00B126A9" w:rsidRDefault="00B126A9" w:rsidP="0020397E">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C7842C9" w14:textId="77777777" w:rsidR="00B126A9" w:rsidRDefault="00B126A9" w:rsidP="0020397E">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7CA6C00E" w14:textId="77777777" w:rsidR="00B126A9" w:rsidRDefault="00B126A9" w:rsidP="0020397E">
            <w:pPr>
              <w:keepLines/>
              <w:spacing w:after="0"/>
              <w:rPr>
                <w:rFonts w:ascii="Arial" w:hAnsi="Arial" w:cs="Arial"/>
                <w:sz w:val="18"/>
                <w:szCs w:val="18"/>
              </w:rPr>
            </w:pPr>
            <w:r>
              <w:rPr>
                <w:rFonts w:ascii="Arial" w:hAnsi="Arial" w:cs="Arial"/>
                <w:sz w:val="18"/>
                <w:szCs w:val="18"/>
              </w:rPr>
              <w:t>multiplicity: 1…*</w:t>
            </w:r>
          </w:p>
          <w:p w14:paraId="2422CB47" w14:textId="77777777" w:rsidR="00B126A9" w:rsidRDefault="00B126A9" w:rsidP="0020397E">
            <w:pPr>
              <w:keepLines/>
              <w:spacing w:after="0"/>
              <w:rPr>
                <w:rFonts w:ascii="Arial" w:hAnsi="Arial" w:cs="Arial"/>
                <w:sz w:val="18"/>
                <w:szCs w:val="18"/>
              </w:rPr>
            </w:pPr>
            <w:r>
              <w:rPr>
                <w:rFonts w:ascii="Arial" w:hAnsi="Arial" w:cs="Arial"/>
                <w:sz w:val="18"/>
                <w:szCs w:val="18"/>
              </w:rPr>
              <w:t>isOrdered: False</w:t>
            </w:r>
          </w:p>
          <w:p w14:paraId="65DD35BD" w14:textId="77777777" w:rsidR="00B126A9" w:rsidRDefault="00B126A9" w:rsidP="0020397E">
            <w:pPr>
              <w:keepLines/>
              <w:spacing w:after="0"/>
              <w:rPr>
                <w:rFonts w:ascii="Arial" w:hAnsi="Arial" w:cs="Arial"/>
                <w:sz w:val="18"/>
                <w:szCs w:val="18"/>
              </w:rPr>
            </w:pPr>
            <w:r>
              <w:rPr>
                <w:rFonts w:ascii="Arial" w:hAnsi="Arial" w:cs="Arial"/>
                <w:sz w:val="18"/>
                <w:szCs w:val="18"/>
              </w:rPr>
              <w:t>isUnique: True</w:t>
            </w:r>
          </w:p>
          <w:p w14:paraId="7263706B" w14:textId="77777777" w:rsidR="00B126A9" w:rsidRDefault="00B126A9" w:rsidP="0020397E">
            <w:pPr>
              <w:keepLines/>
              <w:spacing w:after="0"/>
              <w:rPr>
                <w:rFonts w:ascii="Arial" w:hAnsi="Arial" w:cs="Arial"/>
                <w:sz w:val="18"/>
                <w:szCs w:val="18"/>
              </w:rPr>
            </w:pPr>
            <w:r>
              <w:rPr>
                <w:rFonts w:ascii="Arial" w:hAnsi="Arial" w:cs="Arial"/>
                <w:sz w:val="18"/>
                <w:szCs w:val="18"/>
              </w:rPr>
              <w:t>defaultValue: None</w:t>
            </w:r>
          </w:p>
          <w:p w14:paraId="6BDCB420" w14:textId="77777777" w:rsidR="00B126A9" w:rsidRPr="002A1C02" w:rsidRDefault="00B126A9" w:rsidP="0020397E">
            <w:pPr>
              <w:pStyle w:val="TAL"/>
            </w:pPr>
            <w:r w:rsidRPr="000F2723">
              <w:rPr>
                <w:rFonts w:cs="Arial"/>
                <w:szCs w:val="18"/>
              </w:rPr>
              <w:t>isNullable: True</w:t>
            </w:r>
          </w:p>
        </w:tc>
      </w:tr>
      <w:tr w:rsidR="002C6060" w14:paraId="0C2CE0D2" w14:textId="77777777" w:rsidTr="0020397E">
        <w:trPr>
          <w:cantSplit/>
          <w:tblHeader/>
          <w:jc w:val="center"/>
          <w:ins w:id="156" w:author="齐文" w:date="2023-10-30T00:45:00Z"/>
        </w:trPr>
        <w:tc>
          <w:tcPr>
            <w:tcW w:w="3174" w:type="dxa"/>
            <w:tcBorders>
              <w:top w:val="single" w:sz="4" w:space="0" w:color="auto"/>
              <w:left w:val="single" w:sz="4" w:space="0" w:color="auto"/>
              <w:bottom w:val="single" w:sz="4" w:space="0" w:color="auto"/>
              <w:right w:val="single" w:sz="4" w:space="0" w:color="auto"/>
            </w:tcBorders>
          </w:tcPr>
          <w:p w14:paraId="76A7AE9D" w14:textId="636FE033" w:rsidR="002C6060" w:rsidRPr="009B56FE" w:rsidRDefault="002C6060" w:rsidP="002C6060">
            <w:pPr>
              <w:pStyle w:val="TAL"/>
              <w:keepNext w:val="0"/>
              <w:rPr>
                <w:ins w:id="157" w:author="齐文" w:date="2023-10-30T00:45:00Z"/>
                <w:rFonts w:ascii="Courier New" w:hAnsi="Courier New" w:cs="Courier New"/>
                <w:lang w:eastAsia="zh-CN"/>
              </w:rPr>
            </w:pPr>
            <w:ins w:id="158" w:author="齐文" w:date="2023-10-30T00:45:00Z">
              <w:r w:rsidRPr="00DE490F">
                <w:rPr>
                  <w:rFonts w:ascii="Courier New" w:hAnsi="Courier New" w:cs="Courier New"/>
                  <w:lang w:eastAsia="zh-CN"/>
                </w:rPr>
                <w:t>satellite</w:t>
              </w:r>
              <w:r>
                <w:rPr>
                  <w:rFonts w:ascii="Courier New" w:hAnsi="Courier New" w:cs="Courier New"/>
                  <w:lang w:eastAsia="zh-CN"/>
                </w:rPr>
                <w:t>Backhaul</w:t>
              </w:r>
              <w:r w:rsidRPr="00DE490F">
                <w:rPr>
                  <w:rFonts w:ascii="Courier New" w:hAnsi="Courier New" w:cs="Courier New"/>
                  <w:lang w:eastAsia="zh-CN"/>
                </w:rPr>
                <w:t>InfoList</w:t>
              </w:r>
            </w:ins>
          </w:p>
        </w:tc>
        <w:tc>
          <w:tcPr>
            <w:tcW w:w="4395" w:type="dxa"/>
            <w:tcBorders>
              <w:top w:val="single" w:sz="4" w:space="0" w:color="auto"/>
              <w:left w:val="single" w:sz="4" w:space="0" w:color="auto"/>
              <w:bottom w:val="single" w:sz="4" w:space="0" w:color="auto"/>
              <w:right w:val="single" w:sz="4" w:space="0" w:color="auto"/>
            </w:tcBorders>
          </w:tcPr>
          <w:p w14:paraId="19E2A88F" w14:textId="41637841" w:rsidR="002C6060" w:rsidRDefault="002C6060" w:rsidP="002C6060">
            <w:pPr>
              <w:pStyle w:val="TAL"/>
              <w:rPr>
                <w:ins w:id="159" w:author="齐文" w:date="2023-10-30T00:45:00Z"/>
                <w:bCs/>
                <w:lang w:eastAsia="ja-JP"/>
              </w:rPr>
            </w:pPr>
            <w:ins w:id="160" w:author="齐文" w:date="2023-10-30T00:45:00Z">
              <w:r>
                <w:rPr>
                  <w:bCs/>
                  <w:lang w:eastAsia="ja-JP"/>
                </w:rPr>
                <w:t>This attribute defines the list of</w:t>
              </w:r>
            </w:ins>
            <w:ins w:id="161" w:author="齐文" w:date="2023-10-30T00:49:00Z">
              <w:r w:rsidR="0020397E">
                <w:rPr>
                  <w:bCs/>
                  <w:lang w:eastAsia="ja-JP"/>
                </w:rPr>
                <w:t xml:space="preserve"> </w:t>
              </w:r>
            </w:ins>
            <w:bookmarkStart w:id="162" w:name="OLE_LINK3"/>
            <w:bookmarkStart w:id="163" w:name="OLE_LINK4"/>
            <w:ins w:id="164" w:author="齐文" w:date="2023-10-30T00:50:00Z">
              <w:r w:rsidR="0020397E" w:rsidRPr="0020397E">
                <w:rPr>
                  <w:bCs/>
                  <w:lang w:eastAsia="ja-JP"/>
                </w:rPr>
                <w:t>satellite</w:t>
              </w:r>
              <w:r w:rsidR="0020397E">
                <w:rPr>
                  <w:bCs/>
                  <w:lang w:eastAsia="ja-JP"/>
                </w:rPr>
                <w:t xml:space="preserve"> b</w:t>
              </w:r>
              <w:r w:rsidR="0020397E" w:rsidRPr="0020397E">
                <w:rPr>
                  <w:bCs/>
                  <w:lang w:eastAsia="ja-JP"/>
                </w:rPr>
                <w:t>ackhaul</w:t>
              </w:r>
              <w:r w:rsidR="0020397E">
                <w:rPr>
                  <w:bCs/>
                  <w:lang w:eastAsia="ja-JP"/>
                </w:rPr>
                <w:t xml:space="preserve"> i</w:t>
              </w:r>
              <w:r w:rsidR="0020397E" w:rsidRPr="0020397E">
                <w:rPr>
                  <w:bCs/>
                  <w:lang w:eastAsia="ja-JP"/>
                </w:rPr>
                <w:t>nfo</w:t>
              </w:r>
              <w:r w:rsidR="0020397E">
                <w:rPr>
                  <w:bCs/>
                  <w:lang w:eastAsia="ja-JP"/>
                </w:rPr>
                <w:t>rmation</w:t>
              </w:r>
            </w:ins>
            <w:ins w:id="165" w:author="齐文" w:date="2023-10-30T00:58:00Z">
              <w:r w:rsidR="0020397E">
                <w:rPr>
                  <w:bCs/>
                  <w:lang w:eastAsia="ja-JP"/>
                </w:rPr>
                <w:t xml:space="preserve">, including </w:t>
              </w:r>
            </w:ins>
            <w:ins w:id="166" w:author="齐文" w:date="2023-10-30T00:59:00Z">
              <w:r w:rsidR="0020397E">
                <w:rPr>
                  <w:bCs/>
                  <w:lang w:eastAsia="ja-JP"/>
                </w:rPr>
                <w:t>satellite backhaul categoty and co</w:t>
              </w:r>
              <w:r w:rsidR="00412D00">
                <w:rPr>
                  <w:bCs/>
                  <w:lang w:eastAsia="ja-JP"/>
                </w:rPr>
                <w:t>rresponding</w:t>
              </w:r>
            </w:ins>
            <w:ins w:id="167" w:author="齐文" w:date="2023-10-30T01:00:00Z">
              <w:r w:rsidR="00412D00">
                <w:rPr>
                  <w:bCs/>
                  <w:lang w:eastAsia="ja-JP"/>
                </w:rPr>
                <w:t xml:space="preserve"> information of</w:t>
              </w:r>
            </w:ins>
            <w:ins w:id="168" w:author="齐文" w:date="2023-10-30T00:59:00Z">
              <w:r w:rsidR="00412D00">
                <w:rPr>
                  <w:bCs/>
                  <w:lang w:eastAsia="ja-JP"/>
                </w:rPr>
                <w:t xml:space="preserve"> g</w:t>
              </w:r>
            </w:ins>
            <w:ins w:id="169" w:author="齐文" w:date="2023-10-30T01:00:00Z">
              <w:r w:rsidR="00412D00">
                <w:rPr>
                  <w:bCs/>
                  <w:lang w:eastAsia="ja-JP"/>
                </w:rPr>
                <w:t>NB.</w:t>
              </w:r>
            </w:ins>
            <w:bookmarkEnd w:id="162"/>
            <w:bookmarkEnd w:id="163"/>
          </w:p>
        </w:tc>
        <w:tc>
          <w:tcPr>
            <w:tcW w:w="1897" w:type="dxa"/>
            <w:tcBorders>
              <w:top w:val="single" w:sz="4" w:space="0" w:color="auto"/>
              <w:left w:val="single" w:sz="4" w:space="0" w:color="auto"/>
              <w:bottom w:val="single" w:sz="4" w:space="0" w:color="auto"/>
              <w:right w:val="single" w:sz="4" w:space="0" w:color="auto"/>
            </w:tcBorders>
          </w:tcPr>
          <w:p w14:paraId="687D4095" w14:textId="4A7EF981" w:rsidR="0020397E" w:rsidRDefault="0020397E" w:rsidP="0020397E">
            <w:pPr>
              <w:keepLines/>
              <w:spacing w:after="0"/>
              <w:rPr>
                <w:ins w:id="170" w:author="齐文" w:date="2023-10-30T00:56:00Z"/>
                <w:rFonts w:ascii="Arial" w:hAnsi="Arial" w:cs="Arial"/>
                <w:sz w:val="18"/>
                <w:szCs w:val="18"/>
              </w:rPr>
            </w:pPr>
            <w:ins w:id="171" w:author="齐文" w:date="2023-10-30T00:56:00Z">
              <w:r>
                <w:rPr>
                  <w:rFonts w:ascii="Arial" w:hAnsi="Arial" w:cs="Arial"/>
                  <w:sz w:val="18"/>
                  <w:szCs w:val="18"/>
                </w:rPr>
                <w:t xml:space="preserve">type: </w:t>
              </w:r>
              <w:r w:rsidRPr="0020397E">
                <w:rPr>
                  <w:rFonts w:ascii="Arial" w:hAnsi="Arial" w:cs="Arial"/>
                  <w:sz w:val="18"/>
                  <w:szCs w:val="18"/>
                </w:rPr>
                <w:t>satelliteBackhaulInfo</w:t>
              </w:r>
            </w:ins>
          </w:p>
          <w:p w14:paraId="282387D2" w14:textId="77777777" w:rsidR="0020397E" w:rsidRDefault="0020397E" w:rsidP="0020397E">
            <w:pPr>
              <w:keepLines/>
              <w:spacing w:after="0"/>
              <w:rPr>
                <w:ins w:id="172" w:author="齐文" w:date="2023-10-30T00:56:00Z"/>
                <w:rFonts w:ascii="Arial" w:hAnsi="Arial" w:cs="Arial"/>
                <w:sz w:val="18"/>
                <w:szCs w:val="18"/>
              </w:rPr>
            </w:pPr>
            <w:ins w:id="173" w:author="齐文" w:date="2023-10-30T00:56:00Z">
              <w:r>
                <w:rPr>
                  <w:rFonts w:ascii="Arial" w:hAnsi="Arial" w:cs="Arial"/>
                  <w:sz w:val="18"/>
                  <w:szCs w:val="18"/>
                </w:rPr>
                <w:t>multiplicity: 1…*</w:t>
              </w:r>
            </w:ins>
          </w:p>
          <w:p w14:paraId="761E4825" w14:textId="77777777" w:rsidR="0020397E" w:rsidRDefault="0020397E" w:rsidP="0020397E">
            <w:pPr>
              <w:keepLines/>
              <w:spacing w:after="0"/>
              <w:rPr>
                <w:ins w:id="174" w:author="齐文" w:date="2023-10-30T00:56:00Z"/>
                <w:rFonts w:ascii="Arial" w:hAnsi="Arial" w:cs="Arial"/>
                <w:sz w:val="18"/>
                <w:szCs w:val="18"/>
              </w:rPr>
            </w:pPr>
            <w:ins w:id="175" w:author="齐文" w:date="2023-10-30T00:56:00Z">
              <w:r>
                <w:rPr>
                  <w:rFonts w:ascii="Arial" w:hAnsi="Arial" w:cs="Arial"/>
                  <w:sz w:val="18"/>
                  <w:szCs w:val="18"/>
                </w:rPr>
                <w:t>isOrdered: False</w:t>
              </w:r>
            </w:ins>
          </w:p>
          <w:p w14:paraId="02C2B0E0" w14:textId="2747FB40" w:rsidR="0020397E" w:rsidRDefault="0020397E" w:rsidP="0020397E">
            <w:pPr>
              <w:keepLines/>
              <w:spacing w:after="0"/>
              <w:rPr>
                <w:ins w:id="176" w:author="齐文" w:date="2023-10-30T00:56:00Z"/>
                <w:rFonts w:ascii="Arial" w:hAnsi="Arial" w:cs="Arial"/>
                <w:sz w:val="18"/>
                <w:szCs w:val="18"/>
              </w:rPr>
            </w:pPr>
            <w:ins w:id="177" w:author="齐文" w:date="2023-10-30T00:56:00Z">
              <w:r>
                <w:rPr>
                  <w:rFonts w:ascii="Arial" w:hAnsi="Arial" w:cs="Arial"/>
                  <w:sz w:val="18"/>
                  <w:szCs w:val="18"/>
                </w:rPr>
                <w:t xml:space="preserve">isUnique: </w:t>
              </w:r>
            </w:ins>
            <w:ins w:id="178" w:author="齐文" w:date="2023-10-30T00:58:00Z">
              <w:r>
                <w:rPr>
                  <w:rFonts w:ascii="Arial" w:hAnsi="Arial" w:cs="Arial"/>
                  <w:sz w:val="18"/>
                  <w:szCs w:val="18"/>
                </w:rPr>
                <w:t>N/A</w:t>
              </w:r>
            </w:ins>
          </w:p>
          <w:p w14:paraId="0208378D" w14:textId="77777777" w:rsidR="0020397E" w:rsidRDefault="0020397E" w:rsidP="0020397E">
            <w:pPr>
              <w:keepLines/>
              <w:spacing w:after="0"/>
              <w:rPr>
                <w:ins w:id="179" w:author="齐文" w:date="2023-10-30T00:56:00Z"/>
                <w:rFonts w:ascii="Arial" w:hAnsi="Arial" w:cs="Arial"/>
                <w:sz w:val="18"/>
                <w:szCs w:val="18"/>
              </w:rPr>
            </w:pPr>
            <w:ins w:id="180" w:author="齐文" w:date="2023-10-30T00:56:00Z">
              <w:r>
                <w:rPr>
                  <w:rFonts w:ascii="Arial" w:hAnsi="Arial" w:cs="Arial"/>
                  <w:sz w:val="18"/>
                  <w:szCs w:val="18"/>
                </w:rPr>
                <w:t>defaultValue: None</w:t>
              </w:r>
            </w:ins>
          </w:p>
          <w:p w14:paraId="2769429A" w14:textId="1047DC38" w:rsidR="002C6060" w:rsidRDefault="0020397E" w:rsidP="0020397E">
            <w:pPr>
              <w:keepLines/>
              <w:spacing w:after="0"/>
              <w:rPr>
                <w:ins w:id="181" w:author="齐文" w:date="2023-10-30T00:45:00Z"/>
                <w:rFonts w:ascii="Arial" w:hAnsi="Arial" w:cs="Arial"/>
                <w:sz w:val="18"/>
                <w:szCs w:val="18"/>
              </w:rPr>
            </w:pPr>
            <w:ins w:id="182" w:author="齐文" w:date="2023-10-30T00:56:00Z">
              <w:r w:rsidRPr="000F2723">
                <w:rPr>
                  <w:rFonts w:cs="Arial"/>
                  <w:szCs w:val="18"/>
                </w:rPr>
                <w:t>isNullable: True</w:t>
              </w:r>
            </w:ins>
          </w:p>
        </w:tc>
      </w:tr>
      <w:tr w:rsidR="0020397E" w14:paraId="1C5FBB96" w14:textId="77777777" w:rsidTr="0020397E">
        <w:trPr>
          <w:cantSplit/>
          <w:tblHeader/>
          <w:jc w:val="center"/>
          <w:ins w:id="183" w:author="齐文" w:date="2023-10-30T00:55:00Z"/>
        </w:trPr>
        <w:tc>
          <w:tcPr>
            <w:tcW w:w="3174" w:type="dxa"/>
            <w:tcBorders>
              <w:top w:val="single" w:sz="4" w:space="0" w:color="auto"/>
              <w:left w:val="single" w:sz="4" w:space="0" w:color="auto"/>
              <w:bottom w:val="single" w:sz="4" w:space="0" w:color="auto"/>
              <w:right w:val="single" w:sz="4" w:space="0" w:color="auto"/>
            </w:tcBorders>
          </w:tcPr>
          <w:p w14:paraId="3944BA9F" w14:textId="63652B77" w:rsidR="0020397E" w:rsidRPr="00DE490F" w:rsidRDefault="00412D00" w:rsidP="0020397E">
            <w:pPr>
              <w:pStyle w:val="TAL"/>
              <w:keepNext w:val="0"/>
              <w:rPr>
                <w:ins w:id="184" w:author="齐文" w:date="2023-10-30T00:55:00Z"/>
                <w:rFonts w:ascii="Courier New" w:hAnsi="Courier New" w:cs="Courier New"/>
                <w:lang w:eastAsia="zh-CN"/>
              </w:rPr>
            </w:pPr>
            <w:ins w:id="185" w:author="齐文" w:date="2023-10-30T01:06:00Z">
              <w:r>
                <w:rPr>
                  <w:rFonts w:ascii="Courier New" w:hAnsi="Courier New" w:cs="Courier New"/>
                  <w:lang w:eastAsia="zh-CN"/>
                </w:rPr>
                <w:t>globalgNB</w:t>
              </w:r>
              <w:r w:rsidRPr="00412D00">
                <w:rPr>
                  <w:rFonts w:ascii="Courier New" w:hAnsi="Courier New" w:cs="Courier New"/>
                  <w:lang w:eastAsia="zh-CN"/>
                </w:rPr>
                <w:t>ID</w:t>
              </w:r>
            </w:ins>
          </w:p>
        </w:tc>
        <w:tc>
          <w:tcPr>
            <w:tcW w:w="4395" w:type="dxa"/>
            <w:tcBorders>
              <w:top w:val="single" w:sz="4" w:space="0" w:color="auto"/>
              <w:left w:val="single" w:sz="4" w:space="0" w:color="auto"/>
              <w:bottom w:val="single" w:sz="4" w:space="0" w:color="auto"/>
              <w:right w:val="single" w:sz="4" w:space="0" w:color="auto"/>
            </w:tcBorders>
          </w:tcPr>
          <w:p w14:paraId="10B136C5" w14:textId="420072CC" w:rsidR="0020397E" w:rsidRDefault="00D36747" w:rsidP="0020397E">
            <w:pPr>
              <w:pStyle w:val="TAL"/>
              <w:rPr>
                <w:ins w:id="186" w:author="齐文" w:date="2023-10-30T01:03:00Z"/>
                <w:bCs/>
                <w:lang w:eastAsia="ja-JP"/>
              </w:rPr>
            </w:pPr>
            <w:ins w:id="187" w:author="齐文" w:date="2023-10-30T01:23:00Z">
              <w:r>
                <w:rPr>
                  <w:rFonts w:hint="eastAsia"/>
                  <w:bCs/>
                  <w:lang w:eastAsia="zh-CN"/>
                </w:rPr>
                <w:t>U</w:t>
              </w:r>
              <w:r>
                <w:rPr>
                  <w:bCs/>
                  <w:lang w:eastAsia="zh-CN"/>
                </w:rPr>
                <w:t xml:space="preserve">nique identifier of a </w:t>
              </w:r>
            </w:ins>
            <w:ins w:id="188" w:author="齐文" w:date="2023-10-30T01:03:00Z">
              <w:r w:rsidR="00412D00" w:rsidRPr="00412D00">
                <w:rPr>
                  <w:bCs/>
                  <w:lang w:eastAsia="ja-JP"/>
                </w:rPr>
                <w:t>gNB</w:t>
              </w:r>
              <w:r w:rsidR="00412D00">
                <w:rPr>
                  <w:bCs/>
                  <w:lang w:eastAsia="ja-JP"/>
                </w:rPr>
                <w:t>.</w:t>
              </w:r>
            </w:ins>
            <w:ins w:id="189" w:author="齐文" w:date="2023-10-30T01:06:00Z">
              <w:r w:rsidR="00412D00">
                <w:rPr>
                  <w:bCs/>
                  <w:lang w:eastAsia="ja-JP"/>
                </w:rPr>
                <w:t xml:space="preserve"> </w:t>
              </w:r>
              <w:r w:rsidR="00412D00">
                <w:t xml:space="preserve">See "Global gNB ID" in subclause </w:t>
              </w:r>
              <w:r w:rsidR="00412D00">
                <w:rPr>
                  <w:lang w:eastAsia="zh-CN"/>
                </w:rPr>
                <w:t xml:space="preserve">9.3.1.6 of </w:t>
              </w:r>
              <w:r w:rsidR="00412D00">
                <w:t>TS 38.413 [5].</w:t>
              </w:r>
            </w:ins>
          </w:p>
          <w:p w14:paraId="724C8D7A" w14:textId="77777777" w:rsidR="00412D00" w:rsidRPr="00412D00" w:rsidRDefault="00412D00" w:rsidP="0020397E">
            <w:pPr>
              <w:pStyle w:val="TAL"/>
              <w:rPr>
                <w:ins w:id="190" w:author="齐文" w:date="2023-10-30T01:02:00Z"/>
                <w:bCs/>
                <w:lang w:eastAsia="ja-JP"/>
              </w:rPr>
            </w:pPr>
          </w:p>
          <w:p w14:paraId="1CB8406D" w14:textId="20621297" w:rsidR="00412D00" w:rsidRPr="00F27C18" w:rsidRDefault="00412D00" w:rsidP="00F27C18">
            <w:pPr>
              <w:keepNext/>
              <w:keepLines/>
              <w:spacing w:after="0"/>
              <w:rPr>
                <w:ins w:id="191" w:author="齐文" w:date="2023-10-30T00:55:00Z"/>
                <w:rFonts w:ascii="Arial" w:hAnsi="Arial"/>
                <w:bCs/>
                <w:sz w:val="18"/>
                <w:lang w:eastAsia="ja-JP"/>
              </w:rPr>
            </w:pPr>
            <w:ins w:id="192" w:author="齐文" w:date="2023-10-30T01:02:00Z">
              <w:r w:rsidRPr="00412D00">
                <w:rPr>
                  <w:rFonts w:ascii="Arial" w:hAnsi="Arial"/>
                  <w:bCs/>
                  <w:sz w:val="18"/>
                  <w:lang w:eastAsia="ja-JP"/>
                </w:rPr>
                <w:t>allowedValues: See NOTE 4.</w:t>
              </w:r>
            </w:ins>
          </w:p>
        </w:tc>
        <w:tc>
          <w:tcPr>
            <w:tcW w:w="1897" w:type="dxa"/>
            <w:tcBorders>
              <w:top w:val="single" w:sz="4" w:space="0" w:color="auto"/>
              <w:left w:val="single" w:sz="4" w:space="0" w:color="auto"/>
              <w:bottom w:val="single" w:sz="4" w:space="0" w:color="auto"/>
              <w:right w:val="single" w:sz="4" w:space="0" w:color="auto"/>
            </w:tcBorders>
          </w:tcPr>
          <w:p w14:paraId="54711673" w14:textId="77777777" w:rsidR="00412D00" w:rsidRDefault="00412D00" w:rsidP="00412D00">
            <w:pPr>
              <w:pStyle w:val="TAL"/>
              <w:rPr>
                <w:ins w:id="193" w:author="齐文" w:date="2023-10-30T01:04:00Z"/>
              </w:rPr>
            </w:pPr>
            <w:ins w:id="194" w:author="齐文" w:date="2023-10-30T01:04:00Z">
              <w:r>
                <w:t>type: Integer</w:t>
              </w:r>
            </w:ins>
          </w:p>
          <w:p w14:paraId="1177248E" w14:textId="77777777" w:rsidR="00412D00" w:rsidRDefault="00412D00" w:rsidP="00412D00">
            <w:pPr>
              <w:pStyle w:val="TAL"/>
              <w:rPr>
                <w:ins w:id="195" w:author="齐文" w:date="2023-10-30T01:04:00Z"/>
              </w:rPr>
            </w:pPr>
            <w:ins w:id="196" w:author="齐文" w:date="2023-10-30T01:04:00Z">
              <w:r>
                <w:t>multiplicity: 1</w:t>
              </w:r>
            </w:ins>
          </w:p>
          <w:p w14:paraId="22C208D8" w14:textId="77777777" w:rsidR="00412D00" w:rsidRDefault="00412D00" w:rsidP="00412D00">
            <w:pPr>
              <w:pStyle w:val="TAL"/>
              <w:rPr>
                <w:ins w:id="197" w:author="齐文" w:date="2023-10-30T01:04:00Z"/>
              </w:rPr>
            </w:pPr>
            <w:ins w:id="198" w:author="齐文" w:date="2023-10-30T01:04:00Z">
              <w:r>
                <w:t>isOrdered: N/A</w:t>
              </w:r>
            </w:ins>
          </w:p>
          <w:p w14:paraId="08DA1539" w14:textId="597D024D" w:rsidR="00412D00" w:rsidRDefault="00D36747" w:rsidP="00412D00">
            <w:pPr>
              <w:pStyle w:val="TAL"/>
              <w:rPr>
                <w:ins w:id="199" w:author="齐文" w:date="2023-10-30T01:04:00Z"/>
              </w:rPr>
            </w:pPr>
            <w:ins w:id="200" w:author="齐文" w:date="2023-10-30T01:04:00Z">
              <w:r>
                <w:t xml:space="preserve">isUnique: </w:t>
              </w:r>
            </w:ins>
            <w:ins w:id="201" w:author="齐文" w:date="2023-10-30T01:21:00Z">
              <w:r>
                <w:t>True</w:t>
              </w:r>
            </w:ins>
          </w:p>
          <w:p w14:paraId="316CDB83" w14:textId="77777777" w:rsidR="00412D00" w:rsidRDefault="00412D00" w:rsidP="00412D00">
            <w:pPr>
              <w:pStyle w:val="TAL"/>
              <w:rPr>
                <w:ins w:id="202" w:author="齐文" w:date="2023-10-30T01:04:00Z"/>
              </w:rPr>
            </w:pPr>
            <w:ins w:id="203" w:author="齐文" w:date="2023-10-30T01:04:00Z">
              <w:r>
                <w:t>defaultValue: None</w:t>
              </w:r>
            </w:ins>
          </w:p>
          <w:p w14:paraId="638C6731" w14:textId="61CBF595" w:rsidR="0020397E" w:rsidRPr="00F27C18" w:rsidRDefault="00412D00" w:rsidP="00F27C18">
            <w:pPr>
              <w:pStyle w:val="TAL"/>
              <w:rPr>
                <w:ins w:id="204" w:author="齐文" w:date="2023-10-30T00:55:00Z"/>
              </w:rPr>
            </w:pPr>
            <w:ins w:id="205" w:author="齐文" w:date="2023-10-30T01:04:00Z">
              <w:r>
                <w:t>isNullable: False</w:t>
              </w:r>
            </w:ins>
          </w:p>
        </w:tc>
      </w:tr>
      <w:tr w:rsidR="0020397E" w14:paraId="5D689C19" w14:textId="77777777" w:rsidTr="0020397E">
        <w:trPr>
          <w:cantSplit/>
          <w:tblHeader/>
          <w:jc w:val="center"/>
          <w:ins w:id="206" w:author="齐文" w:date="2023-10-30T00:55:00Z"/>
        </w:trPr>
        <w:tc>
          <w:tcPr>
            <w:tcW w:w="3174" w:type="dxa"/>
            <w:tcBorders>
              <w:top w:val="single" w:sz="4" w:space="0" w:color="auto"/>
              <w:left w:val="single" w:sz="4" w:space="0" w:color="auto"/>
              <w:bottom w:val="single" w:sz="4" w:space="0" w:color="auto"/>
              <w:right w:val="single" w:sz="4" w:space="0" w:color="auto"/>
            </w:tcBorders>
          </w:tcPr>
          <w:p w14:paraId="3A649FFC" w14:textId="53EF2315" w:rsidR="0020397E" w:rsidRPr="00DE490F" w:rsidRDefault="0020397E" w:rsidP="0020397E">
            <w:pPr>
              <w:pStyle w:val="TAL"/>
              <w:keepNext w:val="0"/>
              <w:rPr>
                <w:ins w:id="207" w:author="齐文" w:date="2023-10-30T00:55:00Z"/>
                <w:rFonts w:ascii="Courier New" w:hAnsi="Courier New" w:cs="Courier New"/>
                <w:lang w:eastAsia="zh-CN"/>
              </w:rPr>
            </w:pPr>
            <w:ins w:id="208" w:author="齐文" w:date="2023-10-30T00:55:00Z">
              <w:r w:rsidRPr="0020397E">
                <w:rPr>
                  <w:rFonts w:ascii="Courier New" w:hAnsi="Courier New" w:cs="Courier New"/>
                  <w:lang w:eastAsia="zh-CN"/>
                </w:rPr>
                <w:t>satelliteBackhaulCategory</w:t>
              </w:r>
            </w:ins>
          </w:p>
        </w:tc>
        <w:tc>
          <w:tcPr>
            <w:tcW w:w="4395" w:type="dxa"/>
            <w:tcBorders>
              <w:top w:val="single" w:sz="4" w:space="0" w:color="auto"/>
              <w:left w:val="single" w:sz="4" w:space="0" w:color="auto"/>
              <w:bottom w:val="single" w:sz="4" w:space="0" w:color="auto"/>
              <w:right w:val="single" w:sz="4" w:space="0" w:color="auto"/>
            </w:tcBorders>
          </w:tcPr>
          <w:p w14:paraId="23FF66F3" w14:textId="77777777" w:rsidR="00774890" w:rsidRPr="00774890" w:rsidRDefault="00774890" w:rsidP="00774890">
            <w:pPr>
              <w:pStyle w:val="TAL"/>
              <w:rPr>
                <w:ins w:id="209" w:author="齐文" w:date="2023-10-30T01:09:00Z"/>
                <w:bCs/>
                <w:lang w:eastAsia="ja-JP"/>
              </w:rPr>
            </w:pPr>
            <w:ins w:id="210" w:author="齐文" w:date="2023-10-30T01:09:00Z">
              <w:r w:rsidRPr="00774890">
                <w:rPr>
                  <w:bCs/>
                  <w:lang w:eastAsia="ja-JP"/>
                </w:rPr>
                <w:t>Satellite backhaul category refers to the type of the satellite (i.e. GEO, MEO, LEO or OTHERSAT, DYNAMIC_GEO, DYNAMIC _MEO, DYNAMIC _LEO, DYNAMIC _OTHERSAT) used in the backhaul. Only a single backhaul category can be indicated.</w:t>
              </w:r>
            </w:ins>
          </w:p>
          <w:p w14:paraId="6D34F39E" w14:textId="77777777" w:rsidR="0020397E" w:rsidRDefault="0020397E" w:rsidP="0020397E">
            <w:pPr>
              <w:pStyle w:val="TAL"/>
              <w:rPr>
                <w:ins w:id="211" w:author="齐文" w:date="2023-10-30T01:11:00Z"/>
                <w:rFonts w:eastAsia="MS Mincho"/>
                <w:bCs/>
                <w:lang w:eastAsia="ja-JP"/>
              </w:rPr>
            </w:pPr>
          </w:p>
          <w:p w14:paraId="415A5931" w14:textId="2372EFE2" w:rsidR="00363FCA" w:rsidRPr="00F27C18" w:rsidRDefault="00363FCA" w:rsidP="0020397E">
            <w:pPr>
              <w:pStyle w:val="TAL"/>
              <w:rPr>
                <w:ins w:id="212" w:author="齐文" w:date="2023-10-30T00:55:00Z"/>
                <w:rFonts w:eastAsia="MS Mincho"/>
                <w:bCs/>
                <w:lang w:eastAsia="ja-JP"/>
              </w:rPr>
            </w:pPr>
            <w:ins w:id="213" w:author="齐文" w:date="2023-10-30T01:11:00Z">
              <w:r>
                <w:rPr>
                  <w:rFonts w:cs="Arial"/>
                  <w:szCs w:val="18"/>
                  <w:lang w:eastAsia="zh-CN"/>
                </w:rPr>
                <w:t>AllowedValues: see TS 29.571 [61].</w:t>
              </w:r>
            </w:ins>
          </w:p>
        </w:tc>
        <w:tc>
          <w:tcPr>
            <w:tcW w:w="1897" w:type="dxa"/>
            <w:tcBorders>
              <w:top w:val="single" w:sz="4" w:space="0" w:color="auto"/>
              <w:left w:val="single" w:sz="4" w:space="0" w:color="auto"/>
              <w:bottom w:val="single" w:sz="4" w:space="0" w:color="auto"/>
              <w:right w:val="single" w:sz="4" w:space="0" w:color="auto"/>
            </w:tcBorders>
          </w:tcPr>
          <w:p w14:paraId="6A8DE32E" w14:textId="77777777" w:rsidR="00363FCA" w:rsidRPr="006952F0" w:rsidRDefault="00363FCA" w:rsidP="00363FCA">
            <w:pPr>
              <w:keepLines/>
              <w:spacing w:after="0"/>
              <w:rPr>
                <w:ins w:id="214" w:author="齐文" w:date="2023-10-30T01:12:00Z"/>
                <w:rFonts w:ascii="Arial" w:hAnsi="Arial" w:cs="Arial"/>
                <w:sz w:val="18"/>
                <w:szCs w:val="18"/>
              </w:rPr>
            </w:pPr>
            <w:ins w:id="215" w:author="齐文" w:date="2023-10-30T01:12:00Z">
              <w:r>
                <w:rPr>
                  <w:rFonts w:ascii="Arial" w:hAnsi="Arial" w:cs="Arial"/>
                  <w:sz w:val="18"/>
                  <w:szCs w:val="18"/>
                </w:rPr>
                <w:t>type: SatelliteBackhaulCategory</w:t>
              </w:r>
            </w:ins>
          </w:p>
          <w:p w14:paraId="60514CED" w14:textId="15013EE0" w:rsidR="00363FCA" w:rsidRPr="006952F0" w:rsidRDefault="00363FCA" w:rsidP="00363FCA">
            <w:pPr>
              <w:keepLines/>
              <w:spacing w:after="0"/>
              <w:rPr>
                <w:ins w:id="216" w:author="齐文" w:date="2023-10-30T01:12:00Z"/>
                <w:rFonts w:ascii="Arial" w:hAnsi="Arial" w:cs="Arial"/>
                <w:sz w:val="18"/>
                <w:szCs w:val="18"/>
              </w:rPr>
            </w:pPr>
            <w:ins w:id="217" w:author="齐文" w:date="2023-10-30T01:12:00Z">
              <w:r>
                <w:rPr>
                  <w:rFonts w:ascii="Arial" w:hAnsi="Arial" w:cs="Arial"/>
                  <w:sz w:val="18"/>
                  <w:szCs w:val="18"/>
                </w:rPr>
                <w:t>multiplicity: 1</w:t>
              </w:r>
            </w:ins>
          </w:p>
          <w:p w14:paraId="2A010B8C" w14:textId="562C04FC" w:rsidR="00363FCA" w:rsidRPr="006952F0" w:rsidRDefault="00363FCA" w:rsidP="00363FCA">
            <w:pPr>
              <w:keepLines/>
              <w:spacing w:after="0"/>
              <w:rPr>
                <w:ins w:id="218" w:author="齐文" w:date="2023-10-30T01:12:00Z"/>
                <w:rFonts w:ascii="Arial" w:hAnsi="Arial" w:cs="Arial"/>
                <w:sz w:val="18"/>
                <w:szCs w:val="18"/>
              </w:rPr>
            </w:pPr>
            <w:ins w:id="219" w:author="齐文" w:date="2023-10-30T01:12:00Z">
              <w:r w:rsidRPr="006952F0">
                <w:rPr>
                  <w:rFonts w:ascii="Arial" w:hAnsi="Arial" w:cs="Arial"/>
                  <w:sz w:val="18"/>
                  <w:szCs w:val="18"/>
                </w:rPr>
                <w:t xml:space="preserve">isOrdered: </w:t>
              </w:r>
              <w:r w:rsidRPr="00363FCA">
                <w:rPr>
                  <w:rFonts w:ascii="Arial" w:hAnsi="Arial" w:cs="Arial"/>
                  <w:sz w:val="18"/>
                  <w:szCs w:val="18"/>
                </w:rPr>
                <w:t>N/A</w:t>
              </w:r>
            </w:ins>
          </w:p>
          <w:p w14:paraId="0524BF79" w14:textId="45760796" w:rsidR="00363FCA" w:rsidRPr="006952F0" w:rsidRDefault="00363FCA" w:rsidP="00363FCA">
            <w:pPr>
              <w:keepLines/>
              <w:spacing w:after="0"/>
              <w:rPr>
                <w:ins w:id="220" w:author="齐文" w:date="2023-10-30T01:12:00Z"/>
                <w:rFonts w:ascii="Arial" w:hAnsi="Arial" w:cs="Arial"/>
                <w:sz w:val="18"/>
                <w:szCs w:val="18"/>
              </w:rPr>
            </w:pPr>
            <w:ins w:id="221" w:author="齐文" w:date="2023-10-30T01:12:00Z">
              <w:r w:rsidRPr="006952F0">
                <w:rPr>
                  <w:rFonts w:ascii="Arial" w:hAnsi="Arial" w:cs="Arial"/>
                  <w:sz w:val="18"/>
                  <w:szCs w:val="18"/>
                </w:rPr>
                <w:t xml:space="preserve">isUnique: </w:t>
              </w:r>
              <w:r w:rsidRPr="00363FCA">
                <w:rPr>
                  <w:rFonts w:ascii="Arial" w:hAnsi="Arial" w:cs="Arial"/>
                  <w:sz w:val="18"/>
                  <w:szCs w:val="18"/>
                </w:rPr>
                <w:t>N/A</w:t>
              </w:r>
            </w:ins>
          </w:p>
          <w:p w14:paraId="6DD22E9D" w14:textId="77777777" w:rsidR="00363FCA" w:rsidRPr="006952F0" w:rsidRDefault="00363FCA" w:rsidP="00363FCA">
            <w:pPr>
              <w:keepLines/>
              <w:spacing w:after="0"/>
              <w:rPr>
                <w:ins w:id="222" w:author="齐文" w:date="2023-10-30T01:12:00Z"/>
                <w:rFonts w:ascii="Arial" w:hAnsi="Arial" w:cs="Arial"/>
                <w:sz w:val="18"/>
                <w:szCs w:val="18"/>
              </w:rPr>
            </w:pPr>
            <w:ins w:id="223" w:author="齐文" w:date="2023-10-30T01:12:00Z">
              <w:r w:rsidRPr="006952F0">
                <w:rPr>
                  <w:rFonts w:ascii="Arial" w:hAnsi="Arial" w:cs="Arial"/>
                  <w:sz w:val="18"/>
                  <w:szCs w:val="18"/>
                </w:rPr>
                <w:t>defaultValue: None</w:t>
              </w:r>
            </w:ins>
          </w:p>
          <w:p w14:paraId="421C940D" w14:textId="33533CF0" w:rsidR="0020397E" w:rsidRDefault="00363FCA" w:rsidP="00363FCA">
            <w:pPr>
              <w:keepLines/>
              <w:spacing w:after="0"/>
              <w:rPr>
                <w:ins w:id="224" w:author="齐文" w:date="2023-10-30T00:55:00Z"/>
                <w:rFonts w:ascii="Arial" w:hAnsi="Arial" w:cs="Arial"/>
                <w:sz w:val="18"/>
                <w:szCs w:val="18"/>
              </w:rPr>
            </w:pPr>
            <w:ins w:id="225" w:author="齐文" w:date="2023-10-30T01:12:00Z">
              <w:r w:rsidRPr="006952F0">
                <w:rPr>
                  <w:rFonts w:ascii="Arial" w:hAnsi="Arial" w:cs="Arial"/>
                  <w:sz w:val="18"/>
                  <w:szCs w:val="18"/>
                </w:rPr>
                <w:t>isNullable: False</w:t>
              </w:r>
            </w:ins>
          </w:p>
        </w:tc>
      </w:tr>
      <w:tr w:rsidR="0020397E" w14:paraId="478E7F61" w14:textId="77777777" w:rsidTr="0020397E">
        <w:trPr>
          <w:cantSplit/>
          <w:tblHeader/>
          <w:jc w:val="center"/>
          <w:ins w:id="226" w:author="齐文" w:date="2023-10-30T00:55:00Z"/>
        </w:trPr>
        <w:tc>
          <w:tcPr>
            <w:tcW w:w="3174" w:type="dxa"/>
            <w:tcBorders>
              <w:top w:val="single" w:sz="4" w:space="0" w:color="auto"/>
              <w:left w:val="single" w:sz="4" w:space="0" w:color="auto"/>
              <w:bottom w:val="single" w:sz="4" w:space="0" w:color="auto"/>
              <w:right w:val="single" w:sz="4" w:space="0" w:color="auto"/>
            </w:tcBorders>
          </w:tcPr>
          <w:p w14:paraId="4B9DD316" w14:textId="1821B19A" w:rsidR="0020397E" w:rsidRPr="00DE490F" w:rsidRDefault="0020397E" w:rsidP="0020397E">
            <w:pPr>
              <w:pStyle w:val="TAL"/>
              <w:keepNext w:val="0"/>
              <w:rPr>
                <w:ins w:id="227" w:author="齐文" w:date="2023-10-30T00:55:00Z"/>
                <w:rFonts w:ascii="Courier New" w:hAnsi="Courier New" w:cs="Courier New"/>
                <w:lang w:eastAsia="zh-CN"/>
              </w:rPr>
            </w:pPr>
            <w:ins w:id="228" w:author="齐文" w:date="2023-10-30T00:55:00Z">
              <w:r w:rsidRPr="0020397E">
                <w:rPr>
                  <w:rFonts w:ascii="Courier New" w:hAnsi="Courier New" w:cs="Courier New" w:hint="eastAsia"/>
                  <w:lang w:eastAsia="zh-CN"/>
                </w:rPr>
                <w:t>g</w:t>
              </w:r>
              <w:r w:rsidRPr="0020397E">
                <w:rPr>
                  <w:rFonts w:ascii="Courier New" w:hAnsi="Courier New" w:cs="Courier New"/>
                  <w:lang w:eastAsia="zh-CN"/>
                </w:rPr>
                <w:t>eoSatelliteId</w:t>
              </w:r>
            </w:ins>
          </w:p>
        </w:tc>
        <w:tc>
          <w:tcPr>
            <w:tcW w:w="4395" w:type="dxa"/>
            <w:tcBorders>
              <w:top w:val="single" w:sz="4" w:space="0" w:color="auto"/>
              <w:left w:val="single" w:sz="4" w:space="0" w:color="auto"/>
              <w:bottom w:val="single" w:sz="4" w:space="0" w:color="auto"/>
              <w:right w:val="single" w:sz="4" w:space="0" w:color="auto"/>
            </w:tcBorders>
          </w:tcPr>
          <w:p w14:paraId="2097FBF0" w14:textId="42EBCD05" w:rsidR="0020397E" w:rsidRPr="00F27C18" w:rsidRDefault="00D36747" w:rsidP="0020397E">
            <w:pPr>
              <w:pStyle w:val="TAL"/>
              <w:rPr>
                <w:ins w:id="229" w:author="齐文" w:date="2023-10-30T01:16:00Z"/>
                <w:bCs/>
                <w:lang w:eastAsia="zh-CN"/>
              </w:rPr>
            </w:pPr>
            <w:ins w:id="230" w:author="齐文" w:date="2023-10-30T01:21:00Z">
              <w:r>
                <w:rPr>
                  <w:rFonts w:hint="eastAsia"/>
                  <w:bCs/>
                  <w:lang w:eastAsia="zh-CN"/>
                </w:rPr>
                <w:t>U</w:t>
              </w:r>
              <w:r>
                <w:rPr>
                  <w:bCs/>
                  <w:lang w:eastAsia="zh-CN"/>
                </w:rPr>
                <w:t>nique identifier of a GEO satellite</w:t>
              </w:r>
            </w:ins>
            <w:ins w:id="231" w:author="齐文" w:date="2023-10-30T01:22:00Z">
              <w:r>
                <w:rPr>
                  <w:bCs/>
                  <w:lang w:eastAsia="zh-CN"/>
                </w:rPr>
                <w:t xml:space="preserve">. See e.g. clause 5.43 in 3GPP </w:t>
              </w:r>
            </w:ins>
            <w:ins w:id="232" w:author="齐文" w:date="2023-10-30T01:23:00Z">
              <w:r>
                <w:rPr>
                  <w:bCs/>
                  <w:lang w:eastAsia="zh-CN"/>
                </w:rPr>
                <w:t>TS 23.501</w:t>
              </w:r>
              <w:r>
                <w:rPr>
                  <w:rFonts w:cs="Arial"/>
                  <w:szCs w:val="18"/>
                  <w:lang w:eastAsia="zh-CN"/>
                </w:rPr>
                <w:t xml:space="preserve"> [2].</w:t>
              </w:r>
            </w:ins>
          </w:p>
          <w:p w14:paraId="30E595E4" w14:textId="77777777" w:rsidR="00363FCA" w:rsidRDefault="00363FCA" w:rsidP="0020397E">
            <w:pPr>
              <w:pStyle w:val="TAL"/>
              <w:rPr>
                <w:ins w:id="233" w:author="齐文" w:date="2023-10-30T01:16:00Z"/>
                <w:rFonts w:eastAsia="MS Mincho"/>
                <w:bCs/>
                <w:lang w:eastAsia="ja-JP"/>
              </w:rPr>
            </w:pPr>
          </w:p>
          <w:p w14:paraId="00B7C9EA" w14:textId="01A8E701" w:rsidR="00363FCA" w:rsidRPr="00F27C18" w:rsidRDefault="00363FCA" w:rsidP="0020397E">
            <w:pPr>
              <w:pStyle w:val="TAL"/>
              <w:rPr>
                <w:ins w:id="234" w:author="齐文" w:date="2023-10-30T00:55:00Z"/>
                <w:rFonts w:eastAsia="MS Mincho"/>
                <w:bCs/>
                <w:lang w:eastAsia="ja-JP"/>
              </w:rPr>
            </w:pPr>
            <w:ins w:id="235" w:author="齐文" w:date="2023-10-30T01:16:00Z">
              <w:r>
                <w:rPr>
                  <w:rFonts w:cs="Arial"/>
                  <w:szCs w:val="18"/>
                  <w:lang w:eastAsia="zh-CN"/>
                </w:rPr>
                <w:t>AllowedValues: see TS 29.571 [61].</w:t>
              </w:r>
            </w:ins>
          </w:p>
        </w:tc>
        <w:tc>
          <w:tcPr>
            <w:tcW w:w="1897" w:type="dxa"/>
            <w:tcBorders>
              <w:top w:val="single" w:sz="4" w:space="0" w:color="auto"/>
              <w:left w:val="single" w:sz="4" w:space="0" w:color="auto"/>
              <w:bottom w:val="single" w:sz="4" w:space="0" w:color="auto"/>
              <w:right w:val="single" w:sz="4" w:space="0" w:color="auto"/>
            </w:tcBorders>
          </w:tcPr>
          <w:p w14:paraId="71E7761D" w14:textId="1CAA9570" w:rsidR="00D36747" w:rsidRDefault="00D36747" w:rsidP="00D36747">
            <w:pPr>
              <w:pStyle w:val="TAL"/>
              <w:rPr>
                <w:ins w:id="236" w:author="齐文" w:date="2023-10-30T01:24:00Z"/>
              </w:rPr>
            </w:pPr>
            <w:ins w:id="237" w:author="齐文" w:date="2023-10-30T01:24:00Z">
              <w:r>
                <w:t>type: GeoSatelliteId</w:t>
              </w:r>
            </w:ins>
          </w:p>
          <w:p w14:paraId="57AB2D38" w14:textId="77777777" w:rsidR="00D36747" w:rsidRDefault="00D36747" w:rsidP="00D36747">
            <w:pPr>
              <w:pStyle w:val="TAL"/>
              <w:rPr>
                <w:ins w:id="238" w:author="齐文" w:date="2023-10-30T01:24:00Z"/>
              </w:rPr>
            </w:pPr>
            <w:ins w:id="239" w:author="齐文" w:date="2023-10-30T01:24:00Z">
              <w:r>
                <w:t>multiplicity: 1</w:t>
              </w:r>
            </w:ins>
          </w:p>
          <w:p w14:paraId="5CF2B2C1" w14:textId="77777777" w:rsidR="00D36747" w:rsidRDefault="00D36747" w:rsidP="00D36747">
            <w:pPr>
              <w:pStyle w:val="TAL"/>
              <w:rPr>
                <w:ins w:id="240" w:author="齐文" w:date="2023-10-30T01:24:00Z"/>
              </w:rPr>
            </w:pPr>
            <w:ins w:id="241" w:author="齐文" w:date="2023-10-30T01:24:00Z">
              <w:r>
                <w:t>isOrdered: N/A</w:t>
              </w:r>
            </w:ins>
          </w:p>
          <w:p w14:paraId="65C08827" w14:textId="77777777" w:rsidR="00D36747" w:rsidRDefault="00D36747" w:rsidP="00D36747">
            <w:pPr>
              <w:pStyle w:val="TAL"/>
              <w:rPr>
                <w:ins w:id="242" w:author="齐文" w:date="2023-10-30T01:24:00Z"/>
              </w:rPr>
            </w:pPr>
            <w:ins w:id="243" w:author="齐文" w:date="2023-10-30T01:24:00Z">
              <w:r>
                <w:t>isUnique: True</w:t>
              </w:r>
            </w:ins>
          </w:p>
          <w:p w14:paraId="26342B8B" w14:textId="77777777" w:rsidR="00D36747" w:rsidRDefault="00D36747" w:rsidP="00D36747">
            <w:pPr>
              <w:pStyle w:val="TAL"/>
              <w:rPr>
                <w:ins w:id="244" w:author="齐文" w:date="2023-10-30T01:24:00Z"/>
              </w:rPr>
            </w:pPr>
            <w:ins w:id="245" w:author="齐文" w:date="2023-10-30T01:24:00Z">
              <w:r>
                <w:t>defaultValue: None</w:t>
              </w:r>
            </w:ins>
          </w:p>
          <w:p w14:paraId="25C9BE19" w14:textId="3A773223" w:rsidR="0020397E" w:rsidRDefault="00D36747" w:rsidP="00D36747">
            <w:pPr>
              <w:keepLines/>
              <w:spacing w:after="0"/>
              <w:rPr>
                <w:ins w:id="246" w:author="齐文" w:date="2023-10-30T00:55:00Z"/>
                <w:rFonts w:ascii="Arial" w:hAnsi="Arial" w:cs="Arial"/>
                <w:sz w:val="18"/>
                <w:szCs w:val="18"/>
              </w:rPr>
            </w:pPr>
            <w:ins w:id="247" w:author="齐文" w:date="2023-10-30T01:24:00Z">
              <w:r>
                <w:t>isNullable: False</w:t>
              </w:r>
            </w:ins>
          </w:p>
        </w:tc>
      </w:tr>
      <w:tr w:rsidR="0020397E" w14:paraId="628419B2" w14:textId="77777777" w:rsidTr="0020397E">
        <w:trPr>
          <w:cantSplit/>
          <w:tblHeader/>
          <w:jc w:val="center"/>
          <w:ins w:id="248" w:author="齐文" w:date="2023-10-30T00:45:00Z"/>
        </w:trPr>
        <w:tc>
          <w:tcPr>
            <w:tcW w:w="3174" w:type="dxa"/>
            <w:tcBorders>
              <w:top w:val="single" w:sz="4" w:space="0" w:color="auto"/>
              <w:left w:val="single" w:sz="4" w:space="0" w:color="auto"/>
              <w:bottom w:val="single" w:sz="4" w:space="0" w:color="auto"/>
              <w:right w:val="single" w:sz="4" w:space="0" w:color="auto"/>
            </w:tcBorders>
          </w:tcPr>
          <w:p w14:paraId="6F712B7A" w14:textId="3DC22B94" w:rsidR="0020397E" w:rsidRPr="009B56FE" w:rsidRDefault="00F27C18" w:rsidP="0020397E">
            <w:pPr>
              <w:pStyle w:val="TAL"/>
              <w:keepNext w:val="0"/>
              <w:rPr>
                <w:ins w:id="249" w:author="齐文" w:date="2023-10-30T00:45:00Z"/>
                <w:rFonts w:ascii="Courier New" w:hAnsi="Courier New" w:cs="Courier New"/>
                <w:lang w:eastAsia="zh-CN"/>
              </w:rPr>
            </w:pPr>
            <w:ins w:id="250" w:author="齐文" w:date="2023-10-30T01:35:00Z">
              <w:r>
                <w:rPr>
                  <w:rFonts w:ascii="Courier New" w:hAnsi="Courier New" w:cs="Courier New"/>
                  <w:lang w:eastAsia="zh-CN"/>
                </w:rPr>
                <w:t>s</w:t>
              </w:r>
            </w:ins>
            <w:ins w:id="251" w:author="齐文" w:date="2023-10-30T01:28:00Z">
              <w:r w:rsidR="00D811FD">
                <w:rPr>
                  <w:rFonts w:ascii="Courier New" w:hAnsi="Courier New" w:cs="Courier New"/>
                  <w:lang w:eastAsia="zh-CN"/>
                </w:rPr>
                <w:t>at</w:t>
              </w:r>
            </w:ins>
            <w:ins w:id="252" w:author="齐文" w:date="2023-10-30T01:35:00Z">
              <w:r>
                <w:rPr>
                  <w:rFonts w:ascii="Courier New" w:hAnsi="Courier New" w:cs="Courier New"/>
                  <w:lang w:eastAsia="zh-CN"/>
                </w:rPr>
                <w:t>elliteBackhaulSupported</w:t>
              </w:r>
            </w:ins>
          </w:p>
        </w:tc>
        <w:tc>
          <w:tcPr>
            <w:tcW w:w="4395" w:type="dxa"/>
            <w:tcBorders>
              <w:top w:val="single" w:sz="4" w:space="0" w:color="auto"/>
              <w:left w:val="single" w:sz="4" w:space="0" w:color="auto"/>
              <w:bottom w:val="single" w:sz="4" w:space="0" w:color="auto"/>
              <w:right w:val="single" w:sz="4" w:space="0" w:color="auto"/>
            </w:tcBorders>
          </w:tcPr>
          <w:p w14:paraId="639DD7F0" w14:textId="6B7220B7" w:rsidR="0020397E" w:rsidRDefault="00363FCA" w:rsidP="00F27C18">
            <w:pPr>
              <w:pStyle w:val="TAL"/>
              <w:rPr>
                <w:ins w:id="253" w:author="齐文" w:date="2023-10-30T00:45:00Z"/>
                <w:bCs/>
                <w:lang w:eastAsia="zh-CN"/>
              </w:rPr>
            </w:pPr>
            <w:ins w:id="254" w:author="齐文" w:date="2023-10-30T01:13:00Z">
              <w:r>
                <w:rPr>
                  <w:bCs/>
                  <w:lang w:eastAsia="zh-CN"/>
                </w:rPr>
                <w:t>It indicates whether</w:t>
              </w:r>
            </w:ins>
            <w:ins w:id="255" w:author="齐文" w:date="2023-10-30T01:26:00Z">
              <w:r w:rsidR="00D811FD">
                <w:rPr>
                  <w:bCs/>
                  <w:lang w:eastAsia="zh-CN"/>
                </w:rPr>
                <w:t xml:space="preserve"> AMF</w:t>
              </w:r>
            </w:ins>
            <w:ins w:id="256" w:author="齐文" w:date="2023-10-30T01:13:00Z">
              <w:r>
                <w:rPr>
                  <w:bCs/>
                  <w:lang w:eastAsia="zh-CN"/>
                </w:rPr>
                <w:t xml:space="preserve"> supports the report</w:t>
              </w:r>
            </w:ins>
            <w:ins w:id="257" w:author="齐文" w:date="2023-10-30T01:14:00Z">
              <w:r>
                <w:rPr>
                  <w:bCs/>
                  <w:lang w:eastAsia="zh-CN"/>
                </w:rPr>
                <w:t>ing of satellite backhaul information</w:t>
              </w:r>
            </w:ins>
            <w:ins w:id="258" w:author="齐文" w:date="2023-10-30T01:27:00Z">
              <w:r w:rsidR="00D811FD">
                <w:t xml:space="preserve"> and indicating the satellite backhaul category change to SMF.</w:t>
              </w:r>
            </w:ins>
          </w:p>
        </w:tc>
        <w:tc>
          <w:tcPr>
            <w:tcW w:w="1897" w:type="dxa"/>
            <w:tcBorders>
              <w:top w:val="single" w:sz="4" w:space="0" w:color="auto"/>
              <w:left w:val="single" w:sz="4" w:space="0" w:color="auto"/>
              <w:bottom w:val="single" w:sz="4" w:space="0" w:color="auto"/>
              <w:right w:val="single" w:sz="4" w:space="0" w:color="auto"/>
            </w:tcBorders>
          </w:tcPr>
          <w:p w14:paraId="127CF61E" w14:textId="77777777" w:rsidR="00D811FD" w:rsidRDefault="00D811FD" w:rsidP="00D811FD">
            <w:pPr>
              <w:pStyle w:val="TAL"/>
              <w:keepNext w:val="0"/>
              <w:rPr>
                <w:ins w:id="259" w:author="齐文" w:date="2023-10-30T01:25:00Z"/>
              </w:rPr>
            </w:pPr>
            <w:ins w:id="260" w:author="齐文" w:date="2023-10-30T01:25:00Z">
              <w:r>
                <w:t xml:space="preserve">type: </w:t>
              </w:r>
              <w:r>
                <w:rPr>
                  <w:lang w:val="en-US" w:eastAsia="zh-CN"/>
                </w:rPr>
                <w:t>Boolean</w:t>
              </w:r>
            </w:ins>
          </w:p>
          <w:p w14:paraId="5EFA8AE7" w14:textId="77777777" w:rsidR="00D811FD" w:rsidRDefault="00D811FD" w:rsidP="00D811FD">
            <w:pPr>
              <w:pStyle w:val="TAL"/>
              <w:keepNext w:val="0"/>
              <w:rPr>
                <w:ins w:id="261" w:author="齐文" w:date="2023-10-30T01:25:00Z"/>
              </w:rPr>
            </w:pPr>
            <w:ins w:id="262" w:author="齐文" w:date="2023-10-30T01:25:00Z">
              <w:r>
                <w:t>multiplicity: 1</w:t>
              </w:r>
            </w:ins>
          </w:p>
          <w:p w14:paraId="4CAFADFD" w14:textId="77777777" w:rsidR="00D811FD" w:rsidRDefault="00D811FD" w:rsidP="00D811FD">
            <w:pPr>
              <w:pStyle w:val="TAL"/>
              <w:keepNext w:val="0"/>
              <w:rPr>
                <w:ins w:id="263" w:author="齐文" w:date="2023-10-30T01:25:00Z"/>
              </w:rPr>
            </w:pPr>
            <w:ins w:id="264" w:author="齐文" w:date="2023-10-30T01:25:00Z">
              <w:r>
                <w:t>isOrdered: N/A</w:t>
              </w:r>
            </w:ins>
          </w:p>
          <w:p w14:paraId="0AB2963C" w14:textId="77777777" w:rsidR="00D811FD" w:rsidRDefault="00D811FD" w:rsidP="00D811FD">
            <w:pPr>
              <w:pStyle w:val="TAL"/>
              <w:keepNext w:val="0"/>
              <w:rPr>
                <w:ins w:id="265" w:author="齐文" w:date="2023-10-30T01:25:00Z"/>
              </w:rPr>
            </w:pPr>
            <w:ins w:id="266" w:author="齐文" w:date="2023-10-30T01:25:00Z">
              <w:r>
                <w:t>isUnique: N/A</w:t>
              </w:r>
            </w:ins>
          </w:p>
          <w:p w14:paraId="003A2EAD" w14:textId="77777777" w:rsidR="00D811FD" w:rsidRDefault="00D811FD" w:rsidP="00D811FD">
            <w:pPr>
              <w:pStyle w:val="TAL"/>
              <w:keepNext w:val="0"/>
              <w:rPr>
                <w:ins w:id="267" w:author="齐文" w:date="2023-10-30T01:25:00Z"/>
              </w:rPr>
            </w:pPr>
            <w:ins w:id="268" w:author="齐文" w:date="2023-10-30T01:25:00Z">
              <w:r>
                <w:t>defaultValue: False</w:t>
              </w:r>
            </w:ins>
          </w:p>
          <w:p w14:paraId="3971EC54" w14:textId="531D6323" w:rsidR="0020397E" w:rsidRDefault="00D811FD" w:rsidP="00D811FD">
            <w:pPr>
              <w:keepLines/>
              <w:spacing w:after="0"/>
              <w:rPr>
                <w:ins w:id="269" w:author="齐文" w:date="2023-10-30T00:45:00Z"/>
                <w:rFonts w:ascii="Arial" w:hAnsi="Arial" w:cs="Arial"/>
                <w:sz w:val="18"/>
                <w:szCs w:val="18"/>
              </w:rPr>
            </w:pPr>
            <w:ins w:id="270" w:author="齐文" w:date="2023-10-30T01:25:00Z">
              <w:r>
                <w:t>isNullable: False</w:t>
              </w:r>
            </w:ins>
          </w:p>
        </w:tc>
      </w:tr>
      <w:tr w:rsidR="0020397E" w14:paraId="4E1732CE" w14:textId="77777777" w:rsidTr="0020397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0CD76F5" w14:textId="77777777" w:rsidR="0020397E" w:rsidRDefault="0020397E" w:rsidP="0020397E">
            <w:pPr>
              <w:pStyle w:val="TAN"/>
            </w:pPr>
            <w:r>
              <w:lastRenderedPageBreak/>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65594D59" w14:textId="77777777" w:rsidR="0020397E" w:rsidRDefault="0020397E" w:rsidP="0020397E">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696611C1" w14:textId="77777777" w:rsidR="0020397E" w:rsidRDefault="0020397E" w:rsidP="0020397E">
            <w:pPr>
              <w:pStyle w:val="TAN"/>
              <w:rPr>
                <w:ins w:id="271" w:author="齐文" w:date="2023-10-30T01:01:00Z"/>
                <w:lang w:eastAsia="zh-CN"/>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p w14:paraId="2DF93FF4" w14:textId="59C6A2E4" w:rsidR="00412D00" w:rsidRPr="00412D00" w:rsidRDefault="00412D00" w:rsidP="00412D00">
            <w:pPr>
              <w:pStyle w:val="TAN"/>
              <w:rPr>
                <w:rFonts w:cs="Arial"/>
                <w:szCs w:val="18"/>
              </w:rPr>
            </w:pPr>
            <w:ins w:id="272" w:author="齐文" w:date="2023-10-30T01:01:00Z">
              <w:r>
                <w:rPr>
                  <w:rFonts w:cs="Arial"/>
                  <w:szCs w:val="18"/>
                </w:rPr>
                <w:t>NOTE 4:</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ins>
          </w:p>
        </w:tc>
      </w:tr>
    </w:tbl>
    <w:p w14:paraId="752BCA75" w14:textId="77777777" w:rsidR="00D65E08" w:rsidRPr="00B126A9" w:rsidRDefault="00D65E08" w:rsidP="00455EEA">
      <w:pPr>
        <w:pStyle w:val="30"/>
        <w:rPr>
          <w:noProof/>
        </w:rPr>
      </w:pPr>
    </w:p>
    <w:sectPr w:rsidR="00D65E08" w:rsidRPr="00B126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D2227" w14:textId="77777777" w:rsidR="00FD03C0" w:rsidRDefault="00FD03C0">
      <w:r>
        <w:separator/>
      </w:r>
    </w:p>
  </w:endnote>
  <w:endnote w:type="continuationSeparator" w:id="0">
    <w:p w14:paraId="017E0315" w14:textId="77777777" w:rsidR="00FD03C0" w:rsidRDefault="00FD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21AE76" w14:textId="77777777" w:rsidR="00FD03C0" w:rsidRDefault="00FD03C0">
      <w:r>
        <w:separator/>
      </w:r>
    </w:p>
  </w:footnote>
  <w:footnote w:type="continuationSeparator" w:id="0">
    <w:p w14:paraId="2E6C1B95" w14:textId="77777777" w:rsidR="00FD03C0" w:rsidRDefault="00FD03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F1BA6" w:rsidRDefault="002F1B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F1BA6" w:rsidRDefault="002F1BA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F1BA6" w:rsidRDefault="002F1BA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F1BA6" w:rsidRDefault="002F1BA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0F45EB"/>
    <w:multiLevelType w:val="hybridMultilevel"/>
    <w:tmpl w:val="0DA007F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8"/>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10"/>
  </w:num>
  <w:num w:numId="10">
    <w:abstractNumId w:val="11"/>
  </w:num>
  <w:num w:numId="11">
    <w:abstractNumId w:val="6"/>
  </w:num>
  <w:num w:numId="12">
    <w:abstractNumId w:val="5"/>
  </w:num>
  <w:num w:numId="13">
    <w:abstractNumId w:val="7"/>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文">
    <w15:presenceInfo w15:providerId="Windows Live" w15:userId="6bdb354493e2d2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0D2"/>
    <w:rsid w:val="00034D45"/>
    <w:rsid w:val="0004021B"/>
    <w:rsid w:val="00063FF8"/>
    <w:rsid w:val="00091B3F"/>
    <w:rsid w:val="000A293D"/>
    <w:rsid w:val="000A6394"/>
    <w:rsid w:val="000B6EFE"/>
    <w:rsid w:val="000B7FED"/>
    <w:rsid w:val="000C038A"/>
    <w:rsid w:val="000C3178"/>
    <w:rsid w:val="000C6598"/>
    <w:rsid w:val="000D44B3"/>
    <w:rsid w:val="000E014D"/>
    <w:rsid w:val="000E3E94"/>
    <w:rsid w:val="001023C2"/>
    <w:rsid w:val="00145D43"/>
    <w:rsid w:val="00146EB9"/>
    <w:rsid w:val="00147E3D"/>
    <w:rsid w:val="001721BB"/>
    <w:rsid w:val="001771ED"/>
    <w:rsid w:val="00192C46"/>
    <w:rsid w:val="00196811"/>
    <w:rsid w:val="001A08B3"/>
    <w:rsid w:val="001A5C0E"/>
    <w:rsid w:val="001A5F04"/>
    <w:rsid w:val="001A7B60"/>
    <w:rsid w:val="001B3854"/>
    <w:rsid w:val="001B52F0"/>
    <w:rsid w:val="001B7A65"/>
    <w:rsid w:val="001C260B"/>
    <w:rsid w:val="001D3C8F"/>
    <w:rsid w:val="001D6D89"/>
    <w:rsid w:val="001E41F3"/>
    <w:rsid w:val="0020397E"/>
    <w:rsid w:val="00215DDD"/>
    <w:rsid w:val="00236C98"/>
    <w:rsid w:val="00255441"/>
    <w:rsid w:val="0026004D"/>
    <w:rsid w:val="002640DD"/>
    <w:rsid w:val="00275D12"/>
    <w:rsid w:val="002774AA"/>
    <w:rsid w:val="00284FEB"/>
    <w:rsid w:val="002860C4"/>
    <w:rsid w:val="002912B4"/>
    <w:rsid w:val="00295621"/>
    <w:rsid w:val="002B5741"/>
    <w:rsid w:val="002B6F19"/>
    <w:rsid w:val="002C6060"/>
    <w:rsid w:val="002D4840"/>
    <w:rsid w:val="002E2BAE"/>
    <w:rsid w:val="002E472E"/>
    <w:rsid w:val="002F1BA6"/>
    <w:rsid w:val="00305409"/>
    <w:rsid w:val="00314D74"/>
    <w:rsid w:val="00325902"/>
    <w:rsid w:val="0034108E"/>
    <w:rsid w:val="003509FE"/>
    <w:rsid w:val="003609EF"/>
    <w:rsid w:val="0036231A"/>
    <w:rsid w:val="00363FCA"/>
    <w:rsid w:val="00374DD4"/>
    <w:rsid w:val="00382D1E"/>
    <w:rsid w:val="00383580"/>
    <w:rsid w:val="003B2266"/>
    <w:rsid w:val="003C0278"/>
    <w:rsid w:val="003C127D"/>
    <w:rsid w:val="003D0783"/>
    <w:rsid w:val="003D1711"/>
    <w:rsid w:val="003E1A36"/>
    <w:rsid w:val="003E28A9"/>
    <w:rsid w:val="00405FBB"/>
    <w:rsid w:val="00410371"/>
    <w:rsid w:val="00412D00"/>
    <w:rsid w:val="00414A55"/>
    <w:rsid w:val="004242F1"/>
    <w:rsid w:val="00455EEA"/>
    <w:rsid w:val="004A0A29"/>
    <w:rsid w:val="004A52C6"/>
    <w:rsid w:val="004A5848"/>
    <w:rsid w:val="004B75B7"/>
    <w:rsid w:val="004D1E49"/>
    <w:rsid w:val="004E081E"/>
    <w:rsid w:val="004F1761"/>
    <w:rsid w:val="005009D9"/>
    <w:rsid w:val="0051415D"/>
    <w:rsid w:val="0051580D"/>
    <w:rsid w:val="0052613A"/>
    <w:rsid w:val="0053021C"/>
    <w:rsid w:val="00545472"/>
    <w:rsid w:val="00547111"/>
    <w:rsid w:val="005637E5"/>
    <w:rsid w:val="00564CB8"/>
    <w:rsid w:val="005866C5"/>
    <w:rsid w:val="005905AC"/>
    <w:rsid w:val="00590B1F"/>
    <w:rsid w:val="00592D74"/>
    <w:rsid w:val="005960BF"/>
    <w:rsid w:val="005A0BE2"/>
    <w:rsid w:val="005A5FAD"/>
    <w:rsid w:val="005B59A3"/>
    <w:rsid w:val="005C5C8B"/>
    <w:rsid w:val="005E2C44"/>
    <w:rsid w:val="005E3074"/>
    <w:rsid w:val="005F37C9"/>
    <w:rsid w:val="005F5823"/>
    <w:rsid w:val="00600744"/>
    <w:rsid w:val="00611393"/>
    <w:rsid w:val="00620A26"/>
    <w:rsid w:val="00621188"/>
    <w:rsid w:val="0062376E"/>
    <w:rsid w:val="00624A25"/>
    <w:rsid w:val="006257ED"/>
    <w:rsid w:val="00637F9A"/>
    <w:rsid w:val="0065536E"/>
    <w:rsid w:val="00660B9C"/>
    <w:rsid w:val="00665304"/>
    <w:rsid w:val="00665C47"/>
    <w:rsid w:val="00666713"/>
    <w:rsid w:val="0068622F"/>
    <w:rsid w:val="00695808"/>
    <w:rsid w:val="006B34CD"/>
    <w:rsid w:val="006B46FB"/>
    <w:rsid w:val="006C2398"/>
    <w:rsid w:val="006C4E53"/>
    <w:rsid w:val="006D7DFE"/>
    <w:rsid w:val="006E21FB"/>
    <w:rsid w:val="00711C82"/>
    <w:rsid w:val="007244D8"/>
    <w:rsid w:val="00755EAE"/>
    <w:rsid w:val="007579D4"/>
    <w:rsid w:val="007666EF"/>
    <w:rsid w:val="0077201F"/>
    <w:rsid w:val="00774890"/>
    <w:rsid w:val="00776C35"/>
    <w:rsid w:val="00780A99"/>
    <w:rsid w:val="0078554D"/>
    <w:rsid w:val="00785599"/>
    <w:rsid w:val="00792342"/>
    <w:rsid w:val="007977A8"/>
    <w:rsid w:val="007B512A"/>
    <w:rsid w:val="007C2097"/>
    <w:rsid w:val="007D6A07"/>
    <w:rsid w:val="007E65DF"/>
    <w:rsid w:val="007F7259"/>
    <w:rsid w:val="008040A8"/>
    <w:rsid w:val="008279FA"/>
    <w:rsid w:val="008371A4"/>
    <w:rsid w:val="00844DBE"/>
    <w:rsid w:val="00850DA2"/>
    <w:rsid w:val="008577A8"/>
    <w:rsid w:val="008626E7"/>
    <w:rsid w:val="00870EE7"/>
    <w:rsid w:val="008752E4"/>
    <w:rsid w:val="00880A55"/>
    <w:rsid w:val="008863B9"/>
    <w:rsid w:val="008A45A6"/>
    <w:rsid w:val="008B7764"/>
    <w:rsid w:val="008D39FE"/>
    <w:rsid w:val="008E59AB"/>
    <w:rsid w:val="008F3789"/>
    <w:rsid w:val="008F65AA"/>
    <w:rsid w:val="008F686C"/>
    <w:rsid w:val="009025DA"/>
    <w:rsid w:val="009148DE"/>
    <w:rsid w:val="0092048C"/>
    <w:rsid w:val="00920979"/>
    <w:rsid w:val="0092412D"/>
    <w:rsid w:val="009365A9"/>
    <w:rsid w:val="00941E30"/>
    <w:rsid w:val="009725A3"/>
    <w:rsid w:val="009777D9"/>
    <w:rsid w:val="00991B88"/>
    <w:rsid w:val="009A5753"/>
    <w:rsid w:val="009A579D"/>
    <w:rsid w:val="009B37D8"/>
    <w:rsid w:val="009E3297"/>
    <w:rsid w:val="009F6C83"/>
    <w:rsid w:val="009F734F"/>
    <w:rsid w:val="00A04921"/>
    <w:rsid w:val="00A1069F"/>
    <w:rsid w:val="00A21BCD"/>
    <w:rsid w:val="00A246B6"/>
    <w:rsid w:val="00A40DF1"/>
    <w:rsid w:val="00A47E70"/>
    <w:rsid w:val="00A50CF0"/>
    <w:rsid w:val="00A66E5F"/>
    <w:rsid w:val="00A67AA6"/>
    <w:rsid w:val="00A7671C"/>
    <w:rsid w:val="00A96241"/>
    <w:rsid w:val="00AA2CBC"/>
    <w:rsid w:val="00AB5FA4"/>
    <w:rsid w:val="00AC5820"/>
    <w:rsid w:val="00AC6F98"/>
    <w:rsid w:val="00AD1633"/>
    <w:rsid w:val="00AD1CD8"/>
    <w:rsid w:val="00B05157"/>
    <w:rsid w:val="00B05211"/>
    <w:rsid w:val="00B126A9"/>
    <w:rsid w:val="00B13F88"/>
    <w:rsid w:val="00B258BB"/>
    <w:rsid w:val="00B36F30"/>
    <w:rsid w:val="00B4374E"/>
    <w:rsid w:val="00B57B04"/>
    <w:rsid w:val="00B67B97"/>
    <w:rsid w:val="00B968C8"/>
    <w:rsid w:val="00BA3EC5"/>
    <w:rsid w:val="00BA4369"/>
    <w:rsid w:val="00BA51D9"/>
    <w:rsid w:val="00BB5DFC"/>
    <w:rsid w:val="00BC08BA"/>
    <w:rsid w:val="00BD279D"/>
    <w:rsid w:val="00BD6BB8"/>
    <w:rsid w:val="00BE7E66"/>
    <w:rsid w:val="00C00FCA"/>
    <w:rsid w:val="00C12D8A"/>
    <w:rsid w:val="00C42685"/>
    <w:rsid w:val="00C54128"/>
    <w:rsid w:val="00C61322"/>
    <w:rsid w:val="00C65AB7"/>
    <w:rsid w:val="00C66BA2"/>
    <w:rsid w:val="00C705BE"/>
    <w:rsid w:val="00C74A89"/>
    <w:rsid w:val="00C77C82"/>
    <w:rsid w:val="00C95442"/>
    <w:rsid w:val="00C95985"/>
    <w:rsid w:val="00C95A14"/>
    <w:rsid w:val="00CB2DAB"/>
    <w:rsid w:val="00CB4F26"/>
    <w:rsid w:val="00CC1125"/>
    <w:rsid w:val="00CC5026"/>
    <w:rsid w:val="00CC68D0"/>
    <w:rsid w:val="00CC6E9C"/>
    <w:rsid w:val="00CD3EC5"/>
    <w:rsid w:val="00CD4D69"/>
    <w:rsid w:val="00CF5C18"/>
    <w:rsid w:val="00D03F9A"/>
    <w:rsid w:val="00D06D51"/>
    <w:rsid w:val="00D07096"/>
    <w:rsid w:val="00D15150"/>
    <w:rsid w:val="00D24991"/>
    <w:rsid w:val="00D278F3"/>
    <w:rsid w:val="00D36747"/>
    <w:rsid w:val="00D36C6B"/>
    <w:rsid w:val="00D4327A"/>
    <w:rsid w:val="00D50255"/>
    <w:rsid w:val="00D65E08"/>
    <w:rsid w:val="00D66520"/>
    <w:rsid w:val="00D6748C"/>
    <w:rsid w:val="00D811FD"/>
    <w:rsid w:val="00D81D9E"/>
    <w:rsid w:val="00D91ADA"/>
    <w:rsid w:val="00D9376A"/>
    <w:rsid w:val="00DA35A2"/>
    <w:rsid w:val="00DA6D4E"/>
    <w:rsid w:val="00DD1CE5"/>
    <w:rsid w:val="00DD7A8C"/>
    <w:rsid w:val="00DE34CF"/>
    <w:rsid w:val="00E11B83"/>
    <w:rsid w:val="00E13F3D"/>
    <w:rsid w:val="00E34898"/>
    <w:rsid w:val="00E465BA"/>
    <w:rsid w:val="00E848B7"/>
    <w:rsid w:val="00E855A9"/>
    <w:rsid w:val="00EB09B7"/>
    <w:rsid w:val="00ED1C4F"/>
    <w:rsid w:val="00EE486C"/>
    <w:rsid w:val="00EE7D7C"/>
    <w:rsid w:val="00EF7355"/>
    <w:rsid w:val="00F05244"/>
    <w:rsid w:val="00F25D98"/>
    <w:rsid w:val="00F27C18"/>
    <w:rsid w:val="00F300FB"/>
    <w:rsid w:val="00F306A1"/>
    <w:rsid w:val="00F3321B"/>
    <w:rsid w:val="00F601A7"/>
    <w:rsid w:val="00F76CCF"/>
    <w:rsid w:val="00F95DDE"/>
    <w:rsid w:val="00F96505"/>
    <w:rsid w:val="00FB6386"/>
    <w:rsid w:val="00FC5550"/>
    <w:rsid w:val="00FD03C0"/>
    <w:rsid w:val="00FE0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521D2BD-2B55-4139-AE6D-B3889778E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6A9"/>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af3">
    <w:name w:val="批注框文本 字符"/>
    <w:basedOn w:val="a0"/>
    <w:link w:val="af2"/>
    <w:rsid w:val="000A293D"/>
    <w:rPr>
      <w:rFonts w:ascii="Tahoma" w:hAnsi="Tahoma" w:cs="Tahoma"/>
      <w:sz w:val="16"/>
      <w:szCs w:val="16"/>
      <w:lang w:val="en-GB" w:eastAsia="en-US"/>
    </w:rPr>
  </w:style>
  <w:style w:type="table" w:styleId="af8">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A293D"/>
    <w:rPr>
      <w:color w:val="605E5C"/>
      <w:shd w:val="clear" w:color="auto" w:fill="E1DFDD"/>
    </w:rPr>
  </w:style>
  <w:style w:type="character" w:customStyle="1" w:styleId="10">
    <w:name w:val="标题 1 字符"/>
    <w:aliases w:val="Char1 字符, Char1 字符"/>
    <w:link w:val="1"/>
    <w:rsid w:val="000A293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0A293D"/>
    <w:rPr>
      <w:rFonts w:ascii="Arial" w:hAnsi="Arial"/>
      <w:sz w:val="32"/>
      <w:lang w:val="en-GB" w:eastAsia="en-US"/>
    </w:rPr>
  </w:style>
  <w:style w:type="character" w:customStyle="1" w:styleId="31">
    <w:name w:val="标题 3 字符"/>
    <w:aliases w:val="h3 字符"/>
    <w:link w:val="30"/>
    <w:uiPriority w:val="9"/>
    <w:rsid w:val="000A293D"/>
    <w:rPr>
      <w:rFonts w:ascii="Arial" w:hAnsi="Arial"/>
      <w:sz w:val="28"/>
      <w:lang w:val="en-GB" w:eastAsia="en-US"/>
    </w:rPr>
  </w:style>
  <w:style w:type="character" w:customStyle="1" w:styleId="41">
    <w:name w:val="标题 4 字符"/>
    <w:link w:val="40"/>
    <w:uiPriority w:val="9"/>
    <w:rsid w:val="000A293D"/>
    <w:rPr>
      <w:rFonts w:ascii="Arial" w:hAnsi="Arial"/>
      <w:sz w:val="24"/>
      <w:lang w:val="en-GB" w:eastAsia="en-US"/>
    </w:rPr>
  </w:style>
  <w:style w:type="character" w:customStyle="1" w:styleId="51">
    <w:name w:val="标题 5 字符"/>
    <w:link w:val="50"/>
    <w:rsid w:val="000A293D"/>
    <w:rPr>
      <w:rFonts w:ascii="Arial" w:hAnsi="Arial"/>
      <w:sz w:val="22"/>
      <w:lang w:val="en-GB" w:eastAsia="en-US"/>
    </w:rPr>
  </w:style>
  <w:style w:type="character" w:customStyle="1" w:styleId="60">
    <w:name w:val="标题 6 字符"/>
    <w:link w:val="6"/>
    <w:rsid w:val="000A293D"/>
    <w:rPr>
      <w:rFonts w:ascii="Arial" w:hAnsi="Arial"/>
      <w:lang w:val="en-GB" w:eastAsia="en-US"/>
    </w:rPr>
  </w:style>
  <w:style w:type="character" w:customStyle="1" w:styleId="70">
    <w:name w:val="标题 7 字符"/>
    <w:link w:val="7"/>
    <w:rsid w:val="000A293D"/>
    <w:rPr>
      <w:rFonts w:ascii="Arial" w:hAnsi="Arial"/>
      <w:lang w:val="en-GB" w:eastAsia="en-US"/>
    </w:rPr>
  </w:style>
  <w:style w:type="character" w:customStyle="1" w:styleId="80">
    <w:name w:val="标题 8 字符"/>
    <w:link w:val="8"/>
    <w:rsid w:val="000A293D"/>
    <w:rPr>
      <w:rFonts w:ascii="Arial" w:hAnsi="Arial"/>
      <w:sz w:val="36"/>
      <w:lang w:val="en-GB" w:eastAsia="en-US"/>
    </w:rPr>
  </w:style>
  <w:style w:type="character" w:customStyle="1" w:styleId="90">
    <w:name w:val="标题 9 字符"/>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0A293D"/>
    <w:rPr>
      <w:rFonts w:ascii="Courier New" w:hAnsi="Courier New" w:cs="Courier New"/>
      <w:lang w:val="en-US" w:eastAsia="zh-CN"/>
    </w:rPr>
  </w:style>
  <w:style w:type="character" w:customStyle="1" w:styleId="a8">
    <w:name w:val="脚注文本 字符"/>
    <w:link w:val="a7"/>
    <w:rsid w:val="000A293D"/>
    <w:rPr>
      <w:rFonts w:ascii="Times New Roman" w:hAnsi="Times New Roman"/>
      <w:sz w:val="16"/>
      <w:lang w:val="en-GB" w:eastAsia="en-US"/>
    </w:rPr>
  </w:style>
  <w:style w:type="character" w:customStyle="1" w:styleId="af0">
    <w:name w:val="批注文字 字符"/>
    <w:link w:val="af"/>
    <w:qFormat/>
    <w:rsid w:val="000A293D"/>
    <w:rPr>
      <w:rFonts w:ascii="Times New Roman" w:hAnsi="Times New Roman"/>
      <w:lang w:val="en-GB" w:eastAsia="en-US"/>
    </w:rPr>
  </w:style>
  <w:style w:type="character" w:customStyle="1" w:styleId="ac">
    <w:name w:val="页脚 字符"/>
    <w:link w:val="ab"/>
    <w:rsid w:val="000A293D"/>
    <w:rPr>
      <w:rFonts w:ascii="Arial" w:hAnsi="Arial"/>
      <w:b/>
      <w:i/>
      <w:noProof/>
      <w:sz w:val="18"/>
      <w:lang w:val="en-GB" w:eastAsia="en-US"/>
    </w:rPr>
  </w:style>
  <w:style w:type="paragraph" w:styleId="af9">
    <w:name w:val="caption"/>
    <w:basedOn w:val="a"/>
    <w:next w:val="a"/>
    <w:unhideWhenUsed/>
    <w:qFormat/>
    <w:rsid w:val="000A293D"/>
    <w:pPr>
      <w:overflowPunct w:val="0"/>
      <w:autoSpaceDE w:val="0"/>
      <w:autoSpaceDN w:val="0"/>
      <w:adjustRightInd w:val="0"/>
    </w:pPr>
    <w:rPr>
      <w:rFonts w:eastAsia="宋体"/>
      <w:b/>
      <w:bCs/>
    </w:rPr>
  </w:style>
  <w:style w:type="character" w:customStyle="1" w:styleId="af7">
    <w:name w:val="文档结构图 字符"/>
    <w:link w:val="af6"/>
    <w:rsid w:val="000A293D"/>
    <w:rPr>
      <w:rFonts w:ascii="Tahoma" w:hAnsi="Tahoma" w:cs="Tahoma"/>
      <w:shd w:val="clear" w:color="auto" w:fill="000080"/>
      <w:lang w:val="en-GB" w:eastAsia="en-US"/>
    </w:rPr>
  </w:style>
  <w:style w:type="paragraph" w:styleId="afa">
    <w:name w:val="Plain Text"/>
    <w:basedOn w:val="a"/>
    <w:link w:val="afb"/>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afb">
    <w:name w:val="纯文本 字符"/>
    <w:basedOn w:val="a0"/>
    <w:link w:val="afa"/>
    <w:uiPriority w:val="99"/>
    <w:rsid w:val="000A293D"/>
    <w:rPr>
      <w:rFonts w:ascii="宋体" w:eastAsia="宋体" w:hAnsi="Courier New" w:cs="Courier New"/>
      <w:kern w:val="2"/>
      <w:sz w:val="21"/>
      <w:szCs w:val="21"/>
      <w:lang w:val="en-US" w:eastAsia="zh-CN"/>
    </w:rPr>
  </w:style>
  <w:style w:type="character" w:customStyle="1" w:styleId="af5">
    <w:name w:val="批注主题 字符"/>
    <w:link w:val="af4"/>
    <w:rsid w:val="000A293D"/>
    <w:rPr>
      <w:rFonts w:ascii="Times New Roman" w:hAnsi="Times New Roman"/>
      <w:b/>
      <w:bCs/>
      <w:lang w:val="en-GB" w:eastAsia="en-US"/>
    </w:rPr>
  </w:style>
  <w:style w:type="paragraph" w:styleId="afc">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qFormat/>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d">
    <w:name w:val="Body Text"/>
    <w:basedOn w:val="a"/>
    <w:link w:val="afe"/>
    <w:uiPriority w:val="99"/>
    <w:unhideWhenUsed/>
    <w:rsid w:val="00A21BCD"/>
    <w:pPr>
      <w:overflowPunct w:val="0"/>
      <w:autoSpaceDE w:val="0"/>
      <w:autoSpaceDN w:val="0"/>
      <w:adjustRightInd w:val="0"/>
    </w:pPr>
    <w:rPr>
      <w:rFonts w:eastAsia="宋体"/>
    </w:rPr>
  </w:style>
  <w:style w:type="character" w:customStyle="1" w:styleId="afe">
    <w:name w:val="正文文本 字符"/>
    <w:basedOn w:val="a0"/>
    <w:link w:val="afd"/>
    <w:uiPriority w:val="99"/>
    <w:rsid w:val="00A21BCD"/>
    <w:rPr>
      <w:rFonts w:ascii="Times New Roman" w:eastAsia="宋体" w:hAnsi="Times New Roman"/>
      <w:lang w:val="en-GB" w:eastAsia="en-US"/>
    </w:rPr>
  </w:style>
  <w:style w:type="paragraph" w:styleId="aff">
    <w:name w:val="Body Text First Indent"/>
    <w:basedOn w:val="a"/>
    <w:link w:val="aff0"/>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aff0">
    <w:name w:val="正文首行缩进 字符"/>
    <w:basedOn w:val="afe"/>
    <w:link w:val="aff"/>
    <w:rsid w:val="00A21BCD"/>
    <w:rPr>
      <w:rFonts w:ascii="Arial" w:eastAsia="宋体" w:hAnsi="Arial"/>
      <w:sz w:val="21"/>
      <w:szCs w:val="21"/>
      <w:lang w:val="en-US" w:eastAsia="zh-CN"/>
    </w:rPr>
  </w:style>
  <w:style w:type="paragraph" w:styleId="aff1">
    <w:name w:val="List Paragraph"/>
    <w:basedOn w:val="a"/>
    <w:link w:val="aff2"/>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f3">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f4">
    <w:name w:val="Emphasis"/>
    <w:basedOn w:val="a0"/>
    <w:uiPriority w:val="20"/>
    <w:qFormat/>
    <w:rsid w:val="00844DBE"/>
    <w:rPr>
      <w:i/>
      <w:iCs/>
    </w:rPr>
  </w:style>
  <w:style w:type="character" w:styleId="aff5">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f6">
    <w:name w:val="Bibliography"/>
    <w:basedOn w:val="a"/>
    <w:next w:val="a"/>
    <w:uiPriority w:val="37"/>
    <w:semiHidden/>
    <w:unhideWhenUsed/>
    <w:rsid w:val="0004021B"/>
  </w:style>
  <w:style w:type="paragraph" w:styleId="aff7">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6">
    <w:name w:val="Body Text 2"/>
    <w:basedOn w:val="a"/>
    <w:link w:val="27"/>
    <w:rsid w:val="0004021B"/>
    <w:pPr>
      <w:spacing w:after="120" w:line="480" w:lineRule="auto"/>
    </w:pPr>
  </w:style>
  <w:style w:type="character" w:customStyle="1" w:styleId="27">
    <w:name w:val="正文文本 2 字符"/>
    <w:basedOn w:val="a0"/>
    <w:link w:val="26"/>
    <w:rsid w:val="0004021B"/>
    <w:rPr>
      <w:rFonts w:ascii="Times New Roman" w:hAnsi="Times New Roman"/>
      <w:lang w:val="en-GB" w:eastAsia="en-US"/>
    </w:rPr>
  </w:style>
  <w:style w:type="paragraph" w:styleId="35">
    <w:name w:val="Body Text 3"/>
    <w:basedOn w:val="a"/>
    <w:link w:val="36"/>
    <w:rsid w:val="0004021B"/>
    <w:pPr>
      <w:spacing w:after="120"/>
    </w:pPr>
    <w:rPr>
      <w:sz w:val="16"/>
      <w:szCs w:val="16"/>
    </w:rPr>
  </w:style>
  <w:style w:type="character" w:customStyle="1" w:styleId="36">
    <w:name w:val="正文文本 3 字符"/>
    <w:basedOn w:val="a0"/>
    <w:link w:val="35"/>
    <w:rsid w:val="0004021B"/>
    <w:rPr>
      <w:rFonts w:ascii="Times New Roman" w:hAnsi="Times New Roman"/>
      <w:sz w:val="16"/>
      <w:szCs w:val="16"/>
      <w:lang w:val="en-GB" w:eastAsia="en-US"/>
    </w:rPr>
  </w:style>
  <w:style w:type="paragraph" w:styleId="aff8">
    <w:name w:val="Body Text Indent"/>
    <w:basedOn w:val="a"/>
    <w:link w:val="aff9"/>
    <w:rsid w:val="0004021B"/>
    <w:pPr>
      <w:spacing w:after="120"/>
      <w:ind w:left="283"/>
    </w:pPr>
  </w:style>
  <w:style w:type="character" w:customStyle="1" w:styleId="aff9">
    <w:name w:val="正文文本缩进 字符"/>
    <w:basedOn w:val="a0"/>
    <w:link w:val="aff8"/>
    <w:rsid w:val="0004021B"/>
    <w:rPr>
      <w:rFonts w:ascii="Times New Roman" w:hAnsi="Times New Roman"/>
      <w:lang w:val="en-GB" w:eastAsia="en-US"/>
    </w:rPr>
  </w:style>
  <w:style w:type="paragraph" w:styleId="28">
    <w:name w:val="Body Text First Indent 2"/>
    <w:basedOn w:val="aff8"/>
    <w:link w:val="29"/>
    <w:rsid w:val="0004021B"/>
    <w:pPr>
      <w:spacing w:after="180"/>
      <w:ind w:left="360" w:firstLine="360"/>
    </w:pPr>
  </w:style>
  <w:style w:type="character" w:customStyle="1" w:styleId="29">
    <w:name w:val="正文首行缩进 2 字符"/>
    <w:basedOn w:val="aff9"/>
    <w:link w:val="28"/>
    <w:rsid w:val="0004021B"/>
    <w:rPr>
      <w:rFonts w:ascii="Times New Roman" w:hAnsi="Times New Roman"/>
      <w:lang w:val="en-GB" w:eastAsia="en-US"/>
    </w:rPr>
  </w:style>
  <w:style w:type="paragraph" w:styleId="2a">
    <w:name w:val="Body Text Indent 2"/>
    <w:basedOn w:val="a"/>
    <w:link w:val="2b"/>
    <w:rsid w:val="0004021B"/>
    <w:pPr>
      <w:spacing w:after="120" w:line="480" w:lineRule="auto"/>
      <w:ind w:left="283"/>
    </w:pPr>
  </w:style>
  <w:style w:type="character" w:customStyle="1" w:styleId="2b">
    <w:name w:val="正文文本缩进 2 字符"/>
    <w:basedOn w:val="a0"/>
    <w:link w:val="2a"/>
    <w:rsid w:val="0004021B"/>
    <w:rPr>
      <w:rFonts w:ascii="Times New Roman" w:hAnsi="Times New Roman"/>
      <w:lang w:val="en-GB" w:eastAsia="en-US"/>
    </w:rPr>
  </w:style>
  <w:style w:type="paragraph" w:styleId="37">
    <w:name w:val="Body Text Indent 3"/>
    <w:basedOn w:val="a"/>
    <w:link w:val="38"/>
    <w:rsid w:val="0004021B"/>
    <w:pPr>
      <w:spacing w:after="120"/>
      <w:ind w:left="283"/>
    </w:pPr>
    <w:rPr>
      <w:sz w:val="16"/>
      <w:szCs w:val="16"/>
    </w:rPr>
  </w:style>
  <w:style w:type="character" w:customStyle="1" w:styleId="38">
    <w:name w:val="正文文本缩进 3 字符"/>
    <w:basedOn w:val="a0"/>
    <w:link w:val="37"/>
    <w:rsid w:val="0004021B"/>
    <w:rPr>
      <w:rFonts w:ascii="Times New Roman" w:hAnsi="Times New Roman"/>
      <w:sz w:val="16"/>
      <w:szCs w:val="16"/>
      <w:lang w:val="en-GB" w:eastAsia="en-US"/>
    </w:rPr>
  </w:style>
  <w:style w:type="paragraph" w:styleId="affa">
    <w:name w:val="Closing"/>
    <w:basedOn w:val="a"/>
    <w:link w:val="affb"/>
    <w:rsid w:val="0004021B"/>
    <w:pPr>
      <w:spacing w:after="0"/>
      <w:ind w:left="4252"/>
    </w:pPr>
  </w:style>
  <w:style w:type="character" w:customStyle="1" w:styleId="affb">
    <w:name w:val="结束语 字符"/>
    <w:basedOn w:val="a0"/>
    <w:link w:val="affa"/>
    <w:rsid w:val="0004021B"/>
    <w:rPr>
      <w:rFonts w:ascii="Times New Roman" w:hAnsi="Times New Roman"/>
      <w:lang w:val="en-GB" w:eastAsia="en-US"/>
    </w:rPr>
  </w:style>
  <w:style w:type="paragraph" w:styleId="affc">
    <w:name w:val="Date"/>
    <w:basedOn w:val="a"/>
    <w:next w:val="a"/>
    <w:link w:val="affd"/>
    <w:rsid w:val="0004021B"/>
  </w:style>
  <w:style w:type="character" w:customStyle="1" w:styleId="affd">
    <w:name w:val="日期 字符"/>
    <w:basedOn w:val="a0"/>
    <w:link w:val="affc"/>
    <w:rsid w:val="0004021B"/>
    <w:rPr>
      <w:rFonts w:ascii="Times New Roman" w:hAnsi="Times New Roman"/>
      <w:lang w:val="en-GB" w:eastAsia="en-US"/>
    </w:rPr>
  </w:style>
  <w:style w:type="paragraph" w:styleId="affe">
    <w:name w:val="E-mail Signature"/>
    <w:basedOn w:val="a"/>
    <w:link w:val="afff"/>
    <w:rsid w:val="0004021B"/>
    <w:pPr>
      <w:spacing w:after="0"/>
    </w:pPr>
  </w:style>
  <w:style w:type="character" w:customStyle="1" w:styleId="afff">
    <w:name w:val="电子邮件签名 字符"/>
    <w:basedOn w:val="a0"/>
    <w:link w:val="affe"/>
    <w:rsid w:val="0004021B"/>
    <w:rPr>
      <w:rFonts w:ascii="Times New Roman" w:hAnsi="Times New Roman"/>
      <w:lang w:val="en-GB" w:eastAsia="en-US"/>
    </w:rPr>
  </w:style>
  <w:style w:type="paragraph" w:styleId="afff0">
    <w:name w:val="endnote text"/>
    <w:basedOn w:val="a"/>
    <w:link w:val="afff1"/>
    <w:rsid w:val="0004021B"/>
    <w:pPr>
      <w:spacing w:after="0"/>
    </w:pPr>
  </w:style>
  <w:style w:type="character" w:customStyle="1" w:styleId="afff1">
    <w:name w:val="尾注文本 字符"/>
    <w:basedOn w:val="a0"/>
    <w:link w:val="afff0"/>
    <w:rsid w:val="0004021B"/>
    <w:rPr>
      <w:rFonts w:ascii="Times New Roman" w:hAnsi="Times New Roman"/>
      <w:lang w:val="en-GB" w:eastAsia="en-US"/>
    </w:rPr>
  </w:style>
  <w:style w:type="paragraph" w:styleId="af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3">
    <w:name w:val="envelope return"/>
    <w:basedOn w:val="a"/>
    <w:rsid w:val="0004021B"/>
    <w:pPr>
      <w:spacing w:after="0"/>
    </w:pPr>
    <w:rPr>
      <w:rFonts w:asciiTheme="majorHAnsi" w:eastAsiaTheme="majorEastAsia" w:hAnsiTheme="majorHAnsi" w:cstheme="majorBidi"/>
    </w:rPr>
  </w:style>
  <w:style w:type="paragraph" w:styleId="HTML2">
    <w:name w:val="HTML Address"/>
    <w:basedOn w:val="a"/>
    <w:link w:val="HTML3"/>
    <w:rsid w:val="0004021B"/>
    <w:pPr>
      <w:spacing w:after="0"/>
    </w:pPr>
    <w:rPr>
      <w:i/>
      <w:iCs/>
    </w:rPr>
  </w:style>
  <w:style w:type="character" w:customStyle="1" w:styleId="HTML3">
    <w:name w:val="HTML 地址 字符"/>
    <w:basedOn w:val="a0"/>
    <w:link w:val="HTML2"/>
    <w:rsid w:val="0004021B"/>
    <w:rPr>
      <w:rFonts w:ascii="Times New Roman" w:hAnsi="Times New Roman"/>
      <w:i/>
      <w:iCs/>
      <w:lang w:val="en-GB" w:eastAsia="en-US"/>
    </w:rPr>
  </w:style>
  <w:style w:type="paragraph" w:styleId="39">
    <w:name w:val="index 3"/>
    <w:basedOn w:val="a"/>
    <w:next w:val="a"/>
    <w:rsid w:val="0004021B"/>
    <w:pPr>
      <w:spacing w:after="0"/>
      <w:ind w:left="600" w:hanging="200"/>
    </w:pPr>
  </w:style>
  <w:style w:type="paragraph" w:styleId="45">
    <w:name w:val="index 4"/>
    <w:basedOn w:val="a"/>
    <w:next w:val="a"/>
    <w:rsid w:val="0004021B"/>
    <w:pPr>
      <w:spacing w:after="0"/>
      <w:ind w:left="800" w:hanging="200"/>
    </w:pPr>
  </w:style>
  <w:style w:type="paragraph" w:styleId="55">
    <w:name w:val="index 5"/>
    <w:basedOn w:val="a"/>
    <w:next w:val="a"/>
    <w:rsid w:val="0004021B"/>
    <w:pPr>
      <w:spacing w:after="0"/>
      <w:ind w:left="1000" w:hanging="200"/>
    </w:pPr>
  </w:style>
  <w:style w:type="paragraph" w:styleId="62">
    <w:name w:val="index 6"/>
    <w:basedOn w:val="a"/>
    <w:next w:val="a"/>
    <w:rsid w:val="0004021B"/>
    <w:pPr>
      <w:spacing w:after="0"/>
      <w:ind w:left="1200" w:hanging="200"/>
    </w:pPr>
  </w:style>
  <w:style w:type="paragraph" w:styleId="72">
    <w:name w:val="index 7"/>
    <w:basedOn w:val="a"/>
    <w:next w:val="a"/>
    <w:rsid w:val="0004021B"/>
    <w:pPr>
      <w:spacing w:after="0"/>
      <w:ind w:left="1400" w:hanging="200"/>
    </w:pPr>
  </w:style>
  <w:style w:type="paragraph" w:styleId="82">
    <w:name w:val="index 8"/>
    <w:basedOn w:val="a"/>
    <w:next w:val="a"/>
    <w:rsid w:val="0004021B"/>
    <w:pPr>
      <w:spacing w:after="0"/>
      <w:ind w:left="1600" w:hanging="200"/>
    </w:pPr>
  </w:style>
  <w:style w:type="paragraph" w:styleId="92">
    <w:name w:val="index 9"/>
    <w:basedOn w:val="a"/>
    <w:next w:val="a"/>
    <w:rsid w:val="0004021B"/>
    <w:pPr>
      <w:spacing w:after="0"/>
      <w:ind w:left="1800" w:hanging="200"/>
    </w:pPr>
  </w:style>
  <w:style w:type="paragraph" w:styleId="afff4">
    <w:name w:val="index heading"/>
    <w:basedOn w:val="a"/>
    <w:next w:val="12"/>
    <w:rsid w:val="0004021B"/>
    <w:rPr>
      <w:rFonts w:asciiTheme="majorHAnsi" w:eastAsiaTheme="majorEastAsia" w:hAnsiTheme="majorHAnsi" w:cstheme="majorBidi"/>
      <w:b/>
      <w:bCs/>
    </w:rPr>
  </w:style>
  <w:style w:type="paragraph" w:styleId="afff5">
    <w:name w:val="Intense Quote"/>
    <w:basedOn w:val="a"/>
    <w:next w:val="a"/>
    <w:link w:val="afff6"/>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04021B"/>
    <w:rPr>
      <w:rFonts w:ascii="Times New Roman" w:hAnsi="Times New Roman"/>
      <w:i/>
      <w:iCs/>
      <w:color w:val="4F81BD" w:themeColor="accent1"/>
      <w:lang w:val="en-GB" w:eastAsia="en-US"/>
    </w:rPr>
  </w:style>
  <w:style w:type="paragraph" w:styleId="afff7">
    <w:name w:val="List Continue"/>
    <w:basedOn w:val="a"/>
    <w:rsid w:val="0004021B"/>
    <w:pPr>
      <w:spacing w:after="120"/>
      <w:ind w:left="283"/>
      <w:contextualSpacing/>
    </w:pPr>
  </w:style>
  <w:style w:type="paragraph" w:styleId="2c">
    <w:name w:val="List Continue 2"/>
    <w:basedOn w:val="a"/>
    <w:rsid w:val="0004021B"/>
    <w:pPr>
      <w:spacing w:after="120"/>
      <w:ind w:left="566"/>
      <w:contextualSpacing/>
    </w:pPr>
  </w:style>
  <w:style w:type="paragraph" w:styleId="3a">
    <w:name w:val="List Continue 3"/>
    <w:basedOn w:val="a"/>
    <w:rsid w:val="0004021B"/>
    <w:pPr>
      <w:spacing w:after="120"/>
      <w:ind w:left="849"/>
      <w:contextualSpacing/>
    </w:pPr>
  </w:style>
  <w:style w:type="paragraph" w:styleId="46">
    <w:name w:val="List Continue 4"/>
    <w:basedOn w:val="a"/>
    <w:rsid w:val="0004021B"/>
    <w:pPr>
      <w:spacing w:after="120"/>
      <w:ind w:left="1132"/>
      <w:contextualSpacing/>
    </w:pPr>
  </w:style>
  <w:style w:type="paragraph" w:styleId="56">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f8">
    <w:name w:val="macro"/>
    <w:link w:val="afff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04021B"/>
    <w:rPr>
      <w:rFonts w:ascii="Consolas" w:hAnsi="Consolas"/>
      <w:lang w:val="en-GB" w:eastAsia="en-US"/>
    </w:rPr>
  </w:style>
  <w:style w:type="paragraph" w:styleId="afffa">
    <w:name w:val="Message Header"/>
    <w:basedOn w:val="a"/>
    <w:link w:val="afffb"/>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04021B"/>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04021B"/>
    <w:rPr>
      <w:rFonts w:ascii="Times New Roman" w:hAnsi="Times New Roman"/>
      <w:lang w:val="en-GB" w:eastAsia="en-US"/>
    </w:rPr>
  </w:style>
  <w:style w:type="paragraph" w:styleId="afffd">
    <w:name w:val="Normal (Web)"/>
    <w:basedOn w:val="a"/>
    <w:rsid w:val="0004021B"/>
    <w:rPr>
      <w:sz w:val="24"/>
      <w:szCs w:val="24"/>
    </w:rPr>
  </w:style>
  <w:style w:type="paragraph" w:styleId="afffe">
    <w:name w:val="Normal Indent"/>
    <w:basedOn w:val="a"/>
    <w:rsid w:val="0004021B"/>
    <w:pPr>
      <w:ind w:left="720"/>
    </w:pPr>
  </w:style>
  <w:style w:type="paragraph" w:styleId="affff">
    <w:name w:val="Note Heading"/>
    <w:basedOn w:val="a"/>
    <w:next w:val="a"/>
    <w:link w:val="affff0"/>
    <w:rsid w:val="0004021B"/>
    <w:pPr>
      <w:spacing w:after="0"/>
    </w:pPr>
  </w:style>
  <w:style w:type="character" w:customStyle="1" w:styleId="affff0">
    <w:name w:val="注释标题 字符"/>
    <w:basedOn w:val="a0"/>
    <w:link w:val="affff"/>
    <w:rsid w:val="0004021B"/>
    <w:rPr>
      <w:rFonts w:ascii="Times New Roman" w:hAnsi="Times New Roman"/>
      <w:lang w:val="en-GB" w:eastAsia="en-US"/>
    </w:rPr>
  </w:style>
  <w:style w:type="paragraph" w:styleId="affff1">
    <w:name w:val="Quote"/>
    <w:basedOn w:val="a"/>
    <w:next w:val="a"/>
    <w:link w:val="affff2"/>
    <w:uiPriority w:val="29"/>
    <w:qFormat/>
    <w:rsid w:val="0004021B"/>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021B"/>
    <w:rPr>
      <w:rFonts w:ascii="Times New Roman" w:hAnsi="Times New Roman"/>
      <w:i/>
      <w:iCs/>
      <w:color w:val="404040" w:themeColor="text1" w:themeTint="BF"/>
      <w:lang w:val="en-GB" w:eastAsia="en-US"/>
    </w:rPr>
  </w:style>
  <w:style w:type="paragraph" w:styleId="affff3">
    <w:name w:val="Salutation"/>
    <w:basedOn w:val="a"/>
    <w:next w:val="a"/>
    <w:link w:val="affff4"/>
    <w:rsid w:val="0004021B"/>
  </w:style>
  <w:style w:type="character" w:customStyle="1" w:styleId="affff4">
    <w:name w:val="称呼 字符"/>
    <w:basedOn w:val="a0"/>
    <w:link w:val="affff3"/>
    <w:rsid w:val="0004021B"/>
    <w:rPr>
      <w:rFonts w:ascii="Times New Roman" w:hAnsi="Times New Roman"/>
      <w:lang w:val="en-GB" w:eastAsia="en-US"/>
    </w:rPr>
  </w:style>
  <w:style w:type="paragraph" w:styleId="affff5">
    <w:name w:val="Signature"/>
    <w:basedOn w:val="a"/>
    <w:link w:val="affff6"/>
    <w:rsid w:val="0004021B"/>
    <w:pPr>
      <w:spacing w:after="0"/>
      <w:ind w:left="4252"/>
    </w:pPr>
  </w:style>
  <w:style w:type="character" w:customStyle="1" w:styleId="affff6">
    <w:name w:val="签名 字符"/>
    <w:basedOn w:val="a0"/>
    <w:link w:val="affff5"/>
    <w:rsid w:val="0004021B"/>
    <w:rPr>
      <w:rFonts w:ascii="Times New Roman" w:hAnsi="Times New Roman"/>
      <w:lang w:val="en-GB" w:eastAsia="en-US"/>
    </w:rPr>
  </w:style>
  <w:style w:type="paragraph" w:styleId="affff7">
    <w:name w:val="Subtitle"/>
    <w:basedOn w:val="a"/>
    <w:next w:val="a"/>
    <w:link w:val="affff8"/>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04021B"/>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04021B"/>
    <w:pPr>
      <w:spacing w:after="0"/>
      <w:ind w:left="200" w:hanging="200"/>
    </w:pPr>
  </w:style>
  <w:style w:type="paragraph" w:styleId="affffa">
    <w:name w:val="table of figures"/>
    <w:basedOn w:val="a"/>
    <w:next w:val="a"/>
    <w:rsid w:val="0004021B"/>
    <w:pPr>
      <w:spacing w:after="0"/>
    </w:pPr>
  </w:style>
  <w:style w:type="paragraph" w:styleId="affffb">
    <w:name w:val="Title"/>
    <w:basedOn w:val="a"/>
    <w:next w:val="a"/>
    <w:link w:val="affffc"/>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4021B"/>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4">
    <w:name w:val="无列表1"/>
    <w:next w:val="a2"/>
    <w:uiPriority w:val="99"/>
    <w:semiHidden/>
    <w:unhideWhenUsed/>
    <w:rsid w:val="00DA6D4E"/>
  </w:style>
  <w:style w:type="table" w:customStyle="1" w:styleId="15">
    <w:name w:val="网格型1"/>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批注主题 Char1"/>
    <w:rsid w:val="00DA6D4E"/>
    <w:rPr>
      <w:rFonts w:eastAsia="Times New Roman"/>
      <w:b/>
      <w:bCs/>
      <w:lang w:val="en-GB" w:eastAsia="en-US"/>
    </w:rPr>
  </w:style>
  <w:style w:type="character" w:customStyle="1" w:styleId="aff2">
    <w:name w:val="列出段落 字符"/>
    <w:link w:val="aff1"/>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e">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a"/>
    <w:rsid w:val="00DA6D4E"/>
    <w:pPr>
      <w:overflowPunct w:val="0"/>
      <w:autoSpaceDE w:val="0"/>
      <w:autoSpaceDN w:val="0"/>
      <w:adjustRightInd w:val="0"/>
      <w:textAlignment w:val="baseline"/>
    </w:pPr>
    <w:rPr>
      <w:rFonts w:eastAsia="Times New Roman"/>
    </w:rPr>
  </w:style>
  <w:style w:type="paragraph" w:customStyle="1" w:styleId="I2">
    <w:name w:val="I2"/>
    <w:basedOn w:val="25"/>
    <w:rsid w:val="00DA6D4E"/>
    <w:pPr>
      <w:overflowPunct w:val="0"/>
      <w:autoSpaceDE w:val="0"/>
      <w:autoSpaceDN w:val="0"/>
      <w:adjustRightInd w:val="0"/>
      <w:textAlignment w:val="baseline"/>
    </w:pPr>
    <w:rPr>
      <w:rFonts w:eastAsia="Times New Roman"/>
    </w:rPr>
  </w:style>
  <w:style w:type="paragraph" w:customStyle="1" w:styleId="I3">
    <w:name w:val="I3"/>
    <w:basedOn w:val="34"/>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6">
    <w:name w:val="不明显强调1"/>
    <w:basedOn w:val="a0"/>
    <w:uiPriority w:val="19"/>
    <w:qFormat/>
    <w:rsid w:val="00DA6D4E"/>
    <w:rPr>
      <w:i/>
      <w:iCs/>
      <w:color w:val="808080"/>
    </w:rPr>
  </w:style>
  <w:style w:type="character" w:customStyle="1" w:styleId="17">
    <w:name w:val="明显强调1"/>
    <w:basedOn w:val="a0"/>
    <w:uiPriority w:val="21"/>
    <w:qFormat/>
    <w:rsid w:val="00DA6D4E"/>
    <w:rPr>
      <w:b/>
      <w:bCs/>
      <w:i/>
      <w:iCs/>
      <w:color w:val="4472C4"/>
    </w:rPr>
  </w:style>
  <w:style w:type="character" w:customStyle="1" w:styleId="18">
    <w:name w:val="不明显参考1"/>
    <w:basedOn w:val="a0"/>
    <w:uiPriority w:val="31"/>
    <w:qFormat/>
    <w:rsid w:val="00DA6D4E"/>
    <w:rPr>
      <w:smallCaps/>
      <w:color w:val="ED7D31"/>
      <w:u w:val="single"/>
    </w:rPr>
  </w:style>
  <w:style w:type="character" w:customStyle="1" w:styleId="19">
    <w:name w:val="明显参考1"/>
    <w:basedOn w:val="a0"/>
    <w:uiPriority w:val="32"/>
    <w:qFormat/>
    <w:rsid w:val="00DA6D4E"/>
    <w:rPr>
      <w:b/>
      <w:bCs/>
      <w:smallCaps/>
      <w:color w:val="ED7D31"/>
      <w:spacing w:val="5"/>
      <w:u w:val="single"/>
    </w:rPr>
  </w:style>
  <w:style w:type="character" w:styleId="afffff">
    <w:name w:val="Book Title"/>
    <w:basedOn w:val="a0"/>
    <w:uiPriority w:val="33"/>
    <w:qFormat/>
    <w:rsid w:val="00DA6D4E"/>
    <w:rPr>
      <w:b/>
      <w:bCs/>
      <w:smallCaps/>
      <w:spacing w:val="5"/>
    </w:rPr>
  </w:style>
  <w:style w:type="table" w:customStyle="1" w:styleId="1a">
    <w:name w:val="浅色底纹1"/>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b">
    <w:name w:val="浅色列表1"/>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c">
    <w:name w:val="浅色网格1"/>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0">
    <w:name w:val="深色列表1"/>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1">
    <w:name w:val="彩色底纹1"/>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2">
    <w:name w:val="彩色列表1"/>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3">
    <w:name w:val="彩色网格1"/>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ff7">
    <w:name w:val="Subtle Emphasis"/>
    <w:basedOn w:val="a0"/>
    <w:uiPriority w:val="19"/>
    <w:qFormat/>
    <w:rsid w:val="00DA6D4E"/>
    <w:rPr>
      <w:i/>
      <w:iCs/>
      <w:color w:val="404040" w:themeColor="text1" w:themeTint="BF"/>
    </w:rPr>
  </w:style>
  <w:style w:type="character" w:styleId="afffff8">
    <w:name w:val="Intense Emphasis"/>
    <w:basedOn w:val="a0"/>
    <w:uiPriority w:val="21"/>
    <w:qFormat/>
    <w:rsid w:val="00DA6D4E"/>
    <w:rPr>
      <w:i/>
      <w:iCs/>
      <w:color w:val="4F81BD" w:themeColor="accent1"/>
    </w:rPr>
  </w:style>
  <w:style w:type="character" w:styleId="afffff9">
    <w:name w:val="Subtle Reference"/>
    <w:basedOn w:val="a0"/>
    <w:uiPriority w:val="31"/>
    <w:qFormat/>
    <w:rsid w:val="00DA6D4E"/>
    <w:rPr>
      <w:smallCaps/>
      <w:color w:val="5A5A5A" w:themeColor="text1" w:themeTint="A5"/>
    </w:rPr>
  </w:style>
  <w:style w:type="character" w:styleId="afffffa">
    <w:name w:val="Intense Reference"/>
    <w:basedOn w:val="a0"/>
    <w:uiPriority w:val="32"/>
    <w:qFormat/>
    <w:rsid w:val="00DA6D4E"/>
    <w:rPr>
      <w:b/>
      <w:bCs/>
      <w:smallCaps/>
      <w:color w:val="4F81BD" w:themeColor="accent1"/>
      <w:spacing w:val="5"/>
    </w:rPr>
  </w:style>
  <w:style w:type="table" w:styleId="afffff0">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d">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e">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0">
    <w:name w:val="无列表2"/>
    <w:next w:val="a2"/>
    <w:uiPriority w:val="99"/>
    <w:semiHidden/>
    <w:unhideWhenUsed/>
    <w:rsid w:val="00DA6D4E"/>
  </w:style>
  <w:style w:type="table" w:customStyle="1" w:styleId="2f1">
    <w:name w:val="网格型2"/>
    <w:basedOn w:val="a1"/>
    <w:next w:val="af8"/>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浅色底纹2"/>
    <w:basedOn w:val="a1"/>
    <w:next w:val="afffff0"/>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3">
    <w:name w:val="浅色列表2"/>
    <w:basedOn w:val="a1"/>
    <w:next w:val="afffff1"/>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4">
    <w:name w:val="浅色网格2"/>
    <w:basedOn w:val="a1"/>
    <w:next w:val="afffff2"/>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ZapfDingbats" w:eastAsia="等线 Light" w:hAnsi="ZapfDingbat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ZapfDingbats" w:eastAsia="等线 Light" w:hAnsi="ZapfDingbats"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ZapfDingbats" w:eastAsia="等线 Light" w:hAnsi="ZapfDingbats"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ZapfDingbats" w:eastAsia="等线 Light" w:hAnsi="ZapfDingbats"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ZapfDingbats" w:eastAsia="等线 Light" w:hAnsi="ZapfDingbats"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ZapfDingbats" w:eastAsia="等线 Light" w:hAnsi="ZapfDingbats"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ZapfDingbats" w:eastAsia="等线 Light" w:hAnsi="ZapfDingbats"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ZapfDingbats" w:eastAsia="等线 Light" w:hAnsi="ZapfDingbat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ZapfDingbats" w:eastAsia="等线 Light" w:hAnsi="ZapfDingbat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ZapfDingbats" w:eastAsia="等线 Light" w:hAnsi="ZapfDingbats"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ZapfDingbats" w:eastAsia="等线 Light" w:hAnsi="ZapfDingbats"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ZapfDingbats" w:eastAsia="等线 Light" w:hAnsi="ZapfDingbat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ZapfDingbats" w:eastAsia="等线 Light" w:hAnsi="ZapfDingbat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ZapfDingbats" w:eastAsia="等线 Light" w:hAnsi="ZapfDingbats" w:cs="Times New Roman"/>
        <w:b/>
        <w:bCs/>
      </w:rPr>
    </w:tblStylePr>
    <w:tblStylePr w:type="lastCol">
      <w:rPr>
        <w:rFonts w:ascii="ZapfDingbats" w:eastAsia="等线 Light" w:hAnsi="ZapfDingbat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d"/>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d"/>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e"/>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ZapfDingbats" w:eastAsia="等线 Light" w:hAnsi="ZapfDingbats"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ZapfDingbats" w:eastAsia="等线 Light" w:hAnsi="ZapfDingbats"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ZapfDingbats" w:eastAsia="等线 Light" w:hAnsi="ZapfDingbats"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ZapfDingbats" w:eastAsia="等线 Light" w:hAnsi="ZapfDingbats"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ZapfDingbats" w:eastAsia="等线 Light" w:hAnsi="ZapfDingbats"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ZapfDingbats" w:eastAsia="等线 Light" w:hAnsi="ZapfDingbats"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ZapfDingbats" w:eastAsia="等线 Light" w:hAnsi="ZapfDingbats"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e"/>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f"/>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f"/>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b"/>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5">
    <w:name w:val="深色列表2"/>
    <w:basedOn w:val="a1"/>
    <w:next w:val="afffff3"/>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6">
    <w:name w:val="彩色底纹2"/>
    <w:basedOn w:val="a1"/>
    <w:next w:val="afffff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7">
    <w:name w:val="彩色列表2"/>
    <w:basedOn w:val="a1"/>
    <w:next w:val="afffff5"/>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8">
    <w:name w:val="彩色网格2"/>
    <w:basedOn w:val="a1"/>
    <w:next w:val="afffff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B126A9"/>
    <w:rPr>
      <w:color w:val="605E5C"/>
      <w:shd w:val="clear" w:color="auto" w:fill="E1DFDD"/>
    </w:rPr>
  </w:style>
  <w:style w:type="character" w:customStyle="1" w:styleId="TANChar">
    <w:name w:val="TAN Char"/>
    <w:link w:val="TAN"/>
    <w:qFormat/>
    <w:locked/>
    <w:rsid w:val="00B126A9"/>
    <w:rPr>
      <w:rFonts w:ascii="Arial" w:hAnsi="Arial"/>
      <w:sz w:val="18"/>
      <w:lang w:val="en-GB" w:eastAsia="en-US"/>
    </w:rPr>
  </w:style>
  <w:style w:type="character" w:customStyle="1" w:styleId="TFZchn">
    <w:name w:val="TF Zchn"/>
    <w:rsid w:val="00B126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5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FCF34-14AF-43F0-A965-6E83B59D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1541</TotalTime>
  <Pages>65</Pages>
  <Words>23427</Words>
  <Characters>133534</Characters>
  <Application>Microsoft Office Word</Application>
  <DocSecurity>0</DocSecurity>
  <Lines>1112</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齐文</cp:lastModifiedBy>
  <cp:revision>33</cp:revision>
  <cp:lastPrinted>1899-12-31T23:00:00Z</cp:lastPrinted>
  <dcterms:created xsi:type="dcterms:W3CDTF">2023-08-24T07:44:00Z</dcterms:created>
  <dcterms:modified xsi:type="dcterms:W3CDTF">2023-11-03T12:22:00Z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(3)DpQKiruVm1TY0n3jCP0Wm99XuuhBfxxANkwrV7a1yYkj5otZha9bQ9QOVIJRB0CCqVAy1Xgr
GFYwWvpSEShRm5PKwSbxYmZ5pTGa02PvzSbIWUt5uVnjC4DQ/wovTtaQGmA/ioEWjtFqG8oh
5gPPaodiwcD15SsahsxKzQ8MRTGoCnGLgC2hHK4+DZ3WlNJn2lYoe4KZVj7K2YQXMHyRuBN4
QJ3r+2JUomeAy0rEUI</vt:lpwstr>
  </property>
  <property fmtid="{D5CDD505-2E9C-101B-9397-08002B2CF9AE}" pid="22" name="_2015_ms_pID_7253431">
    <vt:lpwstr>zYXGTrUmSGamww3hQwObK7BMruf/hAtRRgR9GM5U7aL7tEl1KPVhe7
XGno72mp7Q1PbhZQpzDg88OBCDd6mJ8mfdXeolMluuWXsyKkda1Q5DkmM7jQ0rVcWFKd0EJC
cP5F/CEAHLex4OSzytxlWwMA5XReixhpwlgloXncV2DXEG8TYUNVdJ1YRXPwqv4AiEvxoxJg
5D3x/38iFtyIuLW3j/ObIbT2OzI4NqZpvCL2</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1691369971</vt:lpwstr>
  </property>
</Properties>
</file>